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B255" w14:textId="3368CC99" w:rsidR="004C1AE5" w:rsidRDefault="004C1AE5" w:rsidP="004C1AE5">
      <w:pPr>
        <w:jc w:val="center"/>
        <w:rPr>
          <w:b/>
          <w:spacing w:val="20"/>
          <w:sz w:val="24"/>
        </w:rPr>
      </w:pPr>
      <w:r>
        <w:rPr>
          <w:rFonts w:hint="eastAsia"/>
          <w:sz w:val="52"/>
        </w:rPr>
        <w:t xml:space="preserve">              </w:t>
      </w:r>
      <w:r>
        <w:rPr>
          <w:noProof/>
          <w:sz w:val="52"/>
        </w:rPr>
        <w:drawing>
          <wp:inline distT="0" distB="0" distL="0" distR="0" wp14:anchorId="0C34BA00" wp14:editId="5DD04254">
            <wp:extent cx="1854835" cy="854075"/>
            <wp:effectExtent l="0" t="0" r="12065" b="3175"/>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54835" cy="854075"/>
                    </a:xfrm>
                    <a:prstGeom prst="rect">
                      <a:avLst/>
                    </a:prstGeom>
                    <a:noFill/>
                    <a:ln>
                      <a:noFill/>
                    </a:ln>
                  </pic:spPr>
                </pic:pic>
              </a:graphicData>
            </a:graphic>
          </wp:inline>
        </w:drawing>
      </w:r>
      <w:r>
        <w:rPr>
          <w:rFonts w:hint="eastAsia"/>
          <w:sz w:val="52"/>
        </w:rPr>
        <w:t xml:space="preserve">  </w:t>
      </w:r>
    </w:p>
    <w:p w14:paraId="26D61543" w14:textId="77777777" w:rsidR="004C1AE5" w:rsidRDefault="004C1AE5" w:rsidP="004C1AE5">
      <w:pPr>
        <w:rPr>
          <w:rFonts w:asciiTheme="majorEastAsia" w:eastAsiaTheme="majorEastAsia" w:hAnsiTheme="majorEastAsia" w:cstheme="majorEastAsia"/>
          <w:b/>
          <w:spacing w:val="40"/>
          <w:kern w:val="21"/>
          <w:sz w:val="52"/>
        </w:rPr>
      </w:pPr>
      <w:r>
        <w:rPr>
          <w:rFonts w:asciiTheme="majorEastAsia" w:eastAsiaTheme="majorEastAsia" w:hAnsiTheme="majorEastAsia" w:cstheme="majorEastAsia" w:hint="eastAsia"/>
          <w:b/>
          <w:spacing w:val="40"/>
          <w:kern w:val="21"/>
          <w:sz w:val="52"/>
        </w:rPr>
        <w:t>中华人民共和国国家计量技术规范</w:t>
      </w:r>
    </w:p>
    <w:p w14:paraId="7DFA6F85" w14:textId="77777777" w:rsidR="004C1AE5" w:rsidRDefault="004C1AE5" w:rsidP="004C1AE5">
      <w:pPr>
        <w:jc w:val="center"/>
        <w:rPr>
          <w:rFonts w:eastAsia="黑体"/>
          <w:bCs/>
          <w:sz w:val="28"/>
        </w:rPr>
      </w:pPr>
      <w:r>
        <w:rPr>
          <w:rFonts w:ascii="黑体" w:eastAsia="黑体" w:hAnsi="黑体" w:cs="黑体" w:hint="eastAsia"/>
          <w:bCs/>
          <w:sz w:val="28"/>
        </w:rPr>
        <w:t xml:space="preserve">                                     JJF XXXX－20XX</w:t>
      </w:r>
    </w:p>
    <w:p w14:paraId="0B954CC3" w14:textId="77777777" w:rsidR="004C1AE5" w:rsidRDefault="004C1AE5" w:rsidP="004C1AE5">
      <w:r>
        <w:rPr>
          <w:noProof/>
        </w:rPr>
        <mc:AlternateContent>
          <mc:Choice Requires="wps">
            <w:drawing>
              <wp:anchor distT="0" distB="0" distL="114300" distR="114300" simplePos="0" relativeHeight="251652608" behindDoc="0" locked="0" layoutInCell="1" allowOverlap="1" wp14:anchorId="198D706D" wp14:editId="658232CF">
                <wp:simplePos x="0" y="0"/>
                <wp:positionH relativeFrom="column">
                  <wp:posOffset>0</wp:posOffset>
                </wp:positionH>
                <wp:positionV relativeFrom="paragraph">
                  <wp:posOffset>0</wp:posOffset>
                </wp:positionV>
                <wp:extent cx="5715000" cy="635"/>
                <wp:effectExtent l="0" t="0" r="0" b="0"/>
                <wp:wrapNone/>
                <wp:docPr id="1338503020" name="直线 88"/>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04693A13" id="直线 88" o:spid="_x0000_s1026" style="position:absolute;left:0;text-align:left;z-index:251652608;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mc:Fallback>
        </mc:AlternateContent>
      </w:r>
    </w:p>
    <w:p w14:paraId="79AE89A9" w14:textId="77777777" w:rsidR="004C1AE5" w:rsidRDefault="004C1AE5" w:rsidP="004C1AE5"/>
    <w:p w14:paraId="37E41AC5" w14:textId="77777777" w:rsidR="004C1AE5" w:rsidRDefault="004C1AE5" w:rsidP="004C1AE5"/>
    <w:p w14:paraId="44E3D381" w14:textId="77777777" w:rsidR="004C1AE5" w:rsidRDefault="004C1AE5" w:rsidP="004C1AE5"/>
    <w:p w14:paraId="7335D0D4" w14:textId="77777777" w:rsidR="004C1AE5" w:rsidRDefault="004C1AE5" w:rsidP="004C1AE5"/>
    <w:p w14:paraId="72995477" w14:textId="77777777" w:rsidR="004C1AE5" w:rsidRDefault="004C1AE5" w:rsidP="004C1AE5"/>
    <w:p w14:paraId="7F4A5861" w14:textId="77777777" w:rsidR="004C1AE5" w:rsidRDefault="004C1AE5" w:rsidP="004C1AE5"/>
    <w:p w14:paraId="622D8AE1" w14:textId="77777777" w:rsidR="004C1AE5" w:rsidRDefault="004C1AE5" w:rsidP="004C1AE5"/>
    <w:p w14:paraId="0835CD82" w14:textId="77777777" w:rsidR="004C1AE5" w:rsidRDefault="004C1AE5" w:rsidP="004C1AE5">
      <w:pPr>
        <w:spacing w:line="560" w:lineRule="exact"/>
        <w:ind w:firstLineChars="196" w:firstLine="627"/>
        <w:jc w:val="center"/>
        <w:rPr>
          <w:rFonts w:eastAsia="黑体"/>
          <w:sz w:val="32"/>
          <w:szCs w:val="32"/>
        </w:rPr>
      </w:pPr>
    </w:p>
    <w:p w14:paraId="2D15AA87" w14:textId="77777777" w:rsidR="004C1AE5" w:rsidRDefault="004C1AE5" w:rsidP="004C1AE5">
      <w:pPr>
        <w:spacing w:line="720" w:lineRule="auto"/>
        <w:jc w:val="center"/>
        <w:rPr>
          <w:rFonts w:ascii="黑体" w:eastAsia="黑体" w:hAnsi="黑体" w:cs="黑体"/>
          <w:bCs/>
          <w:sz w:val="52"/>
          <w:szCs w:val="44"/>
        </w:rPr>
      </w:pPr>
      <w:r>
        <w:rPr>
          <w:rFonts w:ascii="黑体" w:eastAsia="黑体" w:hAnsi="黑体" w:cs="黑体" w:hint="eastAsia"/>
          <w:bCs/>
          <w:sz w:val="52"/>
          <w:szCs w:val="44"/>
        </w:rPr>
        <w:t>太阳电池及太阳电池用硅片光致发光缺陷检测仪校准规</w:t>
      </w:r>
      <w:r>
        <w:rPr>
          <w:rFonts w:ascii="黑体" w:eastAsia="黑体" w:hAnsi="黑体" w:cs="黑体"/>
          <w:bCs/>
          <w:sz w:val="52"/>
          <w:szCs w:val="44"/>
        </w:rPr>
        <w:t>范</w:t>
      </w:r>
    </w:p>
    <w:p w14:paraId="333BD65C" w14:textId="77777777" w:rsidR="004C1AE5" w:rsidRDefault="004C1AE5" w:rsidP="004C1AE5">
      <w:pPr>
        <w:spacing w:line="720" w:lineRule="auto"/>
        <w:jc w:val="center"/>
        <w:rPr>
          <w:rFonts w:ascii="黑体" w:eastAsia="黑体" w:hAnsi="黑体"/>
          <w:bCs/>
          <w:sz w:val="28"/>
          <w:szCs w:val="28"/>
        </w:rPr>
      </w:pPr>
      <w:r>
        <w:rPr>
          <w:rFonts w:ascii="黑体" w:eastAsia="黑体" w:hAnsi="黑体"/>
          <w:bCs/>
          <w:sz w:val="28"/>
          <w:szCs w:val="28"/>
        </w:rPr>
        <w:t xml:space="preserve">Calibration </w:t>
      </w:r>
      <w:r>
        <w:rPr>
          <w:rFonts w:ascii="黑体" w:eastAsia="黑体" w:hAnsi="黑体" w:hint="eastAsia"/>
          <w:bCs/>
          <w:sz w:val="28"/>
          <w:szCs w:val="28"/>
        </w:rPr>
        <w:t>S</w:t>
      </w:r>
      <w:r>
        <w:rPr>
          <w:rFonts w:ascii="黑体" w:eastAsia="黑体" w:hAnsi="黑体"/>
          <w:bCs/>
          <w:sz w:val="28"/>
          <w:szCs w:val="28"/>
        </w:rPr>
        <w:t>pecification for photoluminescence defect detect</w:t>
      </w:r>
      <w:r>
        <w:rPr>
          <w:rFonts w:ascii="黑体" w:eastAsia="黑体" w:hAnsi="黑体" w:hint="eastAsia"/>
          <w:bCs/>
          <w:sz w:val="28"/>
          <w:szCs w:val="28"/>
        </w:rPr>
        <w:t>ion</w:t>
      </w:r>
      <w:r>
        <w:rPr>
          <w:rFonts w:ascii="黑体" w:eastAsia="黑体" w:hAnsi="黑体"/>
          <w:bCs/>
          <w:sz w:val="28"/>
          <w:szCs w:val="28"/>
        </w:rPr>
        <w:t xml:space="preserve"> instruments </w:t>
      </w:r>
      <w:r>
        <w:rPr>
          <w:rFonts w:ascii="黑体" w:eastAsia="黑体" w:hAnsi="黑体" w:hint="eastAsia"/>
          <w:bCs/>
          <w:sz w:val="28"/>
          <w:szCs w:val="28"/>
        </w:rPr>
        <w:t>of</w:t>
      </w:r>
      <w:r>
        <w:rPr>
          <w:rFonts w:ascii="黑体" w:eastAsia="黑体" w:hAnsi="黑体"/>
          <w:bCs/>
          <w:sz w:val="28"/>
          <w:szCs w:val="28"/>
        </w:rPr>
        <w:t xml:space="preserve"> </w:t>
      </w:r>
      <w:r>
        <w:rPr>
          <w:rFonts w:ascii="黑体" w:eastAsia="黑体" w:hint="eastAsia"/>
          <w:sz w:val="28"/>
          <w:szCs w:val="28"/>
        </w:rPr>
        <w:t>Photovoltaic</w:t>
      </w:r>
      <w:r>
        <w:rPr>
          <w:rFonts w:ascii="黑体" w:eastAsia="黑体" w:hAnsi="黑体"/>
          <w:bCs/>
          <w:sz w:val="28"/>
          <w:szCs w:val="28"/>
        </w:rPr>
        <w:t xml:space="preserve"> </w:t>
      </w:r>
      <w:r>
        <w:rPr>
          <w:rFonts w:ascii="黑体" w:eastAsia="黑体" w:hAnsi="黑体" w:hint="eastAsia"/>
          <w:bCs/>
          <w:sz w:val="28"/>
          <w:szCs w:val="28"/>
        </w:rPr>
        <w:t>Cells</w:t>
      </w:r>
      <w:r>
        <w:rPr>
          <w:rFonts w:ascii="黑体" w:eastAsia="黑体" w:hAnsi="黑体"/>
          <w:bCs/>
          <w:sz w:val="28"/>
          <w:szCs w:val="28"/>
        </w:rPr>
        <w:t xml:space="preserve"> </w:t>
      </w:r>
      <w:r>
        <w:rPr>
          <w:rFonts w:ascii="黑体" w:eastAsia="黑体" w:hAnsi="黑体" w:hint="eastAsia"/>
          <w:bCs/>
          <w:sz w:val="28"/>
          <w:szCs w:val="28"/>
        </w:rPr>
        <w:t xml:space="preserve">and </w:t>
      </w:r>
      <w:r>
        <w:rPr>
          <w:rFonts w:ascii="黑体" w:eastAsia="黑体" w:hAnsi="黑体"/>
          <w:bCs/>
          <w:sz w:val="28"/>
          <w:szCs w:val="28"/>
        </w:rPr>
        <w:t>Silicon Wafer</w:t>
      </w:r>
    </w:p>
    <w:p w14:paraId="5BA5C3A6" w14:textId="77777777" w:rsidR="004C1AE5" w:rsidRDefault="004C1AE5" w:rsidP="004C1AE5">
      <w:pPr>
        <w:jc w:val="center"/>
        <w:rPr>
          <w:sz w:val="28"/>
          <w:szCs w:val="28"/>
        </w:rPr>
      </w:pPr>
      <w:r>
        <w:rPr>
          <w:rFonts w:ascii="黑体" w:eastAsia="黑体" w:hAnsi="黑体" w:cs="黑体" w:hint="eastAsia"/>
          <w:bCs/>
          <w:sz w:val="28"/>
          <w:szCs w:val="28"/>
        </w:rPr>
        <w:t>(征求意见稿)</w:t>
      </w:r>
    </w:p>
    <w:p w14:paraId="014F8C34" w14:textId="77777777" w:rsidR="004C1AE5" w:rsidRDefault="004C1AE5" w:rsidP="004C1AE5"/>
    <w:p w14:paraId="63C252A6" w14:textId="77777777" w:rsidR="004C1AE5" w:rsidRDefault="004C1AE5" w:rsidP="004C1AE5"/>
    <w:p w14:paraId="36394BFF" w14:textId="77777777" w:rsidR="004C1AE5" w:rsidRDefault="004C1AE5" w:rsidP="004C1AE5"/>
    <w:p w14:paraId="76263915" w14:textId="77777777" w:rsidR="004C1AE5" w:rsidRDefault="004C1AE5" w:rsidP="004C1AE5"/>
    <w:p w14:paraId="4F2558D7" w14:textId="77777777" w:rsidR="004C1AE5" w:rsidRDefault="004C1AE5" w:rsidP="004C1AE5">
      <w:pPr>
        <w:spacing w:line="600" w:lineRule="auto"/>
        <w:jc w:val="center"/>
        <w:rPr>
          <w:b/>
          <w:sz w:val="28"/>
        </w:rPr>
      </w:pP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发布</w:t>
      </w: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实施</w:t>
      </w:r>
    </w:p>
    <w:p w14:paraId="250BCB25" w14:textId="66CE1CD3" w:rsidR="004C1AE5" w:rsidRDefault="004C1AE5" w:rsidP="00316535">
      <w:pPr>
        <w:widowControl/>
        <w:spacing w:beforeLines="100" w:before="312" w:line="320" w:lineRule="exact"/>
        <w:jc w:val="center"/>
        <w:rPr>
          <w:rFonts w:ascii="黑体" w:eastAsia="黑体" w:hAnsi="Courier New"/>
          <w:spacing w:val="60"/>
          <w:sz w:val="28"/>
          <w:szCs w:val="21"/>
        </w:rPr>
      </w:pPr>
      <w:r w:rsidRPr="00DD21FD">
        <w:rPr>
          <w:rFonts w:asciiTheme="majorEastAsia" w:eastAsiaTheme="majorEastAsia" w:hAnsiTheme="majorEastAsia" w:cstheme="majorEastAsia"/>
          <w:b/>
          <w:noProof/>
          <w:spacing w:val="11"/>
          <w:sz w:val="44"/>
          <w:szCs w:val="44"/>
        </w:rPr>
        <mc:AlternateContent>
          <mc:Choice Requires="wps">
            <w:drawing>
              <wp:anchor distT="0" distB="0" distL="114300" distR="114300" simplePos="0" relativeHeight="251654656" behindDoc="0" locked="0" layoutInCell="1" allowOverlap="1" wp14:anchorId="528EBE77" wp14:editId="4EE40E0F">
                <wp:simplePos x="0" y="0"/>
                <wp:positionH relativeFrom="column">
                  <wp:posOffset>0</wp:posOffset>
                </wp:positionH>
                <wp:positionV relativeFrom="paragraph">
                  <wp:posOffset>0</wp:posOffset>
                </wp:positionV>
                <wp:extent cx="5715000" cy="635"/>
                <wp:effectExtent l="0" t="0" r="0" b="0"/>
                <wp:wrapNone/>
                <wp:docPr id="404092662" name="直线 90"/>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6592D855" id="直线 90" o:spid="_x0000_s1026" style="position:absolute;left:0;text-align:left;z-index:251654656;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mc:Fallback>
        </mc:AlternateContent>
      </w:r>
      <w:r w:rsidRPr="00DD21FD">
        <w:rPr>
          <w:rFonts w:asciiTheme="majorEastAsia" w:eastAsiaTheme="majorEastAsia" w:hAnsiTheme="majorEastAsia" w:cstheme="majorEastAsia" w:hint="eastAsia"/>
          <w:b/>
          <w:spacing w:val="11"/>
          <w:kern w:val="21"/>
          <w:sz w:val="44"/>
          <w:szCs w:val="44"/>
        </w:rPr>
        <w:t>国家市场监督管理总局</w:t>
      </w:r>
      <w:r>
        <w:rPr>
          <w:rFonts w:asciiTheme="majorEastAsia" w:eastAsiaTheme="majorEastAsia" w:hAnsiTheme="majorEastAsia" w:cstheme="majorEastAsia" w:hint="eastAsia"/>
          <w:b/>
          <w:sz w:val="44"/>
        </w:rPr>
        <w:t xml:space="preserve"> </w:t>
      </w:r>
      <w:r>
        <w:rPr>
          <w:rFonts w:ascii="黑体" w:eastAsia="黑体" w:hAnsi="黑体" w:cs="黑体" w:hint="eastAsia"/>
          <w:bCs/>
          <w:sz w:val="28"/>
        </w:rPr>
        <w:t>发 布</w:t>
      </w:r>
    </w:p>
    <w:p w14:paraId="483EF688" w14:textId="77777777" w:rsidR="007730BC" w:rsidRDefault="007730BC">
      <w:pPr>
        <w:pStyle w:val="affc"/>
        <w:spacing w:line="800" w:lineRule="atLeast"/>
        <w:jc w:val="center"/>
        <w:rPr>
          <w:rFonts w:ascii="黑体" w:eastAsia="黑体"/>
          <w:b/>
          <w:spacing w:val="60"/>
          <w:sz w:val="28"/>
        </w:rPr>
      </w:pPr>
    </w:p>
    <w:p w14:paraId="19244442" w14:textId="77777777" w:rsidR="004C1AE5" w:rsidRPr="004C1AE5" w:rsidRDefault="004C1AE5" w:rsidP="004C1AE5">
      <w:pPr>
        <w:spacing w:line="720" w:lineRule="auto"/>
        <w:jc w:val="left"/>
        <w:rPr>
          <w:rFonts w:ascii="黑体" w:eastAsia="黑体" w:hAnsi="黑体" w:cs="黑体"/>
          <w:bCs/>
          <w:sz w:val="44"/>
          <w:szCs w:val="44"/>
        </w:rPr>
      </w:pPr>
      <w:r w:rsidRPr="004C1AE5">
        <w:rPr>
          <w:rFonts w:ascii="黑体" w:eastAsia="黑体" w:hAnsi="黑体" w:cs="黑体"/>
          <w:noProof/>
          <w:sz w:val="44"/>
          <w:szCs w:val="44"/>
        </w:rPr>
        <w:lastRenderedPageBreak/>
        <mc:AlternateContent>
          <mc:Choice Requires="wps">
            <w:drawing>
              <wp:anchor distT="0" distB="0" distL="114300" distR="114300" simplePos="0" relativeHeight="251665920" behindDoc="0" locked="0" layoutInCell="1" allowOverlap="1" wp14:anchorId="77511C68" wp14:editId="4FE83661">
                <wp:simplePos x="0" y="0"/>
                <wp:positionH relativeFrom="column">
                  <wp:posOffset>3787140</wp:posOffset>
                </wp:positionH>
                <wp:positionV relativeFrom="paragraph">
                  <wp:posOffset>344170</wp:posOffset>
                </wp:positionV>
                <wp:extent cx="1932305" cy="497205"/>
                <wp:effectExtent l="4445" t="5080" r="6350" b="12065"/>
                <wp:wrapNone/>
                <wp:docPr id="50" name="文本框 452"/>
                <wp:cNvGraphicFramePr/>
                <a:graphic xmlns:a="http://schemas.openxmlformats.org/drawingml/2006/main">
                  <a:graphicData uri="http://schemas.microsoft.com/office/word/2010/wordprocessingShape">
                    <wps:wsp>
                      <wps:cNvSpPr txBox="1"/>
                      <wps:spPr>
                        <a:xfrm>
                          <a:off x="0" y="0"/>
                          <a:ext cx="1932305" cy="497205"/>
                        </a:xfrm>
                        <a:prstGeom prst="rect">
                          <a:avLst/>
                        </a:prstGeom>
                        <a:solidFill>
                          <a:srgbClr val="FFFFFF">
                            <a:alpha val="0"/>
                          </a:srgbClr>
                        </a:solidFill>
                        <a:ln w="9525" cap="flat" cmpd="sng">
                          <a:solidFill>
                            <a:srgbClr val="FFFFFF"/>
                          </a:solidFill>
                          <a:prstDash val="solid"/>
                          <a:miter/>
                          <a:headEnd type="none" w="med" len="med"/>
                          <a:tailEnd type="none" w="med" len="med"/>
                        </a:ln>
                        <a:effectLst/>
                      </wps:spPr>
                      <wps:txbx>
                        <w:txbxContent>
                          <w:p w14:paraId="5CD073F8" w14:textId="77777777" w:rsidR="004C1AE5" w:rsidRDefault="004C1AE5" w:rsidP="004C1AE5">
                            <w:pPr>
                              <w:rPr>
                                <w:rFonts w:ascii="黑体" w:eastAsia="黑体"/>
                                <w:sz w:val="28"/>
                                <w:szCs w:val="28"/>
                              </w:rPr>
                            </w:pPr>
                            <w:r>
                              <w:rPr>
                                <w:rFonts w:ascii="黑体" w:eastAsia="黑体" w:hint="eastAsia"/>
                                <w:sz w:val="28"/>
                                <w:szCs w:val="28"/>
                              </w:rPr>
                              <w:t>JJF XXXX-20XX</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type w14:anchorId="77511C68" id="_x0000_t202" coordsize="21600,21600" o:spt="202" path="m,l,21600r21600,l21600,xe">
                <v:stroke joinstyle="miter"/>
                <v:path gradientshapeok="t" o:connecttype="rect"/>
              </v:shapetype>
              <v:shape id="文本框 452" o:spid="_x0000_s1026" type="#_x0000_t202" style="position:absolute;margin-left:298.2pt;margin-top:27.1pt;width:152.15pt;height:39.1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" strokecolor="white">
                <v:fill opacity="0"/>
                <v:textbox style="mso-fit-shape-to-text:t">
                  <w:txbxContent>
                    <w:p w14:paraId="5CD073F8" w14:textId="77777777" w:rsidR="004C1AE5" w:rsidRDefault="004C1AE5" w:rsidP="004C1AE5">
                      <w:pPr>
                        <w:rPr>
                          <w:rFonts w:ascii="黑体" w:eastAsia="黑体"/>
                          <w:sz w:val="28"/>
                          <w:szCs w:val="28"/>
                        </w:rPr>
                      </w:pPr>
                      <w:r>
                        <w:rPr>
                          <w:rFonts w:ascii="黑体" w:eastAsia="黑体" w:hint="eastAsia"/>
                          <w:sz w:val="28"/>
                          <w:szCs w:val="28"/>
                        </w:rPr>
                        <w:t>JJF XXXX-20XX</w:t>
                      </w:r>
                    </w:p>
                  </w:txbxContent>
                </v:textbox>
              </v:shape>
            </w:pict>
          </mc:Fallback>
        </mc:AlternateContent>
      </w:r>
      <w:r w:rsidRPr="004C1AE5">
        <w:rPr>
          <w:rFonts w:ascii="黑体" w:eastAsia="黑体" w:hAnsi="黑体" w:cs="黑体"/>
          <w:bCs/>
          <w:noProof/>
          <w:sz w:val="44"/>
          <w:szCs w:val="44"/>
        </w:rPr>
        <mc:AlternateContent>
          <mc:Choice Requires="wps">
            <w:drawing>
              <wp:anchor distT="0" distB="0" distL="114300" distR="114300" simplePos="0" relativeHeight="251662848" behindDoc="0" locked="0" layoutInCell="1" allowOverlap="1" wp14:anchorId="236D3BFE" wp14:editId="6E6FBE66">
                <wp:simplePos x="0" y="0"/>
                <wp:positionH relativeFrom="column">
                  <wp:posOffset>4114800</wp:posOffset>
                </wp:positionH>
                <wp:positionV relativeFrom="paragraph">
                  <wp:posOffset>495300</wp:posOffset>
                </wp:positionV>
                <wp:extent cx="914400" cy="914400"/>
                <wp:effectExtent l="0" t="0" r="0" b="0"/>
                <wp:wrapNone/>
                <wp:docPr id="12" name="矩形 91"/>
                <wp:cNvGraphicFramePr/>
                <a:graphic xmlns:a="http://schemas.openxmlformats.org/drawingml/2006/main">
                  <a:graphicData uri="http://schemas.microsoft.com/office/word/2010/wordprocessingShape">
                    <wps:wsp>
                      <wps:cNvSpPr/>
                      <wps:spPr>
                        <a:xfrm>
                          <a:off x="0" y="0"/>
                          <a:ext cx="914400" cy="914400"/>
                        </a:xfrm>
                        <a:prstGeom prst="rect">
                          <a:avLst/>
                        </a:prstGeom>
                        <a:noFill/>
                        <a:ln>
                          <a:noFill/>
                        </a:ln>
                        <a:effectLst/>
                      </wps:spPr>
                      <wps:bodyPr upright="1"/>
                    </wps:wsp>
                  </a:graphicData>
                </a:graphic>
              </wp:anchor>
            </w:drawing>
          </mc:Choice>
          <mc:Fallback>
            <w:pict>
              <v:rect w14:anchorId="73AACE18" id="矩形 91" o:spid="_x0000_s1026" style="position:absolute;left:0;text-align:left;margin-left:324pt;margin-top:39pt;width:1in;height:1in;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" filled="f" stroked="f"/>
            </w:pict>
          </mc:Fallback>
        </mc:AlternateContent>
      </w:r>
      <w:r w:rsidRPr="004C1AE5">
        <w:rPr>
          <w:rFonts w:ascii="黑体" w:eastAsia="黑体" w:hAnsi="黑体" w:cs="黑体" w:hint="eastAsia"/>
          <w:noProof/>
          <w:sz w:val="44"/>
          <w:szCs w:val="44"/>
        </w:rPr>
        <w:drawing>
          <wp:anchor distT="0" distB="0" distL="114300" distR="114300" simplePos="0" relativeHeight="251657728" behindDoc="0" locked="0" layoutInCell="1" allowOverlap="1" wp14:anchorId="03D293E7" wp14:editId="1DFC2DA4">
            <wp:simplePos x="0" y="0"/>
            <wp:positionH relativeFrom="column">
              <wp:posOffset>3719195</wp:posOffset>
            </wp:positionH>
            <wp:positionV relativeFrom="paragraph">
              <wp:posOffset>214630</wp:posOffset>
            </wp:positionV>
            <wp:extent cx="1990725" cy="923925"/>
            <wp:effectExtent l="0" t="0" r="9525" b="9525"/>
            <wp:wrapSquare wrapText="bothSides"/>
            <wp:docPr id="7" name="图片 2" descr="微信图片_20200217114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微信图片_20200217114628.png"/>
                    <pic:cNvPicPr>
                      <a:picLocks noChangeAspect="1"/>
                    </pic:cNvPicPr>
                  </pic:nvPicPr>
                  <pic:blipFill>
                    <a:blip r:embed="rId11" cstate="print"/>
                    <a:stretch>
                      <a:fillRect/>
                    </a:stretch>
                  </pic:blipFill>
                  <pic:spPr>
                    <a:xfrm>
                      <a:off x="0" y="0"/>
                      <a:ext cx="1990725" cy="923925"/>
                    </a:xfrm>
                    <a:prstGeom prst="rect">
                      <a:avLst/>
                    </a:prstGeom>
                  </pic:spPr>
                </pic:pic>
              </a:graphicData>
            </a:graphic>
          </wp:anchor>
        </w:drawing>
      </w:r>
      <w:r w:rsidRPr="004C1AE5">
        <w:rPr>
          <w:rFonts w:ascii="黑体" w:eastAsia="黑体" w:hAnsi="黑体" w:cs="黑体" w:hint="eastAsia"/>
          <w:bCs/>
          <w:sz w:val="44"/>
          <w:szCs w:val="44"/>
        </w:rPr>
        <w:t>太阳电池及太阳电池用硅片光致发光缺陷检测仪校准规</w:t>
      </w:r>
      <w:r w:rsidRPr="004C1AE5">
        <w:rPr>
          <w:rFonts w:ascii="黑体" w:eastAsia="黑体" w:hAnsi="黑体" w:cs="黑体"/>
          <w:bCs/>
          <w:sz w:val="44"/>
          <w:szCs w:val="44"/>
        </w:rPr>
        <w:t>范</w:t>
      </w:r>
    </w:p>
    <w:p w14:paraId="3BA8B023" w14:textId="77777777" w:rsidR="004C1AE5" w:rsidRDefault="004C1AE5" w:rsidP="004C1AE5">
      <w:pPr>
        <w:jc w:val="left"/>
        <w:rPr>
          <w:rFonts w:ascii="黑体" w:eastAsia="黑体" w:hAnsi="黑体"/>
          <w:bCs/>
          <w:sz w:val="28"/>
          <w:szCs w:val="28"/>
        </w:rPr>
      </w:pPr>
      <w:r>
        <w:rPr>
          <w:rFonts w:ascii="黑体" w:eastAsia="黑体" w:hAnsi="黑体"/>
          <w:bCs/>
          <w:sz w:val="28"/>
          <w:szCs w:val="28"/>
        </w:rPr>
        <w:t xml:space="preserve">Calibration </w:t>
      </w:r>
      <w:r>
        <w:rPr>
          <w:rFonts w:ascii="黑体" w:eastAsia="黑体" w:hAnsi="黑体" w:hint="eastAsia"/>
          <w:bCs/>
          <w:sz w:val="28"/>
          <w:szCs w:val="28"/>
        </w:rPr>
        <w:t>S</w:t>
      </w:r>
      <w:r>
        <w:rPr>
          <w:rFonts w:ascii="黑体" w:eastAsia="黑体" w:hAnsi="黑体"/>
          <w:bCs/>
          <w:sz w:val="28"/>
          <w:szCs w:val="28"/>
        </w:rPr>
        <w:t>pecification for photoluminescence defect detect</w:t>
      </w:r>
      <w:r>
        <w:rPr>
          <w:rFonts w:ascii="黑体" w:eastAsia="黑体" w:hAnsi="黑体" w:hint="eastAsia"/>
          <w:bCs/>
          <w:sz w:val="28"/>
          <w:szCs w:val="28"/>
        </w:rPr>
        <w:t>ion</w:t>
      </w:r>
      <w:r>
        <w:rPr>
          <w:rFonts w:ascii="黑体" w:eastAsia="黑体" w:hAnsi="黑体"/>
          <w:bCs/>
          <w:sz w:val="28"/>
          <w:szCs w:val="28"/>
        </w:rPr>
        <w:t xml:space="preserve"> instruments </w:t>
      </w:r>
      <w:r>
        <w:rPr>
          <w:rFonts w:ascii="黑体" w:eastAsia="黑体" w:hAnsi="黑体" w:hint="eastAsia"/>
          <w:bCs/>
          <w:sz w:val="28"/>
          <w:szCs w:val="28"/>
        </w:rPr>
        <w:t>of</w:t>
      </w:r>
      <w:r>
        <w:rPr>
          <w:rFonts w:ascii="黑体" w:eastAsia="黑体" w:hAnsi="黑体"/>
          <w:bCs/>
          <w:sz w:val="28"/>
          <w:szCs w:val="28"/>
        </w:rPr>
        <w:t xml:space="preserve"> </w:t>
      </w:r>
      <w:r>
        <w:rPr>
          <w:rFonts w:ascii="黑体" w:eastAsia="黑体" w:hint="eastAsia"/>
          <w:sz w:val="28"/>
          <w:szCs w:val="28"/>
        </w:rPr>
        <w:t>Photovoltaic</w:t>
      </w:r>
      <w:r>
        <w:rPr>
          <w:rFonts w:ascii="黑体" w:eastAsia="黑体" w:hAnsi="黑体"/>
          <w:bCs/>
          <w:sz w:val="28"/>
          <w:szCs w:val="28"/>
        </w:rPr>
        <w:t xml:space="preserve"> </w:t>
      </w:r>
      <w:r>
        <w:rPr>
          <w:rFonts w:ascii="黑体" w:eastAsia="黑体" w:hAnsi="黑体" w:hint="eastAsia"/>
          <w:bCs/>
          <w:sz w:val="28"/>
          <w:szCs w:val="28"/>
        </w:rPr>
        <w:t>Cells</w:t>
      </w:r>
      <w:r>
        <w:rPr>
          <w:rFonts w:ascii="黑体" w:eastAsia="黑体" w:hAnsi="黑体"/>
          <w:bCs/>
          <w:sz w:val="28"/>
          <w:szCs w:val="28"/>
        </w:rPr>
        <w:t xml:space="preserve"> </w:t>
      </w:r>
      <w:r>
        <w:rPr>
          <w:rFonts w:ascii="黑体" w:eastAsia="黑体" w:hAnsi="黑体" w:hint="eastAsia"/>
          <w:bCs/>
          <w:sz w:val="28"/>
          <w:szCs w:val="28"/>
        </w:rPr>
        <w:t xml:space="preserve">and </w:t>
      </w:r>
      <w:r>
        <w:rPr>
          <w:rFonts w:ascii="黑体" w:eastAsia="黑体" w:hAnsi="黑体"/>
          <w:bCs/>
          <w:sz w:val="28"/>
          <w:szCs w:val="28"/>
        </w:rPr>
        <w:t>Silicon Wafer</w:t>
      </w:r>
    </w:p>
    <w:p w14:paraId="31E319C2" w14:textId="77777777" w:rsidR="007730BC" w:rsidRDefault="00000000">
      <w:r>
        <w:rPr>
          <w:noProof/>
        </w:rPr>
        <mc:AlternateContent>
          <mc:Choice Requires="wps">
            <w:drawing>
              <wp:anchor distT="0" distB="0" distL="114300" distR="114300" simplePos="0" relativeHeight="251657728" behindDoc="0" locked="0" layoutInCell="1" allowOverlap="1" wp14:anchorId="704FF9DE" wp14:editId="125B0A2F">
                <wp:simplePos x="0" y="0"/>
                <wp:positionH relativeFrom="column">
                  <wp:posOffset>0</wp:posOffset>
                </wp:positionH>
                <wp:positionV relativeFrom="paragraph">
                  <wp:posOffset>15240</wp:posOffset>
                </wp:positionV>
                <wp:extent cx="5715000" cy="635"/>
                <wp:effectExtent l="0" t="0" r="19050" b="37465"/>
                <wp:wrapNone/>
                <wp:docPr id="11"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635"/>
                        </a:xfrm>
                        <a:prstGeom prst="line">
                          <a:avLst/>
                        </a:prstGeom>
                        <a:noFill/>
                        <a:ln w="9525">
                          <a:solidFill>
                            <a:srgbClr val="000000"/>
                          </a:solidFill>
                          <a:round/>
                        </a:ln>
                      </wps:spPr>
                      <wps:bodyPr/>
                    </wps:wsp>
                  </a:graphicData>
                </a:graphic>
              </wp:anchor>
            </w:drawing>
          </mc:Choice>
          <mc:Fallback>
            <w:pict>
              <v:line w14:anchorId="404E60D0" id="Line 89" o:spid="_x0000_s1026" style="position:absolute;left:0;text-align:left;z-index:251657728;visibility:visible;mso-wrap-style:square;mso-wrap-distance-left:9pt;mso-wrap-distance-top:0;mso-wrap-distance-right:9pt;mso-wrap-distance-bottom:0;mso-position-horizontal:absolute;mso-position-horizontal-relative:text;mso-position-vertical:absolute;mso-position-vertical-relative:text" from="0,1.2pt" to="45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"/>
            </w:pict>
          </mc:Fallback>
        </mc:AlternateContent>
      </w:r>
    </w:p>
    <w:p w14:paraId="706002A9" w14:textId="77777777" w:rsidR="007730BC" w:rsidRDefault="007730BC">
      <w:pPr>
        <w:rPr>
          <w:b/>
        </w:rPr>
      </w:pPr>
    </w:p>
    <w:p w14:paraId="2E530FC5" w14:textId="77777777" w:rsidR="007730BC" w:rsidRDefault="007730BC">
      <w:pPr>
        <w:rPr>
          <w:b/>
        </w:rPr>
      </w:pPr>
    </w:p>
    <w:p w14:paraId="4390D481" w14:textId="77777777" w:rsidR="007730BC" w:rsidRDefault="007730BC">
      <w:pPr>
        <w:rPr>
          <w:sz w:val="28"/>
        </w:rPr>
      </w:pPr>
    </w:p>
    <w:p w14:paraId="26352DD5" w14:textId="77777777" w:rsidR="007730BC" w:rsidRDefault="007730BC">
      <w:pPr>
        <w:rPr>
          <w:sz w:val="28"/>
        </w:rPr>
      </w:pPr>
    </w:p>
    <w:p w14:paraId="612C1D78" w14:textId="77777777" w:rsidR="007730BC" w:rsidRDefault="007730BC">
      <w:pPr>
        <w:rPr>
          <w:sz w:val="28"/>
        </w:rPr>
      </w:pPr>
    </w:p>
    <w:p w14:paraId="74735D4E" w14:textId="77777777" w:rsidR="007730BC" w:rsidRDefault="007730BC">
      <w:pPr>
        <w:rPr>
          <w:sz w:val="28"/>
        </w:rPr>
      </w:pPr>
    </w:p>
    <w:p w14:paraId="08CF7BF1" w14:textId="77777777" w:rsidR="007730BC" w:rsidRDefault="00000000">
      <w:pPr>
        <w:ind w:firstLineChars="500" w:firstLine="1400"/>
        <w:jc w:val="left"/>
        <w:rPr>
          <w:rFonts w:ascii="黑体" w:eastAsia="黑体"/>
          <w:sz w:val="28"/>
        </w:rPr>
      </w:pPr>
      <w:r>
        <w:rPr>
          <w:rFonts w:ascii="黑体" w:eastAsia="黑体" w:hint="eastAsia"/>
          <w:sz w:val="28"/>
        </w:rPr>
        <w:t>归 口 单 位：全国光伏专用计量器具计量技术委员会</w:t>
      </w:r>
    </w:p>
    <w:p w14:paraId="1AD270BE" w14:textId="77777777" w:rsidR="007730BC" w:rsidRDefault="00000000">
      <w:pPr>
        <w:ind w:firstLineChars="500" w:firstLine="1400"/>
        <w:jc w:val="left"/>
        <w:rPr>
          <w:rFonts w:ascii="黑体" w:eastAsia="黑体"/>
          <w:sz w:val="28"/>
        </w:rPr>
      </w:pPr>
      <w:r>
        <w:rPr>
          <w:rFonts w:ascii="黑体" w:eastAsia="黑体" w:hint="eastAsia"/>
          <w:sz w:val="28"/>
        </w:rPr>
        <w:t>主要起草单位：福建省计量科学研究院</w:t>
      </w:r>
    </w:p>
    <w:p w14:paraId="163BF89A" w14:textId="77777777" w:rsidR="007730BC" w:rsidRDefault="00000000">
      <w:pPr>
        <w:ind w:left="1960" w:firstLineChars="500" w:firstLine="1400"/>
        <w:jc w:val="left"/>
        <w:rPr>
          <w:rFonts w:ascii="黑体" w:eastAsia="黑体"/>
          <w:sz w:val="28"/>
        </w:rPr>
      </w:pPr>
      <w:r>
        <w:rPr>
          <w:rFonts w:ascii="黑体" w:eastAsia="黑体" w:hint="eastAsia"/>
          <w:sz w:val="28"/>
        </w:rPr>
        <w:t>有色金属技术经济研究院</w:t>
      </w:r>
    </w:p>
    <w:p w14:paraId="15BCDBAD" w14:textId="77777777" w:rsidR="007730BC" w:rsidRDefault="00000000">
      <w:pPr>
        <w:ind w:left="1960" w:firstLineChars="500" w:firstLine="1400"/>
        <w:jc w:val="left"/>
        <w:rPr>
          <w:rFonts w:ascii="黑体" w:eastAsia="黑体"/>
          <w:sz w:val="28"/>
        </w:rPr>
      </w:pPr>
      <w:r>
        <w:rPr>
          <w:rFonts w:ascii="黑体" w:eastAsia="黑体" w:hint="eastAsia"/>
          <w:sz w:val="28"/>
        </w:rPr>
        <w:t>天合光能股份有限公司</w:t>
      </w:r>
    </w:p>
    <w:p w14:paraId="1BE60624" w14:textId="72F4832C" w:rsidR="007730BC" w:rsidRDefault="00000000">
      <w:pPr>
        <w:ind w:firstLineChars="500" w:firstLine="1400"/>
        <w:jc w:val="left"/>
        <w:rPr>
          <w:rFonts w:ascii="黑体" w:eastAsia="黑体"/>
          <w:sz w:val="28"/>
        </w:rPr>
      </w:pPr>
      <w:r>
        <w:rPr>
          <w:rFonts w:ascii="黑体" w:eastAsia="黑体" w:hint="eastAsia"/>
          <w:sz w:val="28"/>
        </w:rPr>
        <w:t>参</w:t>
      </w:r>
      <w:r w:rsidR="004C1AE5">
        <w:rPr>
          <w:rFonts w:ascii="黑体" w:eastAsia="黑体" w:hint="eastAsia"/>
          <w:sz w:val="28"/>
        </w:rPr>
        <w:t>加</w:t>
      </w:r>
      <w:r>
        <w:rPr>
          <w:rFonts w:ascii="黑体" w:eastAsia="黑体" w:hint="eastAsia"/>
          <w:sz w:val="28"/>
        </w:rPr>
        <w:t>起草单位：常州检验检测标准认证研究院</w:t>
      </w:r>
    </w:p>
    <w:p w14:paraId="62864E92" w14:textId="77777777" w:rsidR="007730BC" w:rsidRDefault="007730BC">
      <w:pPr>
        <w:ind w:firstLineChars="500" w:firstLine="1400"/>
        <w:jc w:val="left"/>
        <w:rPr>
          <w:sz w:val="28"/>
        </w:rPr>
      </w:pPr>
    </w:p>
    <w:p w14:paraId="5581196B" w14:textId="77777777" w:rsidR="007730BC" w:rsidRDefault="007730BC">
      <w:pPr>
        <w:rPr>
          <w:sz w:val="28"/>
        </w:rPr>
      </w:pPr>
    </w:p>
    <w:p w14:paraId="54B90AAB" w14:textId="77777777" w:rsidR="007730BC" w:rsidRDefault="007730BC">
      <w:pPr>
        <w:rPr>
          <w:sz w:val="28"/>
        </w:rPr>
      </w:pPr>
    </w:p>
    <w:p w14:paraId="59DB1211" w14:textId="77777777" w:rsidR="007730BC" w:rsidRDefault="007730BC">
      <w:pPr>
        <w:rPr>
          <w:sz w:val="24"/>
        </w:rPr>
      </w:pPr>
    </w:p>
    <w:p w14:paraId="44510F1C" w14:textId="77777777" w:rsidR="007730BC" w:rsidRDefault="00000000">
      <w:pPr>
        <w:jc w:val="center"/>
        <w:rPr>
          <w:sz w:val="28"/>
        </w:rPr>
      </w:pPr>
      <w:r>
        <w:rPr>
          <w:rFonts w:hint="eastAsia"/>
          <w:sz w:val="28"/>
        </w:rPr>
        <w:t>本规范由</w:t>
      </w:r>
      <w:r w:rsidRPr="004C1AE5">
        <w:rPr>
          <w:rFonts w:hint="eastAsia"/>
          <w:sz w:val="28"/>
        </w:rPr>
        <w:t>全国光伏专用计量器具计量技术委员会</w:t>
      </w:r>
      <w:r>
        <w:rPr>
          <w:rFonts w:hint="eastAsia"/>
          <w:sz w:val="28"/>
        </w:rPr>
        <w:t>负责解释</w:t>
      </w:r>
      <w:r>
        <w:rPr>
          <w:sz w:val="28"/>
        </w:rPr>
        <w:br w:type="page"/>
      </w:r>
    </w:p>
    <w:p w14:paraId="618F405D" w14:textId="77777777" w:rsidR="004C1AE5" w:rsidRDefault="004C1AE5">
      <w:pPr>
        <w:rPr>
          <w:rFonts w:ascii="黑体" w:eastAsia="黑体" w:hAnsi="黑体" w:cs="黑体"/>
          <w:sz w:val="28"/>
          <w:szCs w:val="28"/>
        </w:rPr>
      </w:pPr>
    </w:p>
    <w:p w14:paraId="74BD8574" w14:textId="0FAFAD12" w:rsidR="007730BC" w:rsidRDefault="00000000">
      <w:pPr>
        <w:rPr>
          <w:rFonts w:ascii="黑体" w:eastAsia="黑体" w:hAnsi="黑体" w:cs="黑体"/>
          <w:sz w:val="28"/>
          <w:szCs w:val="28"/>
        </w:rPr>
      </w:pPr>
      <w:r>
        <w:rPr>
          <w:rFonts w:ascii="黑体" w:eastAsia="黑体" w:hAnsi="黑体" w:cs="黑体" w:hint="eastAsia"/>
          <w:sz w:val="28"/>
          <w:szCs w:val="28"/>
        </w:rPr>
        <w:t>本规范主要起草人：</w:t>
      </w:r>
    </w:p>
    <w:p w14:paraId="25B59CA4" w14:textId="77777777" w:rsidR="007730BC" w:rsidRDefault="007730BC">
      <w:pPr>
        <w:jc w:val="center"/>
        <w:rPr>
          <w:rFonts w:ascii="黑体" w:eastAsia="黑体" w:hAnsi="黑体" w:cs="黑体"/>
          <w:sz w:val="28"/>
          <w:szCs w:val="28"/>
        </w:rPr>
      </w:pPr>
    </w:p>
    <w:p w14:paraId="43470FD4" w14:textId="77777777" w:rsidR="007730BC" w:rsidRDefault="007730BC">
      <w:pPr>
        <w:jc w:val="center"/>
        <w:rPr>
          <w:rFonts w:ascii="黑体" w:eastAsia="黑体" w:hAnsi="黑体" w:cs="黑体"/>
          <w:sz w:val="28"/>
          <w:szCs w:val="28"/>
        </w:rPr>
      </w:pPr>
    </w:p>
    <w:p w14:paraId="18370019" w14:textId="77777777" w:rsidR="007730BC" w:rsidRDefault="007730BC">
      <w:pPr>
        <w:jc w:val="center"/>
        <w:rPr>
          <w:rFonts w:ascii="黑体" w:eastAsia="黑体" w:hAnsi="黑体" w:cs="黑体"/>
          <w:sz w:val="28"/>
          <w:szCs w:val="28"/>
        </w:rPr>
      </w:pPr>
    </w:p>
    <w:p w14:paraId="110B8EE2" w14:textId="77777777" w:rsidR="007730BC" w:rsidRDefault="00000000">
      <w:pPr>
        <w:ind w:firstLineChars="300" w:firstLine="840"/>
        <w:rPr>
          <w:rFonts w:ascii="黑体" w:eastAsia="黑体" w:hAnsi="黑体" w:cs="黑体"/>
          <w:sz w:val="28"/>
          <w:szCs w:val="28"/>
        </w:rPr>
      </w:pPr>
      <w:r>
        <w:rPr>
          <w:rFonts w:ascii="黑体" w:eastAsia="黑体" w:hAnsi="黑体" w:cs="黑体" w:hint="eastAsia"/>
          <w:sz w:val="28"/>
          <w:szCs w:val="28"/>
        </w:rPr>
        <w:t>参加起草人：</w:t>
      </w:r>
    </w:p>
    <w:p w14:paraId="037538BD" w14:textId="77777777" w:rsidR="007730BC" w:rsidRDefault="00000000">
      <w:pPr>
        <w:jc w:val="center"/>
        <w:rPr>
          <w:rFonts w:ascii="黑体" w:eastAsia="黑体" w:hAnsi="黑体" w:cs="黑体"/>
          <w:sz w:val="28"/>
          <w:szCs w:val="28"/>
        </w:rPr>
      </w:pPr>
      <w:r>
        <w:rPr>
          <w:rFonts w:ascii="黑体" w:eastAsia="黑体" w:hAnsi="黑体" w:cs="黑体" w:hint="eastAsia"/>
          <w:sz w:val="28"/>
          <w:szCs w:val="28"/>
        </w:rPr>
        <w:t xml:space="preserve">    </w:t>
      </w:r>
    </w:p>
    <w:p w14:paraId="3DD8CFD3" w14:textId="77777777" w:rsidR="007730BC" w:rsidRDefault="00000000">
      <w:pPr>
        <w:widowControl/>
        <w:jc w:val="left"/>
        <w:rPr>
          <w:b/>
          <w:sz w:val="32"/>
        </w:rPr>
        <w:sectPr w:rsidR="007730BC">
          <w:headerReference w:type="default" r:id="rId12"/>
          <w:footerReference w:type="default" r:id="rId13"/>
          <w:footerReference w:type="first" r:id="rId14"/>
          <w:pgSz w:w="11906" w:h="16838"/>
          <w:pgMar w:top="1418" w:right="1418" w:bottom="1134" w:left="1418" w:header="1191" w:footer="567" w:gutter="0"/>
          <w:pgNumType w:fmt="upperRoman" w:start="0"/>
          <w:cols w:space="0"/>
          <w:formProt w:val="0"/>
          <w:titlePg/>
          <w:docGrid w:type="lines" w:linePitch="312"/>
        </w:sectPr>
      </w:pPr>
      <w:r>
        <w:rPr>
          <w:sz w:val="28"/>
        </w:rPr>
        <w:br w:type="page"/>
      </w:r>
    </w:p>
    <w:sdt>
      <w:sdtPr>
        <w:rPr>
          <w:lang w:val="zh-CN"/>
        </w:rPr>
        <w:id w:val="-455024386"/>
        <w:docPartObj>
          <w:docPartGallery w:val="Table of Contents"/>
          <w:docPartUnique/>
        </w:docPartObj>
      </w:sdtPr>
      <w:sdtEndPr>
        <w:rPr>
          <w:rFonts w:asciiTheme="majorEastAsia" w:eastAsiaTheme="majorEastAsia" w:hAnsiTheme="majorEastAsia"/>
          <w:b/>
          <w:bCs/>
          <w:sz w:val="24"/>
        </w:rPr>
      </w:sdtEndPr>
      <w:sdtContent>
        <w:p w14:paraId="04C16AB1" w14:textId="77777777" w:rsidR="00812EEB" w:rsidRDefault="00000000">
          <w:pPr>
            <w:spacing w:beforeLines="50" w:before="156" w:line="360" w:lineRule="auto"/>
            <w:jc w:val="center"/>
            <w:rPr>
              <w:noProof/>
            </w:rPr>
          </w:pPr>
          <w:r>
            <w:rPr>
              <w:rFonts w:ascii="黑体" w:eastAsia="黑体" w:hAnsi="黑体" w:hint="eastAsia"/>
              <w:sz w:val="44"/>
              <w:szCs w:val="44"/>
            </w:rPr>
            <w:t>目    录</w:t>
          </w:r>
          <w:r>
            <w:rPr>
              <w:rFonts w:asciiTheme="majorEastAsia" w:eastAsiaTheme="majorEastAsia" w:hAnsiTheme="majorEastAsia"/>
              <w:sz w:val="24"/>
            </w:rPr>
            <w:fldChar w:fldCharType="begin"/>
          </w:r>
          <w:r>
            <w:rPr>
              <w:rFonts w:asciiTheme="majorEastAsia" w:eastAsiaTheme="majorEastAsia" w:hAnsiTheme="majorEastAsia"/>
              <w:sz w:val="24"/>
            </w:rPr>
            <w:instrText xml:space="preserve"> TOC \o "1-3" \h \z \u </w:instrText>
          </w:r>
          <w:r>
            <w:rPr>
              <w:rFonts w:asciiTheme="majorEastAsia" w:eastAsiaTheme="majorEastAsia" w:hAnsiTheme="majorEastAsia"/>
              <w:sz w:val="24"/>
            </w:rPr>
            <w:fldChar w:fldCharType="separate"/>
          </w:r>
        </w:p>
        <w:p w14:paraId="0B26A8E6" w14:textId="12AC7FEC" w:rsidR="00812EEB" w:rsidRPr="00812EEB" w:rsidRDefault="00812EEB" w:rsidP="00812EEB">
          <w:pPr>
            <w:pStyle w:val="TOC1"/>
            <w:spacing w:before="78" w:after="78" w:line="360" w:lineRule="exact"/>
            <w:rPr>
              <w:rFonts w:asciiTheme="majorEastAsia" w:eastAsiaTheme="majorEastAsia" w:hAnsiTheme="majorEastAsia" w:cstheme="minorBidi"/>
              <w:noProof/>
              <w:sz w:val="24"/>
              <w:szCs w:val="24"/>
              <w14:ligatures w14:val="standardContextual"/>
            </w:rPr>
          </w:pPr>
          <w:hyperlink w:anchor="_Toc147828275" w:history="1">
            <w:r w:rsidRPr="00812EEB">
              <w:rPr>
                <w:rStyle w:val="affff"/>
                <w:rFonts w:asciiTheme="majorEastAsia" w:eastAsiaTheme="majorEastAsia" w:hAnsiTheme="majorEastAsia"/>
                <w:noProof/>
                <w:sz w:val="24"/>
                <w:szCs w:val="24"/>
              </w:rPr>
              <w:t>引    言</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_Toc147828275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II</w:t>
            </w:r>
            <w:r w:rsidRPr="00812EEB">
              <w:rPr>
                <w:rFonts w:asciiTheme="majorEastAsia" w:eastAsiaTheme="majorEastAsia" w:hAnsiTheme="majorEastAsia"/>
                <w:noProof/>
                <w:webHidden/>
                <w:sz w:val="24"/>
                <w:szCs w:val="24"/>
              </w:rPr>
              <w:fldChar w:fldCharType="end"/>
            </w:r>
          </w:hyperlink>
        </w:p>
        <w:p w14:paraId="652A338E" w14:textId="562E81C5"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hyperlink w:anchor="_Toc147828276" w:history="1">
            <w:r w:rsidRPr="00812EEB">
              <w:rPr>
                <w:rStyle w:val="affff"/>
                <w:rFonts w:asciiTheme="majorEastAsia" w:eastAsiaTheme="majorEastAsia" w:hAnsiTheme="majorEastAsia" w:cs="黑体"/>
                <w:noProof/>
                <w:sz w:val="24"/>
                <w:szCs w:val="24"/>
              </w:rPr>
              <w:t>1 范围</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_Toc147828276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1</w:t>
            </w:r>
            <w:r w:rsidRPr="00812EEB">
              <w:rPr>
                <w:rFonts w:asciiTheme="majorEastAsia" w:eastAsiaTheme="majorEastAsia" w:hAnsiTheme="majorEastAsia"/>
                <w:noProof/>
                <w:webHidden/>
                <w:sz w:val="24"/>
                <w:szCs w:val="24"/>
              </w:rPr>
              <w:fldChar w:fldCharType="end"/>
            </w:r>
          </w:hyperlink>
        </w:p>
        <w:p w14:paraId="1F08AAAD" w14:textId="22E7976E"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hyperlink w:anchor="_Toc147828277" w:history="1">
            <w:r w:rsidRPr="00812EEB">
              <w:rPr>
                <w:rStyle w:val="affff"/>
                <w:rFonts w:asciiTheme="majorEastAsia" w:eastAsiaTheme="majorEastAsia" w:hAnsiTheme="majorEastAsia" w:cs="黑体"/>
                <w:noProof/>
                <w:sz w:val="24"/>
                <w:szCs w:val="24"/>
              </w:rPr>
              <w:t>2 引用文件</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_Toc147828277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1</w:t>
            </w:r>
            <w:r w:rsidRPr="00812EEB">
              <w:rPr>
                <w:rFonts w:asciiTheme="majorEastAsia" w:eastAsiaTheme="majorEastAsia" w:hAnsiTheme="majorEastAsia"/>
                <w:noProof/>
                <w:webHidden/>
                <w:sz w:val="24"/>
                <w:szCs w:val="24"/>
              </w:rPr>
              <w:fldChar w:fldCharType="end"/>
            </w:r>
          </w:hyperlink>
        </w:p>
        <w:p w14:paraId="2A886B64" w14:textId="2FC9B23B"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hyperlink w:anchor="_Toc147828278" w:history="1">
            <w:r w:rsidRPr="00812EEB">
              <w:rPr>
                <w:rStyle w:val="affff"/>
                <w:rFonts w:asciiTheme="majorEastAsia" w:eastAsiaTheme="majorEastAsia" w:hAnsiTheme="majorEastAsia" w:cs="黑体"/>
                <w:noProof/>
                <w:sz w:val="24"/>
                <w:szCs w:val="24"/>
              </w:rPr>
              <w:t>3术语和定义</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_Toc147828278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1</w:t>
            </w:r>
            <w:r w:rsidRPr="00812EEB">
              <w:rPr>
                <w:rFonts w:asciiTheme="majorEastAsia" w:eastAsiaTheme="majorEastAsia" w:hAnsiTheme="majorEastAsia"/>
                <w:noProof/>
                <w:webHidden/>
                <w:sz w:val="24"/>
                <w:szCs w:val="24"/>
              </w:rPr>
              <w:fldChar w:fldCharType="end"/>
            </w:r>
          </w:hyperlink>
        </w:p>
        <w:p w14:paraId="4E8CAC2D" w14:textId="61AEC0CF"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hyperlink w:anchor="_Toc147828279" w:history="1">
            <w:r w:rsidRPr="00812EEB">
              <w:rPr>
                <w:rStyle w:val="affff"/>
                <w:rFonts w:asciiTheme="majorEastAsia" w:eastAsiaTheme="majorEastAsia" w:hAnsiTheme="majorEastAsia" w:cs="黑体"/>
                <w:noProof/>
                <w:sz w:val="24"/>
                <w:szCs w:val="24"/>
              </w:rPr>
              <w:t>4 概述</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_Toc147828279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1</w:t>
            </w:r>
            <w:r w:rsidRPr="00812EEB">
              <w:rPr>
                <w:rFonts w:asciiTheme="majorEastAsia" w:eastAsiaTheme="majorEastAsia" w:hAnsiTheme="majorEastAsia"/>
                <w:noProof/>
                <w:webHidden/>
                <w:sz w:val="24"/>
                <w:szCs w:val="24"/>
              </w:rPr>
              <w:fldChar w:fldCharType="end"/>
            </w:r>
          </w:hyperlink>
        </w:p>
        <w:p w14:paraId="05B613D1" w14:textId="4F3C549D"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hyperlink w:anchor="_Toc147828280" w:history="1">
            <w:r w:rsidRPr="00812EEB">
              <w:rPr>
                <w:rStyle w:val="affff"/>
                <w:rFonts w:asciiTheme="majorEastAsia" w:eastAsiaTheme="majorEastAsia" w:hAnsiTheme="majorEastAsia" w:cs="黑体"/>
                <w:noProof/>
                <w:sz w:val="24"/>
                <w:szCs w:val="24"/>
              </w:rPr>
              <w:t>5计量特性</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_Toc147828280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2</w:t>
            </w:r>
            <w:r w:rsidRPr="00812EEB">
              <w:rPr>
                <w:rFonts w:asciiTheme="majorEastAsia" w:eastAsiaTheme="majorEastAsia" w:hAnsiTheme="majorEastAsia"/>
                <w:noProof/>
                <w:webHidden/>
                <w:sz w:val="24"/>
                <w:szCs w:val="24"/>
              </w:rPr>
              <w:fldChar w:fldCharType="end"/>
            </w:r>
          </w:hyperlink>
        </w:p>
        <w:p w14:paraId="3522E7C2" w14:textId="6A1A37F9"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hyperlink w:anchor="_Toc147828281" w:history="1">
            <w:r w:rsidRPr="00812EEB">
              <w:rPr>
                <w:rStyle w:val="affff"/>
                <w:rFonts w:asciiTheme="majorEastAsia" w:eastAsiaTheme="majorEastAsia" w:hAnsiTheme="majorEastAsia" w:cs="黑体"/>
                <w:noProof/>
                <w:sz w:val="24"/>
                <w:szCs w:val="24"/>
              </w:rPr>
              <w:t>6校准条件</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_Toc147828281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2</w:t>
            </w:r>
            <w:r w:rsidRPr="00812EEB">
              <w:rPr>
                <w:rFonts w:asciiTheme="majorEastAsia" w:eastAsiaTheme="majorEastAsia" w:hAnsiTheme="majorEastAsia"/>
                <w:noProof/>
                <w:webHidden/>
                <w:sz w:val="24"/>
                <w:szCs w:val="24"/>
              </w:rPr>
              <w:fldChar w:fldCharType="end"/>
            </w:r>
          </w:hyperlink>
        </w:p>
        <w:p w14:paraId="1721C51C" w14:textId="0E78009B"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hyperlink w:anchor="_Toc147828282" w:history="1">
            <w:r w:rsidRPr="00812EEB">
              <w:rPr>
                <w:rStyle w:val="affff"/>
                <w:rFonts w:asciiTheme="majorEastAsia" w:eastAsiaTheme="majorEastAsia" w:hAnsiTheme="majorEastAsia" w:cs="黑体"/>
                <w:noProof/>
                <w:sz w:val="24"/>
                <w:szCs w:val="24"/>
              </w:rPr>
              <w:t>7 校准项目和校准方法</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_Toc147828282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3</w:t>
            </w:r>
            <w:r w:rsidRPr="00812EEB">
              <w:rPr>
                <w:rFonts w:asciiTheme="majorEastAsia" w:eastAsiaTheme="majorEastAsia" w:hAnsiTheme="majorEastAsia"/>
                <w:noProof/>
                <w:webHidden/>
                <w:sz w:val="24"/>
                <w:szCs w:val="24"/>
              </w:rPr>
              <w:fldChar w:fldCharType="end"/>
            </w:r>
          </w:hyperlink>
        </w:p>
        <w:p w14:paraId="05938F87" w14:textId="32D042E3"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hyperlink w:anchor="_Toc147828283" w:history="1">
            <w:r w:rsidRPr="00812EEB">
              <w:rPr>
                <w:rStyle w:val="affff"/>
                <w:rFonts w:asciiTheme="majorEastAsia" w:eastAsiaTheme="majorEastAsia" w:hAnsiTheme="majorEastAsia" w:cs="黑体"/>
                <w:noProof/>
                <w:sz w:val="24"/>
                <w:szCs w:val="24"/>
              </w:rPr>
              <w:t>8校准结果表达</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_Toc147828283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6</w:t>
            </w:r>
            <w:r w:rsidRPr="00812EEB">
              <w:rPr>
                <w:rFonts w:asciiTheme="majorEastAsia" w:eastAsiaTheme="majorEastAsia" w:hAnsiTheme="majorEastAsia"/>
                <w:noProof/>
                <w:webHidden/>
                <w:sz w:val="24"/>
                <w:szCs w:val="24"/>
              </w:rPr>
              <w:fldChar w:fldCharType="end"/>
            </w:r>
          </w:hyperlink>
        </w:p>
        <w:p w14:paraId="08F5E50B" w14:textId="2FDA6215"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hyperlink w:anchor="_Toc147828284" w:history="1">
            <w:r w:rsidRPr="00812EEB">
              <w:rPr>
                <w:rStyle w:val="affff"/>
                <w:rFonts w:asciiTheme="majorEastAsia" w:eastAsiaTheme="majorEastAsia" w:hAnsiTheme="majorEastAsia" w:cs="黑体"/>
                <w:noProof/>
                <w:sz w:val="24"/>
                <w:szCs w:val="24"/>
              </w:rPr>
              <w:t>9复校时间间隔</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_Toc147828284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7</w:t>
            </w:r>
            <w:r w:rsidRPr="00812EEB">
              <w:rPr>
                <w:rFonts w:asciiTheme="majorEastAsia" w:eastAsiaTheme="majorEastAsia" w:hAnsiTheme="majorEastAsia"/>
                <w:noProof/>
                <w:webHidden/>
                <w:sz w:val="24"/>
                <w:szCs w:val="24"/>
              </w:rPr>
              <w:fldChar w:fldCharType="end"/>
            </w:r>
          </w:hyperlink>
        </w:p>
        <w:p w14:paraId="008A402A" w14:textId="7065DF62"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r w:rsidRPr="00812EEB">
            <w:rPr>
              <w:rStyle w:val="affff"/>
              <w:rFonts w:asciiTheme="majorEastAsia" w:eastAsiaTheme="majorEastAsia" w:hAnsiTheme="majorEastAsia" w:hint="eastAsia"/>
              <w:noProof/>
              <w:color w:val="auto"/>
              <w:sz w:val="24"/>
              <w:szCs w:val="24"/>
              <w:u w:val="none"/>
            </w:rPr>
            <w:t>附录</w:t>
          </w:r>
          <w:r w:rsidRPr="00812EEB">
            <w:rPr>
              <w:rStyle w:val="affff"/>
              <w:rFonts w:asciiTheme="majorEastAsia" w:eastAsiaTheme="majorEastAsia" w:hAnsiTheme="majorEastAsia"/>
              <w:noProof/>
              <w:color w:val="auto"/>
              <w:sz w:val="24"/>
              <w:szCs w:val="24"/>
              <w:u w:val="none"/>
            </w:rPr>
            <w:t xml:space="preserve">A </w:t>
          </w:r>
          <w:hyperlink w:anchor="_Toc147828286" w:history="1">
            <w:r w:rsidRPr="00812EEB">
              <w:rPr>
                <w:rStyle w:val="affff"/>
                <w:rFonts w:asciiTheme="majorEastAsia" w:eastAsiaTheme="majorEastAsia" w:hAnsiTheme="majorEastAsia"/>
                <w:noProof/>
                <w:color w:val="auto"/>
                <w:sz w:val="24"/>
                <w:szCs w:val="24"/>
                <w:u w:val="none"/>
              </w:rPr>
              <w:t>PL空间分辨率校准结果不确定度评定示例</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_Toc147828286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8</w:t>
            </w:r>
            <w:r w:rsidRPr="00812EEB">
              <w:rPr>
                <w:rFonts w:asciiTheme="majorEastAsia" w:eastAsiaTheme="majorEastAsia" w:hAnsiTheme="majorEastAsia"/>
                <w:noProof/>
                <w:webHidden/>
                <w:sz w:val="24"/>
                <w:szCs w:val="24"/>
              </w:rPr>
              <w:fldChar w:fldCharType="end"/>
            </w:r>
          </w:hyperlink>
        </w:p>
        <w:p w14:paraId="017579A1" w14:textId="223C6291"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r w:rsidRPr="00812EEB">
            <w:rPr>
              <w:rStyle w:val="affff"/>
              <w:rFonts w:asciiTheme="majorEastAsia" w:eastAsiaTheme="majorEastAsia" w:hAnsiTheme="majorEastAsia" w:hint="eastAsia"/>
              <w:noProof/>
              <w:color w:val="auto"/>
              <w:sz w:val="24"/>
              <w:szCs w:val="24"/>
              <w:u w:val="none"/>
            </w:rPr>
            <w:t>附录B</w:t>
          </w:r>
          <w:r w:rsidRPr="00812EEB">
            <w:rPr>
              <w:rStyle w:val="affff"/>
              <w:rFonts w:asciiTheme="majorEastAsia" w:eastAsiaTheme="majorEastAsia" w:hAnsiTheme="majorEastAsia"/>
              <w:noProof/>
              <w:color w:val="auto"/>
              <w:sz w:val="24"/>
              <w:szCs w:val="24"/>
              <w:u w:val="none"/>
            </w:rPr>
            <w:t xml:space="preserve"> </w:t>
          </w:r>
          <w:hyperlink w:anchor="_Toc147828288" w:history="1">
            <w:r w:rsidRPr="00812EEB">
              <w:rPr>
                <w:rStyle w:val="affff"/>
                <w:rFonts w:asciiTheme="majorEastAsia" w:eastAsiaTheme="majorEastAsia" w:hAnsiTheme="majorEastAsia"/>
                <w:noProof/>
                <w:color w:val="auto"/>
                <w:sz w:val="24"/>
                <w:szCs w:val="24"/>
                <w:u w:val="none"/>
              </w:rPr>
              <w:t>光源不稳定度校准结果不确定度评定示例</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_Toc147828288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11</w:t>
            </w:r>
            <w:r w:rsidRPr="00812EEB">
              <w:rPr>
                <w:rFonts w:asciiTheme="majorEastAsia" w:eastAsiaTheme="majorEastAsia" w:hAnsiTheme="majorEastAsia"/>
                <w:noProof/>
                <w:webHidden/>
                <w:sz w:val="24"/>
                <w:szCs w:val="24"/>
              </w:rPr>
              <w:fldChar w:fldCharType="end"/>
            </w:r>
          </w:hyperlink>
        </w:p>
        <w:p w14:paraId="13B231B6" w14:textId="74E5FD3A"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r w:rsidRPr="00812EEB">
            <w:rPr>
              <w:rStyle w:val="affff"/>
              <w:rFonts w:asciiTheme="majorEastAsia" w:eastAsiaTheme="majorEastAsia" w:hAnsiTheme="majorEastAsia" w:hint="eastAsia"/>
              <w:noProof/>
              <w:color w:val="auto"/>
              <w:sz w:val="24"/>
              <w:szCs w:val="24"/>
              <w:u w:val="none"/>
            </w:rPr>
            <w:t>附录C</w:t>
          </w:r>
          <w:r w:rsidRPr="00812EEB">
            <w:rPr>
              <w:rStyle w:val="affff"/>
              <w:rFonts w:asciiTheme="majorEastAsia" w:eastAsiaTheme="majorEastAsia" w:hAnsiTheme="majorEastAsia"/>
              <w:noProof/>
              <w:color w:val="auto"/>
              <w:sz w:val="24"/>
              <w:szCs w:val="24"/>
              <w:u w:val="none"/>
            </w:rPr>
            <w:t xml:space="preserve"> </w:t>
          </w:r>
          <w:hyperlink w:anchor="_Toc147828290" w:history="1">
            <w:r w:rsidRPr="00812EEB">
              <w:rPr>
                <w:rStyle w:val="affff"/>
                <w:rFonts w:asciiTheme="majorEastAsia" w:eastAsiaTheme="majorEastAsia" w:hAnsiTheme="majorEastAsia"/>
                <w:noProof/>
                <w:color w:val="auto"/>
                <w:sz w:val="24"/>
                <w:szCs w:val="24"/>
                <w:u w:val="none"/>
              </w:rPr>
              <w:t>测试面辐射照度不均匀度校准结果不确定度评定示例</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_Toc147828290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13</w:t>
            </w:r>
            <w:r w:rsidRPr="00812EEB">
              <w:rPr>
                <w:rFonts w:asciiTheme="majorEastAsia" w:eastAsiaTheme="majorEastAsia" w:hAnsiTheme="majorEastAsia"/>
                <w:noProof/>
                <w:webHidden/>
                <w:sz w:val="24"/>
                <w:szCs w:val="24"/>
              </w:rPr>
              <w:fldChar w:fldCharType="end"/>
            </w:r>
          </w:hyperlink>
        </w:p>
        <w:p w14:paraId="7C962CBC" w14:textId="10C24688" w:rsidR="00812EEB" w:rsidRPr="00812EEB" w:rsidRDefault="00812EEB" w:rsidP="00812EEB">
          <w:pPr>
            <w:pStyle w:val="TOC2"/>
            <w:spacing w:line="360" w:lineRule="exact"/>
            <w:rPr>
              <w:rFonts w:asciiTheme="majorEastAsia" w:eastAsiaTheme="majorEastAsia" w:hAnsiTheme="majorEastAsia" w:cstheme="minorBidi"/>
              <w:noProof/>
              <w:sz w:val="24"/>
              <w:szCs w:val="24"/>
              <w14:ligatures w14:val="standardContextual"/>
            </w:rPr>
          </w:pPr>
          <w:r w:rsidRPr="00812EEB">
            <w:rPr>
              <w:rStyle w:val="affff"/>
              <w:rFonts w:asciiTheme="majorEastAsia" w:eastAsiaTheme="majorEastAsia" w:hAnsiTheme="majorEastAsia" w:hint="eastAsia"/>
              <w:noProof/>
              <w:color w:val="auto"/>
              <w:sz w:val="24"/>
              <w:szCs w:val="24"/>
              <w:u w:val="none"/>
            </w:rPr>
            <w:t>附录D</w:t>
          </w:r>
          <w:r w:rsidRPr="00812EEB">
            <w:rPr>
              <w:rStyle w:val="affff"/>
              <w:rFonts w:asciiTheme="majorEastAsia" w:eastAsiaTheme="majorEastAsia" w:hAnsiTheme="majorEastAsia"/>
              <w:noProof/>
              <w:color w:val="auto"/>
              <w:sz w:val="24"/>
              <w:szCs w:val="24"/>
              <w:u w:val="none"/>
            </w:rPr>
            <w:t xml:space="preserve"> </w:t>
          </w:r>
          <w:hyperlink w:anchor="_Toc147828292" w:history="1">
            <w:r w:rsidRPr="00812EEB">
              <w:rPr>
                <w:rStyle w:val="affff"/>
                <w:rFonts w:asciiTheme="majorEastAsia" w:eastAsiaTheme="majorEastAsia" w:hAnsiTheme="majorEastAsia"/>
                <w:noProof/>
                <w:color w:val="auto"/>
                <w:sz w:val="24"/>
                <w:szCs w:val="24"/>
                <w:u w:val="none"/>
              </w:rPr>
              <w:t>校准原始记录推荐格式</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_Toc147828292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16</w:t>
            </w:r>
            <w:r w:rsidRPr="00812EEB">
              <w:rPr>
                <w:rFonts w:asciiTheme="majorEastAsia" w:eastAsiaTheme="majorEastAsia" w:hAnsiTheme="majorEastAsia"/>
                <w:noProof/>
                <w:webHidden/>
                <w:sz w:val="24"/>
                <w:szCs w:val="24"/>
              </w:rPr>
              <w:fldChar w:fldCharType="end"/>
            </w:r>
          </w:hyperlink>
        </w:p>
        <w:p w14:paraId="1A54E46D" w14:textId="2E2D6F60" w:rsidR="00812EEB" w:rsidRPr="00812EEB" w:rsidRDefault="00812EEB" w:rsidP="00812EEB">
          <w:pPr>
            <w:pStyle w:val="TOC2"/>
            <w:spacing w:line="360" w:lineRule="exact"/>
            <w:rPr>
              <w:rFonts w:asciiTheme="minorHAnsi" w:eastAsiaTheme="minorEastAsia" w:hAnsiTheme="minorHAnsi" w:cstheme="minorBidi"/>
              <w:noProof/>
              <w:szCs w:val="22"/>
              <w14:ligatures w14:val="standardContextual"/>
            </w:rPr>
          </w:pPr>
          <w:r w:rsidRPr="00812EEB">
            <w:rPr>
              <w:rStyle w:val="affff"/>
              <w:rFonts w:asciiTheme="majorEastAsia" w:eastAsiaTheme="majorEastAsia" w:hAnsiTheme="majorEastAsia" w:hint="eastAsia"/>
              <w:noProof/>
              <w:color w:val="auto"/>
              <w:sz w:val="24"/>
              <w:szCs w:val="24"/>
              <w:u w:val="none"/>
            </w:rPr>
            <w:t>附录E</w:t>
          </w:r>
          <w:r w:rsidRPr="00812EEB">
            <w:rPr>
              <w:rStyle w:val="affff"/>
              <w:rFonts w:asciiTheme="majorEastAsia" w:eastAsiaTheme="majorEastAsia" w:hAnsiTheme="majorEastAsia"/>
              <w:noProof/>
              <w:color w:val="auto"/>
              <w:sz w:val="24"/>
              <w:szCs w:val="24"/>
              <w:u w:val="none"/>
            </w:rPr>
            <w:t xml:space="preserve"> </w:t>
          </w:r>
          <w:hyperlink w:anchor="_Toc147828294" w:history="1">
            <w:r w:rsidRPr="00812EEB">
              <w:rPr>
                <w:rStyle w:val="affff"/>
                <w:rFonts w:asciiTheme="majorEastAsia" w:eastAsiaTheme="majorEastAsia" w:hAnsiTheme="majorEastAsia"/>
                <w:noProof/>
                <w:color w:val="auto"/>
                <w:sz w:val="24"/>
                <w:szCs w:val="24"/>
                <w:u w:val="none"/>
              </w:rPr>
              <w:t>校准证书内页推荐格式</w:t>
            </w:r>
            <w:r w:rsidRPr="00812EEB">
              <w:rPr>
                <w:rFonts w:asciiTheme="majorEastAsia" w:eastAsiaTheme="majorEastAsia" w:hAnsiTheme="majorEastAsia"/>
                <w:noProof/>
                <w:webHidden/>
                <w:sz w:val="24"/>
                <w:szCs w:val="24"/>
              </w:rPr>
              <w:tab/>
            </w:r>
            <w:r w:rsidRPr="00812EEB">
              <w:rPr>
                <w:rFonts w:asciiTheme="majorEastAsia" w:eastAsiaTheme="majorEastAsia" w:hAnsiTheme="majorEastAsia"/>
                <w:noProof/>
                <w:webHidden/>
                <w:sz w:val="24"/>
                <w:szCs w:val="24"/>
              </w:rPr>
              <w:fldChar w:fldCharType="begin"/>
            </w:r>
            <w:r w:rsidRPr="00812EEB">
              <w:rPr>
                <w:rFonts w:asciiTheme="majorEastAsia" w:eastAsiaTheme="majorEastAsia" w:hAnsiTheme="majorEastAsia"/>
                <w:noProof/>
                <w:webHidden/>
                <w:sz w:val="24"/>
                <w:szCs w:val="24"/>
              </w:rPr>
              <w:instrText xml:space="preserve"> PAGEREF _Toc147828294 \h </w:instrText>
            </w:r>
            <w:r w:rsidRPr="00812EEB">
              <w:rPr>
                <w:rFonts w:asciiTheme="majorEastAsia" w:eastAsiaTheme="majorEastAsia" w:hAnsiTheme="majorEastAsia"/>
                <w:noProof/>
                <w:webHidden/>
                <w:sz w:val="24"/>
                <w:szCs w:val="24"/>
              </w:rPr>
            </w:r>
            <w:r w:rsidRPr="00812EEB">
              <w:rPr>
                <w:rFonts w:asciiTheme="majorEastAsia" w:eastAsiaTheme="majorEastAsia" w:hAnsiTheme="majorEastAsia"/>
                <w:noProof/>
                <w:webHidden/>
                <w:sz w:val="24"/>
                <w:szCs w:val="24"/>
              </w:rPr>
              <w:fldChar w:fldCharType="separate"/>
            </w:r>
            <w:r w:rsidRPr="00812EEB">
              <w:rPr>
                <w:rFonts w:asciiTheme="majorEastAsia" w:eastAsiaTheme="majorEastAsia" w:hAnsiTheme="majorEastAsia"/>
                <w:noProof/>
                <w:webHidden/>
                <w:sz w:val="24"/>
                <w:szCs w:val="24"/>
              </w:rPr>
              <w:t>18</w:t>
            </w:r>
            <w:r w:rsidRPr="00812EEB">
              <w:rPr>
                <w:rFonts w:asciiTheme="majorEastAsia" w:eastAsiaTheme="majorEastAsia" w:hAnsiTheme="majorEastAsia"/>
                <w:noProof/>
                <w:webHidden/>
                <w:sz w:val="24"/>
                <w:szCs w:val="24"/>
              </w:rPr>
              <w:fldChar w:fldCharType="end"/>
            </w:r>
          </w:hyperlink>
        </w:p>
        <w:p w14:paraId="7B574096" w14:textId="77777777" w:rsidR="007730BC" w:rsidRDefault="00000000">
          <w:pPr>
            <w:spacing w:line="360" w:lineRule="auto"/>
            <w:rPr>
              <w:rFonts w:asciiTheme="majorEastAsia" w:eastAsiaTheme="majorEastAsia" w:hAnsiTheme="majorEastAsia"/>
              <w:sz w:val="24"/>
            </w:rPr>
          </w:pPr>
          <w:r>
            <w:rPr>
              <w:rFonts w:asciiTheme="majorEastAsia" w:eastAsiaTheme="majorEastAsia" w:hAnsiTheme="majorEastAsia"/>
              <w:b/>
              <w:bCs/>
              <w:sz w:val="24"/>
              <w:lang w:val="zh-CN"/>
            </w:rPr>
            <w:fldChar w:fldCharType="end"/>
          </w:r>
        </w:p>
      </w:sdtContent>
    </w:sdt>
    <w:p w14:paraId="5D55C3D6" w14:textId="77777777" w:rsidR="007730BC" w:rsidRDefault="00000000">
      <w:pPr>
        <w:spacing w:line="360" w:lineRule="auto"/>
        <w:rPr>
          <w:rFonts w:asciiTheme="minorEastAsia" w:eastAsiaTheme="minorEastAsia" w:hAnsiTheme="minorEastAsia"/>
        </w:rPr>
      </w:pPr>
      <w:r>
        <w:rPr>
          <w:rFonts w:asciiTheme="minorEastAsia" w:eastAsiaTheme="minorEastAsia" w:hAnsiTheme="minorEastAsia"/>
        </w:rPr>
        <w:br w:type="page"/>
      </w:r>
    </w:p>
    <w:p w14:paraId="3E46C0A2" w14:textId="77777777" w:rsidR="007730BC" w:rsidRDefault="00000000" w:rsidP="00812EEB">
      <w:pPr>
        <w:pStyle w:val="1"/>
        <w:jc w:val="center"/>
        <w:rPr>
          <w:rFonts w:ascii="黑体" w:eastAsia="黑体" w:hAnsi="黑体"/>
        </w:rPr>
      </w:pPr>
      <w:bookmarkStart w:id="0" w:name="_Toc147828275"/>
      <w:r>
        <w:rPr>
          <w:rFonts w:ascii="黑体" w:eastAsia="黑体" w:hAnsi="黑体"/>
        </w:rPr>
        <w:lastRenderedPageBreak/>
        <w:t>引    言</w:t>
      </w:r>
      <w:bookmarkEnd w:id="0"/>
    </w:p>
    <w:p w14:paraId="3B58E32A" w14:textId="77777777" w:rsidR="007730BC" w:rsidRDefault="00000000">
      <w:pPr>
        <w:spacing w:line="360" w:lineRule="auto"/>
        <w:ind w:firstLineChars="200" w:firstLine="480"/>
        <w:rPr>
          <w:rFonts w:ascii="宋体" w:hAnsi="宋体"/>
          <w:sz w:val="24"/>
        </w:rPr>
      </w:pPr>
      <w:r>
        <w:rPr>
          <w:rFonts w:ascii="宋体" w:hAnsi="宋体" w:hint="eastAsia"/>
          <w:sz w:val="24"/>
        </w:rPr>
        <w:t>JJF 1071《国家计量校准规范编写规则》、JJF 1001《通用计量术语及定义》和 JJF 1059.1《测量不确定度评定与表示》共同构成支撑本规范制定工作的基础性系列规范。</w:t>
      </w:r>
    </w:p>
    <w:p w14:paraId="04168564" w14:textId="77777777" w:rsidR="007730BC" w:rsidRDefault="00000000">
      <w:pPr>
        <w:pStyle w:val="afff8"/>
        <w:spacing w:line="360" w:lineRule="auto"/>
        <w:ind w:firstLineChars="200" w:firstLine="480"/>
        <w:rPr>
          <w:rFonts w:asciiTheme="minorEastAsia" w:eastAsiaTheme="minorEastAsia" w:hAnsiTheme="minorEastAsia"/>
        </w:rPr>
        <w:sectPr w:rsidR="007730BC">
          <w:footerReference w:type="default" r:id="rId15"/>
          <w:pgSz w:w="11906" w:h="16838"/>
          <w:pgMar w:top="567" w:right="1134" w:bottom="1134" w:left="1418" w:header="1247" w:footer="1134" w:gutter="0"/>
          <w:pgNumType w:fmt="upperRoman" w:start="1"/>
          <w:cols w:space="425"/>
          <w:formProt w:val="0"/>
          <w:docGrid w:type="lines" w:linePitch="312"/>
        </w:sectPr>
      </w:pPr>
      <w:r>
        <w:rPr>
          <w:rFonts w:asciiTheme="minorEastAsia" w:eastAsiaTheme="minorEastAsia" w:hAnsiTheme="minorEastAsia"/>
        </w:rPr>
        <w:t>本规范为首次</w:t>
      </w:r>
      <w:r>
        <w:rPr>
          <w:rFonts w:asciiTheme="minorEastAsia" w:eastAsiaTheme="minorEastAsia" w:hAnsiTheme="minorEastAsia" w:hint="eastAsia"/>
        </w:rPr>
        <w:t>制定</w:t>
      </w:r>
      <w:r>
        <w:rPr>
          <w:rFonts w:asciiTheme="minorEastAsia" w:eastAsiaTheme="minorEastAsia" w:hAnsiTheme="minorEastAsia"/>
        </w:rPr>
        <w:t>。</w:t>
      </w:r>
    </w:p>
    <w:p w14:paraId="6F080B11" w14:textId="77777777" w:rsidR="007730BC" w:rsidRDefault="00000000">
      <w:pPr>
        <w:pStyle w:val="afff8"/>
        <w:spacing w:beforeLines="50" w:before="156" w:line="360" w:lineRule="auto"/>
        <w:jc w:val="center"/>
        <w:rPr>
          <w:rFonts w:ascii="黑体" w:eastAsia="黑体" w:hAnsi="黑体" w:cs="黑体"/>
          <w:bCs/>
          <w:sz w:val="32"/>
          <w:szCs w:val="40"/>
        </w:rPr>
      </w:pPr>
      <w:r>
        <w:rPr>
          <w:rFonts w:ascii="黑体" w:eastAsia="黑体" w:hAnsi="黑体" w:cs="黑体" w:hint="eastAsia"/>
          <w:bCs/>
          <w:sz w:val="32"/>
          <w:szCs w:val="40"/>
        </w:rPr>
        <w:lastRenderedPageBreak/>
        <w:t>太阳电池及太阳电池用硅片光致发光缺陷检测仪校准规</w:t>
      </w:r>
      <w:r>
        <w:rPr>
          <w:rFonts w:ascii="黑体" w:eastAsia="黑体" w:hAnsi="黑体" w:cs="黑体"/>
          <w:bCs/>
          <w:sz w:val="32"/>
          <w:szCs w:val="40"/>
        </w:rPr>
        <w:t>范</w:t>
      </w:r>
    </w:p>
    <w:p w14:paraId="229D7ECB" w14:textId="77777777" w:rsidR="007730BC" w:rsidRDefault="00000000">
      <w:pPr>
        <w:pStyle w:val="2"/>
        <w:ind w:firstLine="0"/>
        <w:jc w:val="left"/>
        <w:rPr>
          <w:rFonts w:ascii="宋体" w:hAnsi="宋体"/>
          <w:b w:val="0"/>
        </w:rPr>
      </w:pPr>
      <w:bookmarkStart w:id="1" w:name="_Toc147828276"/>
      <w:r>
        <w:rPr>
          <w:rFonts w:ascii="黑体" w:eastAsia="黑体" w:hAnsi="黑体" w:cs="黑体"/>
          <w:b w:val="0"/>
        </w:rPr>
        <w:t xml:space="preserve">1 </w:t>
      </w:r>
      <w:r>
        <w:rPr>
          <w:rFonts w:ascii="黑体" w:eastAsia="黑体" w:hAnsi="黑体" w:cs="黑体" w:hint="eastAsia"/>
          <w:b w:val="0"/>
        </w:rPr>
        <w:t>范围</w:t>
      </w:r>
      <w:bookmarkEnd w:id="1"/>
    </w:p>
    <w:p w14:paraId="0F15EFB7" w14:textId="77777777" w:rsidR="007730BC" w:rsidRDefault="00000000">
      <w:pPr>
        <w:spacing w:line="360" w:lineRule="auto"/>
        <w:ind w:firstLineChars="200" w:firstLine="480"/>
        <w:rPr>
          <w:rFonts w:ascii="宋体" w:hAnsi="宋体"/>
          <w:b/>
          <w:sz w:val="24"/>
        </w:rPr>
      </w:pPr>
      <w:r>
        <w:rPr>
          <w:rFonts w:hint="eastAsia"/>
          <w:sz w:val="24"/>
        </w:rPr>
        <w:t>本规范适用于太阳电池片及太阳电池用硅片光致发光缺陷检测仪的校准。</w:t>
      </w:r>
    </w:p>
    <w:p w14:paraId="5799FB46" w14:textId="77777777" w:rsidR="007730BC" w:rsidRDefault="00000000">
      <w:pPr>
        <w:pStyle w:val="2"/>
        <w:ind w:firstLine="0"/>
        <w:jc w:val="both"/>
        <w:rPr>
          <w:rFonts w:ascii="黑体" w:eastAsia="黑体" w:hAnsi="黑体" w:cs="黑体"/>
          <w:b w:val="0"/>
        </w:rPr>
      </w:pPr>
      <w:bookmarkStart w:id="2" w:name="_Toc147828277"/>
      <w:r>
        <w:rPr>
          <w:rFonts w:ascii="黑体" w:eastAsia="黑体" w:hAnsi="黑体" w:cs="黑体"/>
          <w:b w:val="0"/>
        </w:rPr>
        <w:t xml:space="preserve">2 </w:t>
      </w:r>
      <w:r>
        <w:rPr>
          <w:rFonts w:ascii="黑体" w:eastAsia="黑体" w:hAnsi="黑体" w:cs="黑体" w:hint="eastAsia"/>
          <w:b w:val="0"/>
        </w:rPr>
        <w:t>引用文件</w:t>
      </w:r>
      <w:bookmarkEnd w:id="2"/>
    </w:p>
    <w:p w14:paraId="24661A1A" w14:textId="77777777" w:rsidR="007730BC" w:rsidRDefault="00000000">
      <w:pPr>
        <w:spacing w:line="360" w:lineRule="auto"/>
        <w:ind w:firstLineChars="200" w:firstLine="480"/>
        <w:rPr>
          <w:sz w:val="24"/>
        </w:rPr>
      </w:pPr>
      <w:r>
        <w:rPr>
          <w:rFonts w:hint="eastAsia"/>
          <w:sz w:val="24"/>
        </w:rPr>
        <w:t>GB</w:t>
      </w:r>
      <w:r>
        <w:rPr>
          <w:sz w:val="24"/>
        </w:rPr>
        <w:t>/T</w:t>
      </w:r>
      <w:r>
        <w:rPr>
          <w:rFonts w:hint="eastAsia"/>
          <w:sz w:val="24"/>
        </w:rPr>
        <w:t xml:space="preserve"> </w:t>
      </w:r>
      <w:r>
        <w:rPr>
          <w:sz w:val="24"/>
        </w:rPr>
        <w:t xml:space="preserve">19953 </w:t>
      </w:r>
      <w:r>
        <w:rPr>
          <w:rFonts w:hint="eastAsia"/>
          <w:sz w:val="24"/>
        </w:rPr>
        <w:t>数码照相机分辨率的测量</w:t>
      </w:r>
    </w:p>
    <w:p w14:paraId="7C0428E4" w14:textId="77777777" w:rsidR="007730BC" w:rsidRDefault="00000000">
      <w:pPr>
        <w:spacing w:line="360" w:lineRule="auto"/>
        <w:ind w:firstLineChars="200" w:firstLine="480"/>
        <w:rPr>
          <w:sz w:val="24"/>
        </w:rPr>
      </w:pPr>
      <w:r>
        <w:rPr>
          <w:sz w:val="24"/>
        </w:rPr>
        <w:t>GB/T 20733</w:t>
      </w:r>
      <w:r>
        <w:rPr>
          <w:rFonts w:hint="eastAsia"/>
          <w:sz w:val="24"/>
        </w:rPr>
        <w:t xml:space="preserve"> </w:t>
      </w:r>
      <w:r>
        <w:rPr>
          <w:sz w:val="24"/>
        </w:rPr>
        <w:t>数码照相机术语</w:t>
      </w:r>
    </w:p>
    <w:p w14:paraId="46A19DAD" w14:textId="2E412E66" w:rsidR="007730BC" w:rsidRDefault="00B13AC6" w:rsidP="00B13AC6">
      <w:pPr>
        <w:spacing w:line="360" w:lineRule="auto"/>
        <w:ind w:firstLineChars="200" w:firstLine="480"/>
        <w:rPr>
          <w:sz w:val="24"/>
        </w:rPr>
      </w:pPr>
      <w:r w:rsidRPr="00B13AC6">
        <w:rPr>
          <w:sz w:val="24"/>
        </w:rPr>
        <w:t>JJF 2063-2023</w:t>
      </w:r>
      <w:r>
        <w:rPr>
          <w:sz w:val="24"/>
        </w:rPr>
        <w:t>光伏电池组件电致发光缺陷检测仪校准规范</w:t>
      </w:r>
    </w:p>
    <w:p w14:paraId="412AD096" w14:textId="77777777" w:rsidR="007730BC" w:rsidRDefault="00000000">
      <w:pPr>
        <w:spacing w:line="360" w:lineRule="auto"/>
        <w:ind w:firstLineChars="200" w:firstLine="480"/>
        <w:rPr>
          <w:rFonts w:ascii="宋体" w:hAnsi="宋体"/>
          <w:sz w:val="24"/>
        </w:rPr>
      </w:pPr>
      <w:r>
        <w:rPr>
          <w:rFonts w:ascii="宋体" w:hAnsi="宋体" w:hint="eastAsia"/>
          <w:sz w:val="24"/>
        </w:rPr>
        <w:t>凡是注日期的引用文件，仅注日期的版本适用于本规范；凡是不注日期的引用文件，其最新版本（包括所有的修改单）适用于本规范。</w:t>
      </w:r>
    </w:p>
    <w:p w14:paraId="2B6384C0" w14:textId="77777777" w:rsidR="007730BC" w:rsidRDefault="00000000">
      <w:pPr>
        <w:pStyle w:val="2"/>
        <w:ind w:firstLine="0"/>
        <w:jc w:val="both"/>
        <w:rPr>
          <w:rFonts w:ascii="黑体" w:eastAsia="黑体" w:hAnsi="黑体" w:cs="黑体"/>
          <w:b w:val="0"/>
        </w:rPr>
      </w:pPr>
      <w:bookmarkStart w:id="3" w:name="_Toc147828278"/>
      <w:r>
        <w:rPr>
          <w:rFonts w:ascii="黑体" w:eastAsia="黑体" w:hAnsi="黑体" w:cs="黑体"/>
          <w:b w:val="0"/>
        </w:rPr>
        <w:t>3术语和定义</w:t>
      </w:r>
      <w:bookmarkEnd w:id="3"/>
    </w:p>
    <w:p w14:paraId="23E88C79" w14:textId="77777777" w:rsidR="007730BC" w:rsidRDefault="00000000">
      <w:pPr>
        <w:spacing w:line="360" w:lineRule="auto"/>
        <w:ind w:firstLineChars="200" w:firstLine="480"/>
        <w:rPr>
          <w:sz w:val="24"/>
        </w:rPr>
      </w:pPr>
      <w:r>
        <w:rPr>
          <w:sz w:val="24"/>
        </w:rPr>
        <w:t>下列术语和定义适用于本校准规范</w:t>
      </w:r>
      <w:r>
        <w:rPr>
          <w:rFonts w:hint="eastAsia"/>
          <w:sz w:val="24"/>
        </w:rPr>
        <w:t>。</w:t>
      </w:r>
    </w:p>
    <w:p w14:paraId="2B61C5D1" w14:textId="6DFF2938" w:rsidR="007730BC" w:rsidRDefault="00000000">
      <w:pPr>
        <w:spacing w:line="360" w:lineRule="auto"/>
        <w:rPr>
          <w:rFonts w:ascii="黑体" w:eastAsia="黑体" w:hAnsi="黑体"/>
          <w:sz w:val="24"/>
        </w:rPr>
      </w:pPr>
      <w:r>
        <w:rPr>
          <w:rFonts w:ascii="黑体" w:eastAsia="黑体" w:hAnsi="黑体"/>
          <w:sz w:val="24"/>
        </w:rPr>
        <w:t>3.1 P</w:t>
      </w:r>
      <w:r>
        <w:rPr>
          <w:rFonts w:ascii="黑体" w:eastAsia="黑体" w:hAnsi="黑体" w:hint="eastAsia"/>
          <w:sz w:val="24"/>
        </w:rPr>
        <w:t>L</w:t>
      </w:r>
      <w:r>
        <w:rPr>
          <w:rFonts w:ascii="黑体" w:eastAsia="黑体" w:hAnsi="黑体"/>
          <w:sz w:val="24"/>
        </w:rPr>
        <w:t xml:space="preserve">缺陷 </w:t>
      </w:r>
      <w:r w:rsidR="007E53CB" w:rsidRPr="007E53CB">
        <w:rPr>
          <w:rFonts w:ascii="黑体" w:eastAsia="黑体" w:hAnsi="黑体"/>
          <w:sz w:val="24"/>
        </w:rPr>
        <w:t>photoluminescence</w:t>
      </w:r>
      <w:r>
        <w:rPr>
          <w:rFonts w:ascii="黑体" w:eastAsia="黑体" w:hAnsi="黑体" w:hint="eastAsia"/>
          <w:sz w:val="24"/>
        </w:rPr>
        <w:t xml:space="preserve"> </w:t>
      </w:r>
      <w:r>
        <w:rPr>
          <w:rFonts w:ascii="黑体" w:eastAsia="黑体" w:hAnsi="黑体"/>
          <w:sz w:val="24"/>
        </w:rPr>
        <w:t>defect</w:t>
      </w:r>
    </w:p>
    <w:p w14:paraId="7546A1EB" w14:textId="0A446DA7" w:rsidR="007730BC" w:rsidRDefault="00000000">
      <w:pPr>
        <w:pStyle w:val="afff7"/>
        <w:spacing w:line="360" w:lineRule="auto"/>
        <w:ind w:firstLine="480"/>
        <w:rPr>
          <w:rFonts w:ascii="Times New Roman"/>
          <w:sz w:val="24"/>
          <w:szCs w:val="24"/>
        </w:rPr>
      </w:pPr>
      <w:r>
        <w:rPr>
          <w:rFonts w:ascii="Times New Roman"/>
          <w:sz w:val="24"/>
          <w:szCs w:val="24"/>
        </w:rPr>
        <w:t>通过</w:t>
      </w:r>
      <w:r>
        <w:rPr>
          <w:rFonts w:ascii="Times New Roman" w:hint="eastAsia"/>
          <w:sz w:val="24"/>
          <w:szCs w:val="24"/>
        </w:rPr>
        <w:t>光</w:t>
      </w:r>
      <w:r>
        <w:rPr>
          <w:rFonts w:ascii="Times New Roman"/>
          <w:sz w:val="24"/>
          <w:szCs w:val="24"/>
        </w:rPr>
        <w:t>致发光作用</w:t>
      </w:r>
      <w:r>
        <w:rPr>
          <w:rFonts w:ascii="Times New Roman" w:hint="eastAsia"/>
          <w:sz w:val="24"/>
          <w:szCs w:val="24"/>
        </w:rPr>
        <w:t>，在太阳电池和太阳电池用硅片</w:t>
      </w:r>
      <w:r>
        <w:rPr>
          <w:rFonts w:ascii="Times New Roman"/>
          <w:sz w:val="24"/>
          <w:szCs w:val="24"/>
        </w:rPr>
        <w:t>中观察到的对</w:t>
      </w:r>
      <w:r>
        <w:rPr>
          <w:rFonts w:ascii="Times New Roman" w:hint="eastAsia"/>
          <w:sz w:val="24"/>
          <w:szCs w:val="24"/>
        </w:rPr>
        <w:t>电池</w:t>
      </w:r>
      <w:r>
        <w:rPr>
          <w:rFonts w:ascii="Times New Roman"/>
          <w:sz w:val="24"/>
          <w:szCs w:val="24"/>
        </w:rPr>
        <w:t>性能</w:t>
      </w:r>
      <w:r>
        <w:rPr>
          <w:rFonts w:ascii="Times New Roman" w:hint="eastAsia"/>
          <w:sz w:val="24"/>
          <w:szCs w:val="24"/>
        </w:rPr>
        <w:t>造成不良影响</w:t>
      </w:r>
      <w:r>
        <w:rPr>
          <w:rFonts w:ascii="Times New Roman"/>
          <w:sz w:val="24"/>
          <w:szCs w:val="24"/>
        </w:rPr>
        <w:t>的特征。</w:t>
      </w:r>
    </w:p>
    <w:p w14:paraId="31BEA7B0" w14:textId="77777777" w:rsidR="007730BC" w:rsidRDefault="00000000">
      <w:pPr>
        <w:spacing w:line="360" w:lineRule="auto"/>
        <w:rPr>
          <w:rFonts w:ascii="黑体" w:eastAsia="黑体" w:hAnsi="黑体"/>
          <w:sz w:val="24"/>
        </w:rPr>
      </w:pPr>
      <w:r>
        <w:rPr>
          <w:rFonts w:ascii="黑体" w:eastAsia="黑体" w:hAnsi="黑体"/>
          <w:sz w:val="24"/>
        </w:rPr>
        <w:t>3.2 线对 line pairs</w:t>
      </w:r>
    </w:p>
    <w:p w14:paraId="7A33D364" w14:textId="77777777" w:rsidR="007730BC" w:rsidRDefault="00000000">
      <w:pPr>
        <w:pStyle w:val="afff7"/>
        <w:spacing w:line="360" w:lineRule="auto"/>
        <w:ind w:firstLine="480"/>
        <w:rPr>
          <w:rFonts w:ascii="Times New Roman"/>
          <w:sz w:val="24"/>
          <w:szCs w:val="24"/>
        </w:rPr>
      </w:pPr>
      <w:r>
        <w:rPr>
          <w:rFonts w:ascii="Times New Roman"/>
          <w:sz w:val="24"/>
          <w:szCs w:val="24"/>
        </w:rPr>
        <w:t>具有同样方向及宽度的黑白相间</w:t>
      </w:r>
      <w:r>
        <w:rPr>
          <w:rFonts w:ascii="Times New Roman" w:hint="eastAsia"/>
          <w:sz w:val="24"/>
          <w:szCs w:val="24"/>
        </w:rPr>
        <w:t>的成对</w:t>
      </w:r>
      <w:r>
        <w:rPr>
          <w:rFonts w:ascii="Times New Roman"/>
          <w:sz w:val="24"/>
          <w:szCs w:val="24"/>
        </w:rPr>
        <w:t>条纹。</w:t>
      </w:r>
    </w:p>
    <w:p w14:paraId="28DA690C" w14:textId="54820510" w:rsidR="008F6FE1" w:rsidRDefault="008F6FE1" w:rsidP="008F6FE1">
      <w:pPr>
        <w:pStyle w:val="afff7"/>
        <w:spacing w:line="360" w:lineRule="auto"/>
        <w:ind w:firstLine="480"/>
        <w:rPr>
          <w:rFonts w:ascii="Times New Roman"/>
          <w:sz w:val="24"/>
          <w:szCs w:val="24"/>
        </w:rPr>
      </w:pPr>
      <w:r>
        <w:rPr>
          <w:rFonts w:ascii="Times New Roman" w:hint="eastAsia"/>
          <w:sz w:val="24"/>
          <w:szCs w:val="24"/>
        </w:rPr>
        <w:t>[</w:t>
      </w:r>
      <w:r>
        <w:rPr>
          <w:rFonts w:ascii="Times New Roman" w:hint="eastAsia"/>
          <w:sz w:val="24"/>
          <w:szCs w:val="24"/>
        </w:rPr>
        <w:t>来源：</w:t>
      </w:r>
      <w:r>
        <w:rPr>
          <w:rFonts w:ascii="Times New Roman"/>
          <w:sz w:val="24"/>
          <w:szCs w:val="24"/>
        </w:rPr>
        <w:t>JJF 2063</w:t>
      </w:r>
      <w:r>
        <w:rPr>
          <w:rFonts w:ascii="Times New Roman" w:hint="eastAsia"/>
          <w:sz w:val="24"/>
          <w:szCs w:val="24"/>
        </w:rPr>
        <w:t>，</w:t>
      </w:r>
      <w:r>
        <w:rPr>
          <w:rFonts w:ascii="Times New Roman" w:hint="eastAsia"/>
          <w:sz w:val="24"/>
          <w:szCs w:val="24"/>
        </w:rPr>
        <w:t>3</w:t>
      </w:r>
      <w:r>
        <w:rPr>
          <w:rFonts w:ascii="Times New Roman"/>
          <w:sz w:val="24"/>
          <w:szCs w:val="24"/>
        </w:rPr>
        <w:t>.3</w:t>
      </w:r>
      <w:r>
        <w:rPr>
          <w:rFonts w:ascii="Times New Roman" w:hint="eastAsia"/>
          <w:sz w:val="24"/>
          <w:szCs w:val="24"/>
        </w:rPr>
        <w:t>]</w:t>
      </w:r>
    </w:p>
    <w:p w14:paraId="314195F8" w14:textId="77777777" w:rsidR="007730BC" w:rsidRDefault="00000000">
      <w:pPr>
        <w:spacing w:line="360" w:lineRule="auto"/>
        <w:rPr>
          <w:rFonts w:ascii="黑体" w:eastAsia="黑体" w:hAnsi="黑体"/>
          <w:sz w:val="24"/>
        </w:rPr>
      </w:pPr>
      <w:r>
        <w:rPr>
          <w:rFonts w:ascii="黑体" w:eastAsia="黑体" w:hAnsi="黑体"/>
          <w:sz w:val="24"/>
        </w:rPr>
        <w:t>3.3 线对每毫米 line pairs per millimeter</w:t>
      </w:r>
    </w:p>
    <w:p w14:paraId="3C2321A3" w14:textId="3A80C7FB" w:rsidR="007730BC" w:rsidRDefault="00000000">
      <w:pPr>
        <w:pStyle w:val="afff7"/>
        <w:spacing w:line="360" w:lineRule="auto"/>
        <w:ind w:firstLine="480"/>
        <w:rPr>
          <w:rFonts w:ascii="Times New Roman"/>
          <w:sz w:val="24"/>
          <w:szCs w:val="24"/>
        </w:rPr>
      </w:pPr>
      <w:r>
        <w:rPr>
          <w:rFonts w:ascii="Times New Roman" w:hint="eastAsia"/>
          <w:sz w:val="24"/>
          <w:szCs w:val="24"/>
        </w:rPr>
        <w:t>采用能分辨的每毫米等间隔黑白线对数来表示分辨能力的度量单位。</w:t>
      </w:r>
    </w:p>
    <w:p w14:paraId="2ACE3C30" w14:textId="47C1F1F7" w:rsidR="007730BC" w:rsidRDefault="00000000">
      <w:pPr>
        <w:pStyle w:val="afff7"/>
        <w:spacing w:line="360" w:lineRule="auto"/>
        <w:ind w:firstLine="480"/>
        <w:rPr>
          <w:rFonts w:ascii="Times New Roman"/>
          <w:sz w:val="24"/>
          <w:szCs w:val="24"/>
        </w:rPr>
      </w:pPr>
      <w:r>
        <w:rPr>
          <w:rFonts w:ascii="Times New Roman" w:hint="eastAsia"/>
          <w:sz w:val="24"/>
          <w:szCs w:val="24"/>
        </w:rPr>
        <w:t>[</w:t>
      </w:r>
      <w:r w:rsidR="008F6FE1">
        <w:rPr>
          <w:rFonts w:ascii="Times New Roman" w:hint="eastAsia"/>
          <w:sz w:val="24"/>
          <w:szCs w:val="24"/>
        </w:rPr>
        <w:t>来源：</w:t>
      </w:r>
      <w:r>
        <w:rPr>
          <w:rFonts w:ascii="Times New Roman" w:hint="eastAsia"/>
          <w:sz w:val="24"/>
          <w:szCs w:val="24"/>
        </w:rPr>
        <w:t>GB/T 2</w:t>
      </w:r>
      <w:r>
        <w:rPr>
          <w:rFonts w:ascii="Times New Roman"/>
          <w:sz w:val="24"/>
          <w:szCs w:val="24"/>
        </w:rPr>
        <w:t>0733</w:t>
      </w:r>
      <w:r>
        <w:rPr>
          <w:rFonts w:ascii="Times New Roman" w:hint="eastAsia"/>
          <w:sz w:val="24"/>
          <w:szCs w:val="24"/>
        </w:rPr>
        <w:t>，定义</w:t>
      </w:r>
      <w:r>
        <w:rPr>
          <w:rFonts w:ascii="Times New Roman" w:hint="eastAsia"/>
          <w:sz w:val="24"/>
          <w:szCs w:val="24"/>
        </w:rPr>
        <w:t>5.8]</w:t>
      </w:r>
    </w:p>
    <w:p w14:paraId="44E7CC56" w14:textId="77777777" w:rsidR="007730BC" w:rsidRDefault="00000000">
      <w:pPr>
        <w:spacing w:line="360" w:lineRule="auto"/>
        <w:rPr>
          <w:rFonts w:ascii="黑体" w:eastAsia="黑体" w:hAnsi="黑体"/>
          <w:sz w:val="24"/>
        </w:rPr>
      </w:pPr>
      <w:r>
        <w:rPr>
          <w:rFonts w:ascii="黑体" w:eastAsia="黑体" w:hAnsi="黑体"/>
          <w:sz w:val="24"/>
        </w:rPr>
        <w:t>3.4 P</w:t>
      </w:r>
      <w:r>
        <w:rPr>
          <w:rFonts w:ascii="黑体" w:eastAsia="黑体" w:hAnsi="黑体" w:hint="eastAsia"/>
          <w:sz w:val="24"/>
        </w:rPr>
        <w:t>L空间</w:t>
      </w:r>
      <w:r>
        <w:rPr>
          <w:rFonts w:ascii="黑体" w:eastAsia="黑体" w:hAnsi="黑体"/>
          <w:sz w:val="24"/>
        </w:rPr>
        <w:t>分辨率</w:t>
      </w:r>
      <w:r>
        <w:rPr>
          <w:rFonts w:ascii="黑体" w:eastAsia="黑体" w:hAnsi="黑体" w:hint="eastAsia"/>
          <w:sz w:val="24"/>
        </w:rPr>
        <w:t xml:space="preserve"> </w:t>
      </w:r>
      <w:r>
        <w:rPr>
          <w:rFonts w:ascii="黑体" w:eastAsia="黑体" w:hAnsi="黑体"/>
          <w:sz w:val="24"/>
        </w:rPr>
        <w:t>P</w:t>
      </w:r>
      <w:r>
        <w:rPr>
          <w:rFonts w:ascii="黑体" w:eastAsia="黑体" w:hAnsi="黑体" w:hint="eastAsia"/>
          <w:sz w:val="24"/>
        </w:rPr>
        <w:t xml:space="preserve">L </w:t>
      </w:r>
      <w:r>
        <w:rPr>
          <w:rFonts w:ascii="黑体" w:eastAsia="黑体" w:hAnsi="黑体"/>
          <w:sz w:val="24"/>
        </w:rPr>
        <w:t>spatial resolution</w:t>
      </w:r>
    </w:p>
    <w:p w14:paraId="0B96E35A" w14:textId="59B92BC8" w:rsidR="007730BC" w:rsidRDefault="00000000">
      <w:pPr>
        <w:pStyle w:val="afff7"/>
        <w:spacing w:line="360" w:lineRule="auto"/>
        <w:ind w:firstLine="480"/>
        <w:rPr>
          <w:rFonts w:ascii="Times New Roman"/>
          <w:sz w:val="24"/>
          <w:szCs w:val="24"/>
        </w:rPr>
      </w:pPr>
      <w:r>
        <w:rPr>
          <w:rFonts w:ascii="Times New Roman"/>
          <w:sz w:val="24"/>
          <w:szCs w:val="24"/>
        </w:rPr>
        <w:t>P</w:t>
      </w:r>
      <w:r>
        <w:rPr>
          <w:rFonts w:ascii="Times New Roman" w:hint="eastAsia"/>
          <w:sz w:val="24"/>
          <w:szCs w:val="24"/>
        </w:rPr>
        <w:t>L</w:t>
      </w:r>
      <w:r>
        <w:rPr>
          <w:rFonts w:ascii="Times New Roman" w:hint="eastAsia"/>
          <w:sz w:val="24"/>
          <w:szCs w:val="24"/>
        </w:rPr>
        <w:t>空间分辨率</w:t>
      </w:r>
      <w:bookmarkStart w:id="4" w:name="OLE_LINK14"/>
      <w:bookmarkStart w:id="5" w:name="OLE_LINK13"/>
      <w:bookmarkStart w:id="6" w:name="OLE_LINK12"/>
      <w:r>
        <w:rPr>
          <w:rFonts w:ascii="Times New Roman" w:hint="eastAsia"/>
          <w:sz w:val="24"/>
          <w:szCs w:val="24"/>
        </w:rPr>
        <w:t>用于表征光致发光缺陷检测仪</w:t>
      </w:r>
      <w:bookmarkEnd w:id="4"/>
      <w:bookmarkEnd w:id="5"/>
      <w:bookmarkEnd w:id="6"/>
      <w:r>
        <w:rPr>
          <w:rFonts w:ascii="Times New Roman" w:hint="eastAsia"/>
          <w:sz w:val="24"/>
          <w:szCs w:val="24"/>
        </w:rPr>
        <w:t>对</w:t>
      </w:r>
      <w:r>
        <w:rPr>
          <w:rFonts w:ascii="Times New Roman"/>
          <w:sz w:val="24"/>
          <w:szCs w:val="24"/>
        </w:rPr>
        <w:t>P</w:t>
      </w:r>
      <w:r>
        <w:rPr>
          <w:rFonts w:ascii="Times New Roman" w:hint="eastAsia"/>
          <w:sz w:val="24"/>
          <w:szCs w:val="24"/>
        </w:rPr>
        <w:t>L</w:t>
      </w:r>
      <w:r>
        <w:rPr>
          <w:rFonts w:ascii="Times New Roman" w:hint="eastAsia"/>
          <w:sz w:val="24"/>
          <w:szCs w:val="24"/>
        </w:rPr>
        <w:t>图像的细节分辨能力。根据光学成像系统常见的成像质量测试方法，通常采用等宽度的黑白条纹作为成像目标对成像系统的空间分辨率进行测试，以</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hint="eastAsia"/>
                <w:sz w:val="24"/>
                <w:szCs w:val="24"/>
              </w:rPr>
              <m:t>s</m:t>
            </m:r>
          </m:sub>
        </m:sSub>
      </m:oMath>
      <w:r>
        <w:rPr>
          <w:rFonts w:ascii="Times New Roman" w:hint="eastAsia"/>
          <w:sz w:val="24"/>
          <w:szCs w:val="24"/>
        </w:rPr>
        <w:t>表示测试结果，单位为“线对每毫米”（</w:t>
      </w:r>
      <w:proofErr w:type="spellStart"/>
      <w:r>
        <w:rPr>
          <w:rFonts w:ascii="Times New Roman" w:hint="eastAsia"/>
          <w:sz w:val="24"/>
          <w:szCs w:val="24"/>
        </w:rPr>
        <w:t>lp</w:t>
      </w:r>
      <w:proofErr w:type="spellEnd"/>
      <w:r>
        <w:rPr>
          <w:rFonts w:ascii="Times New Roman" w:hint="eastAsia"/>
          <w:sz w:val="24"/>
          <w:szCs w:val="24"/>
        </w:rPr>
        <w:t>/mm</w:t>
      </w:r>
      <w:r>
        <w:rPr>
          <w:rFonts w:ascii="Times New Roman" w:hint="eastAsia"/>
          <w:sz w:val="24"/>
          <w:szCs w:val="24"/>
        </w:rPr>
        <w:t>）。</w:t>
      </w:r>
    </w:p>
    <w:p w14:paraId="6D33E189" w14:textId="77777777" w:rsidR="007730BC" w:rsidRDefault="00000000">
      <w:pPr>
        <w:spacing w:line="360" w:lineRule="auto"/>
        <w:rPr>
          <w:rFonts w:ascii="黑体" w:eastAsia="黑体" w:hAnsi="黑体"/>
          <w:sz w:val="24"/>
        </w:rPr>
      </w:pPr>
      <w:r>
        <w:rPr>
          <w:rFonts w:ascii="黑体" w:eastAsia="黑体" w:hAnsi="黑体"/>
          <w:sz w:val="24"/>
        </w:rPr>
        <w:t>3.5 PL空间分辨率测试板 P</w:t>
      </w:r>
      <w:r>
        <w:rPr>
          <w:rFonts w:ascii="黑体" w:eastAsia="黑体" w:hAnsi="黑体" w:hint="eastAsia"/>
          <w:sz w:val="24"/>
        </w:rPr>
        <w:t xml:space="preserve">L </w:t>
      </w:r>
      <w:r>
        <w:rPr>
          <w:rFonts w:ascii="黑体" w:eastAsia="黑体" w:hAnsi="黑体"/>
          <w:sz w:val="24"/>
        </w:rPr>
        <w:t>spatial resolution test chart</w:t>
      </w:r>
    </w:p>
    <w:p w14:paraId="5A84F34E" w14:textId="77777777" w:rsidR="007730BC" w:rsidRDefault="00000000">
      <w:pPr>
        <w:pStyle w:val="afff7"/>
        <w:spacing w:line="360" w:lineRule="auto"/>
        <w:ind w:firstLine="480"/>
        <w:rPr>
          <w:rFonts w:ascii="Times New Roman"/>
          <w:sz w:val="24"/>
          <w:szCs w:val="24"/>
        </w:rPr>
      </w:pPr>
      <w:r>
        <w:rPr>
          <w:rFonts w:ascii="Times New Roman" w:hint="eastAsia"/>
          <w:sz w:val="24"/>
          <w:szCs w:val="24"/>
        </w:rPr>
        <w:t>为测试</w:t>
      </w:r>
      <w:r>
        <w:rPr>
          <w:rFonts w:ascii="Times New Roman"/>
          <w:sz w:val="24"/>
          <w:szCs w:val="24"/>
        </w:rPr>
        <w:t>P</w:t>
      </w:r>
      <w:r>
        <w:rPr>
          <w:rFonts w:ascii="Times New Roman" w:hint="eastAsia"/>
          <w:sz w:val="24"/>
          <w:szCs w:val="24"/>
        </w:rPr>
        <w:t>L</w:t>
      </w:r>
      <w:r>
        <w:rPr>
          <w:rFonts w:ascii="Times New Roman" w:hint="eastAsia"/>
          <w:sz w:val="24"/>
          <w:szCs w:val="24"/>
        </w:rPr>
        <w:t>成像系统的特性而规定的测试图配置。</w:t>
      </w:r>
    </w:p>
    <w:p w14:paraId="1D9704C8" w14:textId="77777777" w:rsidR="007730BC" w:rsidRDefault="00000000">
      <w:pPr>
        <w:pStyle w:val="2"/>
        <w:ind w:firstLine="0"/>
        <w:jc w:val="both"/>
        <w:rPr>
          <w:rFonts w:ascii="黑体" w:eastAsia="黑体" w:hAnsi="黑体" w:cs="黑体"/>
          <w:b w:val="0"/>
          <w:bCs w:val="0"/>
        </w:rPr>
      </w:pPr>
      <w:bookmarkStart w:id="7" w:name="_Toc147828279"/>
      <w:r>
        <w:rPr>
          <w:rFonts w:ascii="黑体" w:eastAsia="黑体" w:hAnsi="黑体" w:cs="黑体"/>
          <w:b w:val="0"/>
        </w:rPr>
        <w:t>4 概述</w:t>
      </w:r>
      <w:bookmarkEnd w:id="7"/>
    </w:p>
    <w:p w14:paraId="459F30C4" w14:textId="4919D6A3" w:rsidR="007730BC" w:rsidRDefault="00000000">
      <w:pPr>
        <w:pStyle w:val="afff7"/>
        <w:spacing w:line="360" w:lineRule="auto"/>
        <w:ind w:firstLine="480"/>
        <w:rPr>
          <w:rFonts w:ascii="Times New Roman"/>
          <w:sz w:val="24"/>
          <w:szCs w:val="24"/>
        </w:rPr>
      </w:pPr>
      <w:r>
        <w:rPr>
          <w:rFonts w:ascii="Times New Roman" w:hint="eastAsia"/>
          <w:sz w:val="24"/>
          <w:szCs w:val="24"/>
        </w:rPr>
        <w:t>光致发光缺陷检测仪常用于太阳电池生产企业和光</w:t>
      </w:r>
      <w:proofErr w:type="gramStart"/>
      <w:r>
        <w:rPr>
          <w:rFonts w:ascii="Times New Roman" w:hint="eastAsia"/>
          <w:sz w:val="24"/>
          <w:szCs w:val="24"/>
        </w:rPr>
        <w:t>伏系统</w:t>
      </w:r>
      <w:proofErr w:type="gramEnd"/>
      <w:r>
        <w:rPr>
          <w:rFonts w:ascii="Times New Roman" w:hint="eastAsia"/>
          <w:sz w:val="24"/>
          <w:szCs w:val="24"/>
        </w:rPr>
        <w:t>检测机构。该类设备的基本原理是通过特定波长的光源照射测试样品，样品受到光激发后，因内部缺陷类型和缺陷数</w:t>
      </w:r>
      <w:r>
        <w:rPr>
          <w:rFonts w:ascii="Times New Roman" w:hint="eastAsia"/>
          <w:sz w:val="24"/>
          <w:szCs w:val="24"/>
        </w:rPr>
        <w:lastRenderedPageBreak/>
        <w:t>量发出不同</w:t>
      </w:r>
      <w:r w:rsidR="00FC3D59">
        <w:rPr>
          <w:rFonts w:ascii="Times New Roman" w:hint="eastAsia"/>
          <w:sz w:val="24"/>
          <w:szCs w:val="24"/>
        </w:rPr>
        <w:t>强度</w:t>
      </w:r>
      <w:r>
        <w:rPr>
          <w:rFonts w:ascii="Times New Roman" w:hint="eastAsia"/>
          <w:sz w:val="24"/>
          <w:szCs w:val="24"/>
        </w:rPr>
        <w:t>的光，使用相机</w:t>
      </w:r>
      <w:r w:rsidR="00FC3D59">
        <w:rPr>
          <w:rFonts w:ascii="Times New Roman" w:hint="eastAsia"/>
          <w:sz w:val="24"/>
          <w:szCs w:val="24"/>
        </w:rPr>
        <w:t>进行捕捉</w:t>
      </w:r>
      <w:r>
        <w:rPr>
          <w:rFonts w:ascii="Times New Roman" w:hint="eastAsia"/>
          <w:sz w:val="24"/>
          <w:szCs w:val="24"/>
        </w:rPr>
        <w:t>，经过计算机处理得到光致发光图像，最终根据图像判定样品内部缺陷类型及数量。</w:t>
      </w:r>
    </w:p>
    <w:p w14:paraId="071EAD51" w14:textId="6ABA5048" w:rsidR="007730BC" w:rsidRDefault="00000000">
      <w:pPr>
        <w:spacing w:line="360" w:lineRule="auto"/>
        <w:ind w:firstLineChars="200" w:firstLine="480"/>
        <w:rPr>
          <w:kern w:val="0"/>
          <w:sz w:val="24"/>
        </w:rPr>
      </w:pPr>
      <w:r>
        <w:rPr>
          <w:rFonts w:hint="eastAsia"/>
          <w:sz w:val="24"/>
        </w:rPr>
        <w:t>光致发光缺陷检测仪主要由光源、相机、样品台及图像处理系统构成，其常见的结构示意图如图</w:t>
      </w:r>
      <w:r>
        <w:rPr>
          <w:rFonts w:hint="eastAsia"/>
          <w:sz w:val="24"/>
        </w:rPr>
        <w:t>1</w:t>
      </w:r>
      <w:r>
        <w:rPr>
          <w:rFonts w:hint="eastAsia"/>
          <w:sz w:val="24"/>
        </w:rPr>
        <w:t>所示。</w:t>
      </w:r>
    </w:p>
    <w:p w14:paraId="3EEBB54C" w14:textId="0E5E46E4" w:rsidR="007730BC" w:rsidRDefault="000B3443" w:rsidP="007E53CB">
      <w:pPr>
        <w:spacing w:line="360" w:lineRule="auto"/>
        <w:ind w:firstLineChars="200" w:firstLine="480"/>
        <w:jc w:val="center"/>
        <w:rPr>
          <w:rFonts w:asciiTheme="minorEastAsia" w:eastAsiaTheme="minorEastAsia" w:hAnsiTheme="minorEastAsia"/>
          <w:sz w:val="24"/>
        </w:rPr>
      </w:pPr>
      <w:r>
        <w:rPr>
          <w:rFonts w:asciiTheme="minorEastAsia" w:eastAsiaTheme="minorEastAsia" w:hAnsiTheme="minorEastAsia"/>
          <w:noProof/>
          <w:sz w:val="24"/>
        </w:rPr>
        <w:drawing>
          <wp:inline distT="0" distB="0" distL="0" distR="0" wp14:anchorId="51D25632" wp14:editId="7045F1EE">
            <wp:extent cx="5232400" cy="3003847"/>
            <wp:effectExtent l="0" t="0" r="6350" b="6350"/>
            <wp:docPr id="7058472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847294" name="图片 705847294"/>
                    <pic:cNvPicPr/>
                  </pic:nvPicPr>
                  <pic:blipFill>
                    <a:blip r:embed="rId16" cstate="print">
                      <a:extLst>
                        <a:ext uri="{28A0092B-C50C-407E-A947-70E740481C1C}">
                          <a14:useLocalDpi xmlns:a14="http://schemas.microsoft.com/office/drawing/2010/main"/>
                        </a:ext>
                      </a:extLst>
                    </a:blip>
                    <a:stretch>
                      <a:fillRect/>
                    </a:stretch>
                  </pic:blipFill>
                  <pic:spPr>
                    <a:xfrm>
                      <a:off x="0" y="0"/>
                      <a:ext cx="5241349" cy="3008985"/>
                    </a:xfrm>
                    <a:prstGeom prst="rect">
                      <a:avLst/>
                    </a:prstGeom>
                  </pic:spPr>
                </pic:pic>
              </a:graphicData>
            </a:graphic>
          </wp:inline>
        </w:drawing>
      </w:r>
    </w:p>
    <w:p w14:paraId="7396F947" w14:textId="77777777" w:rsidR="007730BC" w:rsidRDefault="00000000">
      <w:pPr>
        <w:pStyle w:val="afff7"/>
        <w:spacing w:before="156" w:after="156"/>
        <w:ind w:firstLineChars="0" w:firstLine="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 xml:space="preserve">图1 光致发光缺陷检测仪结构示意图 </w:t>
      </w:r>
    </w:p>
    <w:p w14:paraId="01E5FC60" w14:textId="77777777" w:rsidR="007730BC" w:rsidRDefault="00000000">
      <w:pPr>
        <w:pStyle w:val="2"/>
        <w:ind w:firstLine="0"/>
        <w:jc w:val="both"/>
        <w:rPr>
          <w:rFonts w:ascii="黑体" w:eastAsia="黑体" w:hAnsi="黑体" w:cs="黑体"/>
          <w:b w:val="0"/>
          <w:bCs w:val="0"/>
        </w:rPr>
      </w:pPr>
      <w:bookmarkStart w:id="8" w:name="_Toc147828280"/>
      <w:r>
        <w:rPr>
          <w:rFonts w:ascii="黑体" w:eastAsia="黑体" w:hAnsi="黑体" w:cs="黑体" w:hint="eastAsia"/>
          <w:b w:val="0"/>
        </w:rPr>
        <w:t>5计量特性</w:t>
      </w:r>
      <w:bookmarkEnd w:id="8"/>
    </w:p>
    <w:p w14:paraId="6F0FB1C9" w14:textId="77777777" w:rsidR="007730BC" w:rsidRDefault="00000000">
      <w:pPr>
        <w:spacing w:line="360" w:lineRule="auto"/>
        <w:rPr>
          <w:rFonts w:ascii="黑体" w:eastAsia="黑体" w:hAnsi="黑体"/>
          <w:sz w:val="24"/>
        </w:rPr>
      </w:pPr>
      <w:r>
        <w:rPr>
          <w:rFonts w:ascii="黑体" w:eastAsia="黑体" w:hAnsi="黑体" w:hint="eastAsia"/>
          <w:sz w:val="24"/>
        </w:rPr>
        <w:t xml:space="preserve">5.1 </w:t>
      </w:r>
      <w:r>
        <w:rPr>
          <w:rFonts w:ascii="黑体" w:eastAsia="黑体" w:hAnsi="黑体"/>
          <w:sz w:val="24"/>
        </w:rPr>
        <w:t>P</w:t>
      </w:r>
      <w:r>
        <w:rPr>
          <w:rFonts w:ascii="黑体" w:eastAsia="黑体" w:hAnsi="黑体" w:hint="eastAsia"/>
          <w:sz w:val="24"/>
        </w:rPr>
        <w:t>L</w:t>
      </w:r>
      <w:r>
        <w:rPr>
          <w:rFonts w:ascii="黑体" w:eastAsia="黑体" w:hAnsi="黑体"/>
          <w:sz w:val="24"/>
        </w:rPr>
        <w:t>空间分辨率</w:t>
      </w:r>
    </w:p>
    <w:p w14:paraId="48244DBA" w14:textId="758A8551" w:rsidR="007730BC" w:rsidRDefault="00000000">
      <w:pPr>
        <w:pStyle w:val="afff7"/>
        <w:spacing w:line="360" w:lineRule="auto"/>
        <w:ind w:firstLine="480"/>
        <w:rPr>
          <w:rFonts w:ascii="Times New Roman"/>
          <w:bCs/>
          <w:sz w:val="24"/>
          <w:szCs w:val="24"/>
        </w:rPr>
      </w:pPr>
      <w:r>
        <w:rPr>
          <w:rFonts w:ascii="Times New Roman" w:hint="eastAsia"/>
          <w:sz w:val="24"/>
          <w:szCs w:val="24"/>
        </w:rPr>
        <w:t>光致发光</w:t>
      </w:r>
      <w:r>
        <w:rPr>
          <w:rFonts w:ascii="Times New Roman"/>
          <w:sz w:val="24"/>
          <w:szCs w:val="24"/>
        </w:rPr>
        <w:t>缺陷检测仪的</w:t>
      </w:r>
      <w:r>
        <w:rPr>
          <w:rFonts w:ascii="Times New Roman"/>
          <w:sz w:val="24"/>
          <w:szCs w:val="24"/>
        </w:rPr>
        <w:t>P</w:t>
      </w:r>
      <w:r>
        <w:rPr>
          <w:rFonts w:ascii="Times New Roman" w:hint="eastAsia"/>
          <w:sz w:val="24"/>
          <w:szCs w:val="24"/>
        </w:rPr>
        <w:t>L</w:t>
      </w:r>
      <w:r>
        <w:rPr>
          <w:rFonts w:ascii="Times New Roman"/>
          <w:sz w:val="24"/>
          <w:szCs w:val="24"/>
        </w:rPr>
        <w:t>空间分辨率测量范围为（</w:t>
      </w:r>
      <w:r>
        <w:rPr>
          <w:rFonts w:ascii="Times New Roman"/>
          <w:sz w:val="24"/>
          <w:szCs w:val="24"/>
        </w:rPr>
        <w:t>0.</w:t>
      </w:r>
      <w:r>
        <w:rPr>
          <w:rFonts w:ascii="Times New Roman" w:hint="eastAsia"/>
          <w:sz w:val="24"/>
          <w:szCs w:val="24"/>
        </w:rPr>
        <w:t>25</w:t>
      </w:r>
      <w:r>
        <w:rPr>
          <w:rFonts w:ascii="Times New Roman"/>
          <w:sz w:val="24"/>
          <w:szCs w:val="24"/>
        </w:rPr>
        <w:t>~5.</w:t>
      </w:r>
      <w:r>
        <w:rPr>
          <w:rFonts w:ascii="Times New Roman" w:hint="eastAsia"/>
          <w:sz w:val="24"/>
          <w:szCs w:val="24"/>
        </w:rPr>
        <w:t>00</w:t>
      </w:r>
      <w:r>
        <w:rPr>
          <w:rFonts w:ascii="Times New Roman"/>
          <w:sz w:val="24"/>
          <w:szCs w:val="24"/>
        </w:rPr>
        <w:t>）</w:t>
      </w:r>
      <w:proofErr w:type="spellStart"/>
      <w:r>
        <w:rPr>
          <w:rFonts w:ascii="Times New Roman"/>
          <w:sz w:val="24"/>
          <w:szCs w:val="24"/>
        </w:rPr>
        <w:t>lp</w:t>
      </w:r>
      <w:proofErr w:type="spellEnd"/>
      <w:r>
        <w:rPr>
          <w:rFonts w:ascii="Times New Roman" w:hint="eastAsia"/>
          <w:sz w:val="24"/>
          <w:szCs w:val="24"/>
        </w:rPr>
        <w:t>/</w:t>
      </w:r>
      <w:r>
        <w:rPr>
          <w:rFonts w:ascii="Times New Roman"/>
          <w:sz w:val="24"/>
          <w:szCs w:val="24"/>
        </w:rPr>
        <w:t>mm</w:t>
      </w:r>
      <w:r>
        <w:rPr>
          <w:rFonts w:ascii="Times New Roman" w:hint="eastAsia"/>
          <w:sz w:val="24"/>
          <w:szCs w:val="24"/>
        </w:rPr>
        <w:t>。</w:t>
      </w:r>
    </w:p>
    <w:p w14:paraId="33C6C418" w14:textId="5C01A3D2" w:rsidR="007730BC" w:rsidRPr="00E96589" w:rsidRDefault="00000000">
      <w:pPr>
        <w:spacing w:line="360" w:lineRule="auto"/>
        <w:rPr>
          <w:rFonts w:ascii="黑体" w:eastAsia="黑体" w:hAnsi="黑体"/>
          <w:sz w:val="24"/>
        </w:rPr>
      </w:pPr>
      <w:r>
        <w:rPr>
          <w:rFonts w:ascii="黑体" w:eastAsia="黑体" w:hAnsi="黑体"/>
          <w:sz w:val="24"/>
        </w:rPr>
        <w:t>5.</w:t>
      </w:r>
      <w:r w:rsidR="00F633DE">
        <w:rPr>
          <w:rFonts w:ascii="黑体" w:eastAsia="黑体" w:hAnsi="黑体"/>
          <w:sz w:val="24"/>
        </w:rPr>
        <w:t>2</w:t>
      </w:r>
      <w:r>
        <w:rPr>
          <w:rFonts w:ascii="黑体" w:eastAsia="黑体" w:hAnsi="黑体" w:hint="eastAsia"/>
          <w:sz w:val="24"/>
        </w:rPr>
        <w:t>光源</w:t>
      </w:r>
      <w:r w:rsidR="003773A7">
        <w:rPr>
          <w:rFonts w:ascii="黑体" w:eastAsia="黑体" w:hAnsi="黑体" w:hint="eastAsia"/>
          <w:sz w:val="24"/>
        </w:rPr>
        <w:t>不</w:t>
      </w:r>
      <w:r>
        <w:rPr>
          <w:rFonts w:ascii="黑体" w:eastAsia="黑体" w:hAnsi="黑体"/>
          <w:sz w:val="24"/>
        </w:rPr>
        <w:t>稳定</w:t>
      </w:r>
      <w:r w:rsidR="003773A7">
        <w:rPr>
          <w:rFonts w:ascii="黑体" w:eastAsia="黑体" w:hAnsi="黑体" w:hint="eastAsia"/>
          <w:sz w:val="24"/>
        </w:rPr>
        <w:t>度</w:t>
      </w:r>
      <w:r w:rsidR="00E96589">
        <w:rPr>
          <w:rFonts w:ascii="黑体" w:eastAsia="黑体" w:hAnsi="黑体"/>
          <w:sz w:val="24"/>
        </w:rPr>
        <w:t>(</w:t>
      </w:r>
      <w:r w:rsidR="00E96589">
        <w:rPr>
          <w:rFonts w:ascii="黑体" w:eastAsia="黑体" w:hAnsi="黑体" w:hint="eastAsia"/>
          <w:sz w:val="24"/>
        </w:rPr>
        <w:t>仅适用于</w:t>
      </w:r>
      <w:proofErr w:type="gramStart"/>
      <w:r w:rsidR="00825276">
        <w:rPr>
          <w:rFonts w:ascii="黑体" w:eastAsia="黑体" w:hAnsi="黑体" w:hint="eastAsia"/>
          <w:sz w:val="24"/>
        </w:rPr>
        <w:t>采用</w:t>
      </w:r>
      <w:r w:rsidR="00E96589">
        <w:rPr>
          <w:rFonts w:ascii="黑体" w:eastAsia="黑体" w:hAnsi="黑体" w:hint="eastAsia"/>
          <w:sz w:val="24"/>
        </w:rPr>
        <w:t>面</w:t>
      </w:r>
      <w:proofErr w:type="gramEnd"/>
      <w:r w:rsidR="00E96589">
        <w:rPr>
          <w:rFonts w:ascii="黑体" w:eastAsia="黑体" w:hAnsi="黑体" w:hint="eastAsia"/>
          <w:sz w:val="24"/>
        </w:rPr>
        <w:t>光源</w:t>
      </w:r>
      <w:r w:rsidR="00825276">
        <w:rPr>
          <w:rFonts w:ascii="黑体" w:eastAsia="黑体" w:hAnsi="黑体" w:hint="eastAsia"/>
          <w:sz w:val="24"/>
        </w:rPr>
        <w:t>的设备</w:t>
      </w:r>
      <w:r w:rsidR="00E96589">
        <w:rPr>
          <w:rFonts w:ascii="黑体" w:eastAsia="黑体" w:hAnsi="黑体" w:hint="eastAsia"/>
          <w:sz w:val="24"/>
        </w:rPr>
        <w:t>)</w:t>
      </w:r>
    </w:p>
    <w:p w14:paraId="6B5D994B" w14:textId="70A8914F" w:rsidR="007730BC" w:rsidRDefault="00000000">
      <w:pPr>
        <w:spacing w:line="360" w:lineRule="auto"/>
        <w:ind w:firstLineChars="200" w:firstLine="480"/>
        <w:rPr>
          <w:sz w:val="24"/>
        </w:rPr>
      </w:pPr>
      <w:r>
        <w:rPr>
          <w:rFonts w:hint="eastAsia"/>
          <w:kern w:val="0"/>
          <w:sz w:val="24"/>
        </w:rPr>
        <w:t>光源</w:t>
      </w:r>
      <w:r w:rsidR="00863F30">
        <w:rPr>
          <w:rFonts w:hint="eastAsia"/>
          <w:kern w:val="0"/>
          <w:sz w:val="24"/>
        </w:rPr>
        <w:t>不稳定度</w:t>
      </w:r>
      <w:r>
        <w:rPr>
          <w:rFonts w:hint="eastAsia"/>
          <w:kern w:val="0"/>
          <w:sz w:val="24"/>
        </w:rPr>
        <w:t>一般优于</w:t>
      </w:r>
      <w:r>
        <w:rPr>
          <w:kern w:val="0"/>
          <w:sz w:val="24"/>
        </w:rPr>
        <w:t>5</w:t>
      </w:r>
      <w:r>
        <w:rPr>
          <w:rFonts w:hint="eastAsia"/>
          <w:kern w:val="0"/>
          <w:sz w:val="24"/>
        </w:rPr>
        <w:t>%</w:t>
      </w:r>
      <w:r>
        <w:rPr>
          <w:rFonts w:hint="eastAsia"/>
          <w:sz w:val="24"/>
        </w:rPr>
        <w:t>。</w:t>
      </w:r>
    </w:p>
    <w:p w14:paraId="1755AF95" w14:textId="532AC733" w:rsidR="007730BC" w:rsidRPr="00E96589" w:rsidRDefault="00000000">
      <w:pPr>
        <w:spacing w:line="360" w:lineRule="auto"/>
        <w:rPr>
          <w:rFonts w:ascii="黑体" w:eastAsia="黑体" w:hAnsi="黑体"/>
          <w:sz w:val="24"/>
        </w:rPr>
      </w:pPr>
      <w:r>
        <w:rPr>
          <w:rFonts w:ascii="黑体" w:eastAsia="黑体" w:hAnsi="黑体"/>
          <w:sz w:val="24"/>
        </w:rPr>
        <w:t>5.</w:t>
      </w:r>
      <w:r w:rsidR="00F633DE">
        <w:rPr>
          <w:rFonts w:ascii="黑体" w:eastAsia="黑体" w:hAnsi="黑体"/>
          <w:sz w:val="24"/>
        </w:rPr>
        <w:t>3</w:t>
      </w:r>
      <w:r>
        <w:rPr>
          <w:rFonts w:ascii="黑体" w:eastAsia="黑体" w:hAnsi="黑体" w:hint="eastAsia"/>
          <w:sz w:val="24"/>
        </w:rPr>
        <w:t>测试面辐射照度</w:t>
      </w:r>
      <w:proofErr w:type="gramStart"/>
      <w:r w:rsidR="003773A7">
        <w:rPr>
          <w:rFonts w:ascii="黑体" w:eastAsia="黑体" w:hAnsi="黑体" w:hint="eastAsia"/>
          <w:sz w:val="24"/>
        </w:rPr>
        <w:t>不</w:t>
      </w:r>
      <w:proofErr w:type="gramEnd"/>
      <w:r>
        <w:rPr>
          <w:rFonts w:ascii="黑体" w:eastAsia="黑体" w:hAnsi="黑体"/>
          <w:sz w:val="24"/>
        </w:rPr>
        <w:t>均匀</w:t>
      </w:r>
      <w:r w:rsidR="003773A7">
        <w:rPr>
          <w:rFonts w:ascii="黑体" w:eastAsia="黑体" w:hAnsi="黑体" w:hint="eastAsia"/>
          <w:sz w:val="24"/>
        </w:rPr>
        <w:t>度</w:t>
      </w:r>
      <w:r w:rsidR="00E96589">
        <w:rPr>
          <w:rFonts w:ascii="黑体" w:eastAsia="黑体" w:hAnsi="黑体"/>
          <w:sz w:val="24"/>
        </w:rPr>
        <w:t>(</w:t>
      </w:r>
      <w:r w:rsidR="00825276">
        <w:rPr>
          <w:rFonts w:ascii="黑体" w:eastAsia="黑体" w:hAnsi="黑体" w:hint="eastAsia"/>
          <w:sz w:val="24"/>
        </w:rPr>
        <w:t>仅适用于</w:t>
      </w:r>
      <w:proofErr w:type="gramStart"/>
      <w:r w:rsidR="00825276">
        <w:rPr>
          <w:rFonts w:ascii="黑体" w:eastAsia="黑体" w:hAnsi="黑体" w:hint="eastAsia"/>
          <w:sz w:val="24"/>
        </w:rPr>
        <w:t>采用面</w:t>
      </w:r>
      <w:proofErr w:type="gramEnd"/>
      <w:r w:rsidR="00825276">
        <w:rPr>
          <w:rFonts w:ascii="黑体" w:eastAsia="黑体" w:hAnsi="黑体" w:hint="eastAsia"/>
          <w:sz w:val="24"/>
        </w:rPr>
        <w:t>光源的设备</w:t>
      </w:r>
      <w:r w:rsidR="00E96589">
        <w:rPr>
          <w:rFonts w:ascii="黑体" w:eastAsia="黑体" w:hAnsi="黑体" w:hint="eastAsia"/>
          <w:sz w:val="24"/>
        </w:rPr>
        <w:t>)</w:t>
      </w:r>
    </w:p>
    <w:p w14:paraId="4D3DA060" w14:textId="676FFC2D" w:rsidR="007730BC" w:rsidRDefault="00000000">
      <w:pPr>
        <w:spacing w:line="360" w:lineRule="auto"/>
        <w:ind w:firstLineChars="200" w:firstLine="480"/>
        <w:rPr>
          <w:sz w:val="24"/>
        </w:rPr>
      </w:pPr>
      <w:r>
        <w:rPr>
          <w:rFonts w:hint="eastAsia"/>
          <w:kern w:val="0"/>
          <w:sz w:val="24"/>
        </w:rPr>
        <w:t>测试面辐射照度</w:t>
      </w:r>
      <w:proofErr w:type="gramStart"/>
      <w:r w:rsidR="00863F30">
        <w:rPr>
          <w:kern w:val="0"/>
          <w:sz w:val="24"/>
        </w:rPr>
        <w:t>不</w:t>
      </w:r>
      <w:proofErr w:type="gramEnd"/>
      <w:r w:rsidR="00863F30">
        <w:rPr>
          <w:kern w:val="0"/>
          <w:sz w:val="24"/>
        </w:rPr>
        <w:t>均匀度</w:t>
      </w:r>
      <w:r>
        <w:rPr>
          <w:rFonts w:hint="eastAsia"/>
          <w:kern w:val="0"/>
          <w:sz w:val="24"/>
        </w:rPr>
        <w:t>一般优于</w:t>
      </w:r>
      <w:r>
        <w:rPr>
          <w:kern w:val="0"/>
          <w:sz w:val="24"/>
        </w:rPr>
        <w:t>5</w:t>
      </w:r>
      <w:r>
        <w:rPr>
          <w:rFonts w:hint="eastAsia"/>
          <w:kern w:val="0"/>
          <w:sz w:val="24"/>
        </w:rPr>
        <w:t>%</w:t>
      </w:r>
      <w:r>
        <w:rPr>
          <w:rFonts w:hint="eastAsia"/>
          <w:sz w:val="24"/>
        </w:rPr>
        <w:t>。</w:t>
      </w:r>
    </w:p>
    <w:p w14:paraId="503E5F86" w14:textId="77777777" w:rsidR="007730BC" w:rsidRDefault="00000000">
      <w:pPr>
        <w:spacing w:line="360" w:lineRule="auto"/>
        <w:ind w:firstLineChars="250" w:firstLine="525"/>
        <w:rPr>
          <w:rFonts w:ascii="仿宋" w:eastAsia="仿宋" w:hAnsi="仿宋"/>
          <w:kern w:val="0"/>
          <w:szCs w:val="21"/>
        </w:rPr>
      </w:pPr>
      <w:r>
        <w:rPr>
          <w:rFonts w:ascii="仿宋" w:eastAsia="仿宋" w:hAnsi="仿宋" w:hint="eastAsia"/>
          <w:kern w:val="0"/>
          <w:szCs w:val="21"/>
        </w:rPr>
        <w:t>注：以上指标不适用于合格性判别，仅供参考。</w:t>
      </w:r>
    </w:p>
    <w:p w14:paraId="48196664" w14:textId="77777777" w:rsidR="007730BC" w:rsidRDefault="00000000">
      <w:pPr>
        <w:pStyle w:val="2"/>
        <w:ind w:firstLine="0"/>
        <w:jc w:val="both"/>
        <w:rPr>
          <w:rFonts w:ascii="黑体" w:eastAsia="黑体" w:hAnsi="黑体" w:cs="黑体"/>
          <w:b w:val="0"/>
          <w:bCs w:val="0"/>
        </w:rPr>
      </w:pPr>
      <w:bookmarkStart w:id="9" w:name="_Toc147828281"/>
      <w:r>
        <w:rPr>
          <w:rFonts w:ascii="黑体" w:eastAsia="黑体" w:hAnsi="黑体" w:cs="黑体" w:hint="eastAsia"/>
          <w:b w:val="0"/>
        </w:rPr>
        <w:t>6校准条件</w:t>
      </w:r>
      <w:bookmarkEnd w:id="9"/>
    </w:p>
    <w:p w14:paraId="1179F7BA" w14:textId="77777777" w:rsidR="007730BC" w:rsidRDefault="00000000">
      <w:pPr>
        <w:spacing w:line="360" w:lineRule="auto"/>
        <w:rPr>
          <w:rFonts w:ascii="黑体" w:eastAsia="黑体" w:hAnsi="黑体" w:cs="黑体"/>
          <w:bCs/>
          <w:sz w:val="24"/>
        </w:rPr>
      </w:pPr>
      <w:r>
        <w:rPr>
          <w:rFonts w:ascii="黑体" w:eastAsia="黑体" w:hAnsi="黑体" w:cs="黑体"/>
          <w:bCs/>
          <w:sz w:val="24"/>
        </w:rPr>
        <w:t>6.1 环境条件</w:t>
      </w:r>
    </w:p>
    <w:p w14:paraId="580F0D5C" w14:textId="0022C149" w:rsidR="007730BC" w:rsidRDefault="00000000">
      <w:pPr>
        <w:spacing w:line="360" w:lineRule="auto"/>
        <w:ind w:firstLineChars="200" w:firstLine="480"/>
        <w:rPr>
          <w:sz w:val="24"/>
        </w:rPr>
      </w:pPr>
      <w:r>
        <w:rPr>
          <w:sz w:val="24"/>
        </w:rPr>
        <w:t>环境温度：</w:t>
      </w:r>
      <w:r>
        <w:rPr>
          <w:sz w:val="24"/>
        </w:rPr>
        <w:t>(</w:t>
      </w:r>
      <w:r>
        <w:rPr>
          <w:rFonts w:hint="eastAsia"/>
          <w:sz w:val="24"/>
        </w:rPr>
        <w:t>23</w:t>
      </w:r>
      <w:r>
        <w:rPr>
          <w:rFonts w:hint="eastAsia"/>
          <w:sz w:val="24"/>
        </w:rPr>
        <w:t>±</w:t>
      </w:r>
      <w:r>
        <w:rPr>
          <w:rFonts w:hint="eastAsia"/>
          <w:sz w:val="24"/>
        </w:rPr>
        <w:t>5</w:t>
      </w:r>
      <w:r>
        <w:rPr>
          <w:sz w:val="24"/>
        </w:rPr>
        <w:t>)</w:t>
      </w:r>
      <w:r>
        <w:rPr>
          <w:rFonts w:ascii="宋体" w:hAnsi="宋体" w:cs="宋体" w:hint="eastAsia"/>
          <w:sz w:val="24"/>
        </w:rPr>
        <w:t>℃</w:t>
      </w:r>
      <w:r>
        <w:rPr>
          <w:rFonts w:hint="eastAsia"/>
          <w:sz w:val="24"/>
        </w:rPr>
        <w:t>，</w:t>
      </w:r>
      <w:r>
        <w:rPr>
          <w:sz w:val="24"/>
        </w:rPr>
        <w:t>相对湿度：不大于</w:t>
      </w:r>
      <w:r>
        <w:rPr>
          <w:sz w:val="24"/>
        </w:rPr>
        <w:t>80%</w:t>
      </w:r>
      <w:r>
        <w:rPr>
          <w:rFonts w:hint="eastAsia"/>
          <w:sz w:val="24"/>
        </w:rPr>
        <w:t>RH</w:t>
      </w:r>
      <w:r>
        <w:rPr>
          <w:rFonts w:hint="eastAsia"/>
          <w:sz w:val="24"/>
        </w:rPr>
        <w:t>，</w:t>
      </w:r>
      <w:r>
        <w:rPr>
          <w:sz w:val="24"/>
        </w:rPr>
        <w:t>测试现场周围无强磁场、电场干扰，</w:t>
      </w:r>
      <w:r>
        <w:rPr>
          <w:rFonts w:hint="eastAsia"/>
          <w:sz w:val="24"/>
        </w:rPr>
        <w:t>无影响测试的杂散光</w:t>
      </w:r>
      <w:r>
        <w:rPr>
          <w:sz w:val="24"/>
        </w:rPr>
        <w:t>。</w:t>
      </w:r>
    </w:p>
    <w:p w14:paraId="5480761C" w14:textId="77777777" w:rsidR="007730BC" w:rsidRDefault="00000000">
      <w:pPr>
        <w:spacing w:line="360" w:lineRule="auto"/>
        <w:rPr>
          <w:rFonts w:ascii="黑体" w:eastAsia="黑体" w:hAnsi="黑体" w:cs="黑体"/>
          <w:bCs/>
          <w:sz w:val="24"/>
        </w:rPr>
      </w:pPr>
      <w:r>
        <w:rPr>
          <w:rFonts w:ascii="黑体" w:eastAsia="黑体" w:hAnsi="黑体" w:cs="黑体"/>
          <w:bCs/>
          <w:sz w:val="24"/>
        </w:rPr>
        <w:t xml:space="preserve">6.2 </w:t>
      </w:r>
      <w:r>
        <w:rPr>
          <w:rFonts w:ascii="黑体" w:eastAsia="黑体" w:hAnsi="黑体" w:cs="黑体" w:hint="eastAsia"/>
          <w:bCs/>
          <w:sz w:val="24"/>
        </w:rPr>
        <w:t>测量</w:t>
      </w:r>
      <w:r>
        <w:rPr>
          <w:rFonts w:ascii="黑体" w:eastAsia="黑体" w:hAnsi="黑体" w:cs="黑体"/>
          <w:bCs/>
          <w:sz w:val="24"/>
        </w:rPr>
        <w:t>标准及其他设备</w:t>
      </w:r>
    </w:p>
    <w:p w14:paraId="5F3FFB65" w14:textId="77777777" w:rsidR="007730BC" w:rsidRDefault="00000000">
      <w:pPr>
        <w:spacing w:line="360" w:lineRule="auto"/>
        <w:rPr>
          <w:rFonts w:ascii="黑体" w:eastAsia="黑体" w:hAnsi="黑体" w:cs="黑体"/>
          <w:bCs/>
          <w:sz w:val="24"/>
        </w:rPr>
      </w:pPr>
      <w:r>
        <w:rPr>
          <w:rFonts w:ascii="黑体" w:eastAsia="黑体" w:hAnsi="黑体" w:cs="黑体"/>
          <w:bCs/>
          <w:sz w:val="24"/>
        </w:rPr>
        <w:t>6.2.1 PL空间分辨率测试板</w:t>
      </w:r>
    </w:p>
    <w:p w14:paraId="69187013" w14:textId="5C6DFFF6" w:rsidR="007730BC" w:rsidRDefault="00000000" w:rsidP="008050E0">
      <w:pPr>
        <w:spacing w:line="360" w:lineRule="auto"/>
        <w:ind w:firstLineChars="200" w:firstLine="480"/>
        <w:rPr>
          <w:sz w:val="24"/>
        </w:rPr>
      </w:pPr>
      <w:r>
        <w:rPr>
          <w:rFonts w:hint="eastAsia"/>
          <w:sz w:val="24"/>
        </w:rPr>
        <w:lastRenderedPageBreak/>
        <w:t>PL</w:t>
      </w:r>
      <w:r>
        <w:rPr>
          <w:rFonts w:hint="eastAsia"/>
          <w:sz w:val="24"/>
        </w:rPr>
        <w:t>空间分辨率测试</w:t>
      </w:r>
      <w:proofErr w:type="gramStart"/>
      <w:r>
        <w:rPr>
          <w:rFonts w:hint="eastAsia"/>
          <w:sz w:val="24"/>
        </w:rPr>
        <w:t>板用于</w:t>
      </w:r>
      <w:proofErr w:type="gramEnd"/>
      <w:r>
        <w:rPr>
          <w:rFonts w:hint="eastAsia"/>
          <w:sz w:val="24"/>
        </w:rPr>
        <w:t>附着在太阳电池或硅片上，在</w:t>
      </w:r>
      <w:r>
        <w:rPr>
          <w:rFonts w:hint="eastAsia"/>
          <w:sz w:val="24"/>
        </w:rPr>
        <w:t>PL</w:t>
      </w:r>
      <w:r>
        <w:rPr>
          <w:rFonts w:hint="eastAsia"/>
          <w:sz w:val="24"/>
        </w:rPr>
        <w:t>缺陷检测仪拍摄下可形成</w:t>
      </w:r>
      <w:r w:rsidR="009A0A3E">
        <w:rPr>
          <w:rFonts w:hint="eastAsia"/>
          <w:sz w:val="24"/>
        </w:rPr>
        <w:t>一系列</w:t>
      </w:r>
      <w:r>
        <w:rPr>
          <w:sz w:val="24"/>
        </w:rPr>
        <w:t>具有相同方向及宽度的黑白相间条纹（遮光条纹和透光条纹）检测图案。</w:t>
      </w:r>
      <w:r>
        <w:rPr>
          <w:sz w:val="24"/>
        </w:rPr>
        <w:t>PL</w:t>
      </w:r>
      <w:r>
        <w:rPr>
          <w:sz w:val="24"/>
        </w:rPr>
        <w:t>空间分辨率测试板</w:t>
      </w:r>
      <w:r>
        <w:rPr>
          <w:rFonts w:hint="eastAsia"/>
          <w:sz w:val="24"/>
        </w:rPr>
        <w:t>用不透光材料制作，厚度不超过</w:t>
      </w:r>
      <w:r>
        <w:rPr>
          <w:sz w:val="24"/>
        </w:rPr>
        <w:t>0.1mm</w:t>
      </w:r>
      <w:r>
        <w:rPr>
          <w:rFonts w:hint="eastAsia"/>
          <w:sz w:val="24"/>
        </w:rPr>
        <w:t>。其中刻有</w:t>
      </w:r>
      <w:r>
        <w:rPr>
          <w:rFonts w:hint="eastAsia"/>
          <w:sz w:val="24"/>
        </w:rPr>
        <w:t>6</w:t>
      </w:r>
      <w:r>
        <w:rPr>
          <w:rFonts w:hint="eastAsia"/>
          <w:sz w:val="24"/>
        </w:rPr>
        <w:t>条镂空矩形，矩形长度不少于</w:t>
      </w:r>
      <w:r>
        <w:rPr>
          <w:sz w:val="24"/>
        </w:rPr>
        <w:t>5</w:t>
      </w:r>
      <w:r>
        <w:rPr>
          <w:rFonts w:hint="eastAsia"/>
          <w:sz w:val="24"/>
        </w:rPr>
        <w:t>mm</w:t>
      </w:r>
      <w:r>
        <w:rPr>
          <w:rFonts w:hint="eastAsia"/>
          <w:sz w:val="24"/>
        </w:rPr>
        <w:t>，矩形之间等距排列，距离</w:t>
      </w:r>
      <w:r w:rsidR="008256C6">
        <w:rPr>
          <w:rFonts w:hint="eastAsia"/>
          <w:sz w:val="24"/>
        </w:rPr>
        <w:t>与</w:t>
      </w:r>
      <w:r>
        <w:rPr>
          <w:rFonts w:hint="eastAsia"/>
          <w:sz w:val="24"/>
        </w:rPr>
        <w:t>矩形宽度</w:t>
      </w:r>
      <w:r w:rsidR="008256C6">
        <w:rPr>
          <w:rFonts w:hint="eastAsia"/>
          <w:sz w:val="24"/>
        </w:rPr>
        <w:t>相同</w:t>
      </w:r>
      <w:r>
        <w:rPr>
          <w:rFonts w:hint="eastAsia"/>
          <w:sz w:val="24"/>
        </w:rPr>
        <w:t>。</w:t>
      </w:r>
    </w:p>
    <w:p w14:paraId="6990765F" w14:textId="53579EB8" w:rsidR="007730BC" w:rsidRDefault="008050E0">
      <w:pPr>
        <w:spacing w:line="360" w:lineRule="auto"/>
        <w:jc w:val="center"/>
        <w:rPr>
          <w:rFonts w:asciiTheme="majorEastAsia" w:eastAsiaTheme="majorEastAsia" w:hAnsiTheme="majorEastAsia"/>
          <w:sz w:val="18"/>
          <w:szCs w:val="18"/>
        </w:rPr>
      </w:pPr>
      <w:r>
        <w:rPr>
          <w:noProof/>
        </w:rPr>
        <w:drawing>
          <wp:inline distT="0" distB="0" distL="0" distR="0" wp14:anchorId="6370E57D" wp14:editId="28482C80">
            <wp:extent cx="1087187" cy="1051315"/>
            <wp:effectExtent l="0" t="0" r="0" b="0"/>
            <wp:docPr id="4060943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094311" name=""/>
                    <pic:cNvPicPr/>
                  </pic:nvPicPr>
                  <pic:blipFill>
                    <a:blip r:embed="rId17"/>
                    <a:stretch>
                      <a:fillRect/>
                    </a:stretch>
                  </pic:blipFill>
                  <pic:spPr>
                    <a:xfrm>
                      <a:off x="0" y="0"/>
                      <a:ext cx="1095544" cy="1059396"/>
                    </a:xfrm>
                    <a:prstGeom prst="rect">
                      <a:avLst/>
                    </a:prstGeom>
                  </pic:spPr>
                </pic:pic>
              </a:graphicData>
            </a:graphic>
          </wp:inline>
        </w:drawing>
      </w:r>
    </w:p>
    <w:p w14:paraId="0EEAB969" w14:textId="77777777" w:rsidR="007730BC" w:rsidRDefault="00000000">
      <w:pPr>
        <w:spacing w:line="360" w:lineRule="auto"/>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 xml:space="preserve">图2 </w:t>
      </w:r>
      <w:r>
        <w:rPr>
          <w:rFonts w:asciiTheme="majorEastAsia" w:eastAsiaTheme="majorEastAsia" w:hAnsiTheme="majorEastAsia"/>
          <w:sz w:val="18"/>
          <w:szCs w:val="18"/>
        </w:rPr>
        <w:t>PL空间分辨率测试板</w:t>
      </w:r>
      <w:r>
        <w:rPr>
          <w:rFonts w:asciiTheme="majorEastAsia" w:eastAsiaTheme="majorEastAsia" w:hAnsiTheme="majorEastAsia" w:hint="eastAsia"/>
          <w:sz w:val="18"/>
          <w:szCs w:val="18"/>
        </w:rPr>
        <w:t>示意图</w:t>
      </w:r>
    </w:p>
    <w:p w14:paraId="5DD7AE6F" w14:textId="336D54AB" w:rsidR="007730BC" w:rsidRDefault="00000000">
      <w:pPr>
        <w:spacing w:line="360" w:lineRule="auto"/>
        <w:rPr>
          <w:rFonts w:ascii="黑体" w:eastAsia="黑体" w:hAnsi="黑体" w:cs="黑体"/>
          <w:bCs/>
          <w:sz w:val="24"/>
        </w:rPr>
      </w:pPr>
      <w:r>
        <w:rPr>
          <w:rFonts w:ascii="黑体" w:eastAsia="黑体" w:hAnsi="黑体" w:cs="黑体"/>
          <w:bCs/>
          <w:sz w:val="24"/>
        </w:rPr>
        <w:t>6.2.</w:t>
      </w:r>
      <w:r>
        <w:rPr>
          <w:rFonts w:ascii="黑体" w:eastAsia="黑体" w:hAnsi="黑体" w:cs="黑体" w:hint="eastAsia"/>
          <w:bCs/>
          <w:sz w:val="24"/>
        </w:rPr>
        <w:t>2</w:t>
      </w:r>
      <w:r>
        <w:rPr>
          <w:rFonts w:ascii="黑体" w:eastAsia="黑体" w:hAnsi="黑体" w:cs="黑体"/>
          <w:bCs/>
          <w:sz w:val="24"/>
        </w:rPr>
        <w:t xml:space="preserve"> </w:t>
      </w:r>
      <w:r>
        <w:rPr>
          <w:rFonts w:ascii="黑体" w:eastAsia="黑体" w:hAnsi="黑体" w:cs="黑体" w:hint="eastAsia"/>
          <w:bCs/>
          <w:sz w:val="24"/>
        </w:rPr>
        <w:t>W</w:t>
      </w:r>
      <w:r>
        <w:rPr>
          <w:rFonts w:ascii="黑体" w:eastAsia="黑体" w:hAnsi="黑体" w:cs="黑体"/>
          <w:bCs/>
          <w:sz w:val="24"/>
        </w:rPr>
        <w:t>PVS</w:t>
      </w:r>
      <w:r>
        <w:rPr>
          <w:rFonts w:ascii="黑体" w:eastAsia="黑体" w:hAnsi="黑体" w:cs="黑体" w:hint="eastAsia"/>
          <w:bCs/>
          <w:sz w:val="24"/>
        </w:rPr>
        <w:t>参考太阳电池</w:t>
      </w:r>
    </w:p>
    <w:p w14:paraId="304BE2D9" w14:textId="3917E467" w:rsidR="007730BC" w:rsidRDefault="00000000" w:rsidP="008050E0">
      <w:pPr>
        <w:spacing w:line="360" w:lineRule="auto"/>
        <w:ind w:firstLineChars="200" w:firstLine="480"/>
        <w:rPr>
          <w:sz w:val="24"/>
        </w:rPr>
      </w:pPr>
      <w:r>
        <w:rPr>
          <w:rFonts w:hint="eastAsia"/>
          <w:sz w:val="24"/>
        </w:rPr>
        <w:t>太阳电池部分尺寸</w:t>
      </w:r>
      <w:r w:rsidR="00141DEB">
        <w:rPr>
          <w:rFonts w:hint="eastAsia"/>
          <w:sz w:val="24"/>
        </w:rPr>
        <w:t>为</w:t>
      </w:r>
      <w:r>
        <w:rPr>
          <w:rFonts w:hint="eastAsia"/>
          <w:sz w:val="24"/>
        </w:rPr>
        <w:t>2</w:t>
      </w:r>
      <w:r>
        <w:rPr>
          <w:sz w:val="24"/>
        </w:rPr>
        <w:t>cm</w:t>
      </w:r>
      <w:r>
        <w:rPr>
          <w:rFonts w:hint="eastAsia"/>
          <w:sz w:val="24"/>
        </w:rPr>
        <w:t>×</w:t>
      </w:r>
      <w:r>
        <w:rPr>
          <w:sz w:val="24"/>
        </w:rPr>
        <w:t>2cm</w:t>
      </w:r>
      <w:r>
        <w:rPr>
          <w:rFonts w:hint="eastAsia"/>
          <w:sz w:val="24"/>
        </w:rPr>
        <w:t>，</w:t>
      </w:r>
      <w:r w:rsidR="003B085C">
        <w:rPr>
          <w:rFonts w:hint="eastAsia"/>
          <w:sz w:val="24"/>
        </w:rPr>
        <w:t>稳定</w:t>
      </w:r>
      <w:r>
        <w:rPr>
          <w:rFonts w:hint="eastAsia"/>
          <w:sz w:val="24"/>
        </w:rPr>
        <w:t>光源照射下</w:t>
      </w:r>
      <w:r w:rsidR="00863F30">
        <w:rPr>
          <w:rFonts w:hint="eastAsia"/>
          <w:sz w:val="24"/>
        </w:rPr>
        <w:t>不稳定度</w:t>
      </w:r>
      <w:r>
        <w:rPr>
          <w:rFonts w:hint="eastAsia"/>
          <w:sz w:val="24"/>
        </w:rPr>
        <w:t>优于</w:t>
      </w:r>
      <w:r>
        <w:rPr>
          <w:rFonts w:hint="eastAsia"/>
          <w:sz w:val="24"/>
        </w:rPr>
        <w:t>0</w:t>
      </w:r>
      <w:r>
        <w:rPr>
          <w:sz w:val="24"/>
        </w:rPr>
        <w:t>.1</w:t>
      </w:r>
      <w:r>
        <w:rPr>
          <w:rFonts w:hint="eastAsia"/>
          <w:sz w:val="24"/>
        </w:rPr>
        <w:t>%</w:t>
      </w:r>
      <w:r>
        <w:rPr>
          <w:rFonts w:hint="eastAsia"/>
          <w:sz w:val="24"/>
        </w:rPr>
        <w:t>。</w:t>
      </w:r>
    </w:p>
    <w:p w14:paraId="6A4A5D18" w14:textId="77777777" w:rsidR="007730BC" w:rsidRDefault="00000000">
      <w:pPr>
        <w:pStyle w:val="2"/>
        <w:spacing w:line="360" w:lineRule="auto"/>
        <w:ind w:firstLine="0"/>
        <w:jc w:val="both"/>
        <w:rPr>
          <w:rFonts w:ascii="黑体" w:eastAsia="黑体" w:hAnsi="黑体" w:cs="黑体"/>
        </w:rPr>
      </w:pPr>
      <w:bookmarkStart w:id="10" w:name="_Toc147828282"/>
      <w:r>
        <w:rPr>
          <w:rFonts w:ascii="黑体" w:eastAsia="黑体" w:hAnsi="黑体" w:cs="黑体"/>
          <w:b w:val="0"/>
        </w:rPr>
        <w:t>7 校准项目和校准方法</w:t>
      </w:r>
      <w:bookmarkEnd w:id="10"/>
    </w:p>
    <w:p w14:paraId="41E25FC0" w14:textId="77777777" w:rsidR="007730BC" w:rsidRDefault="00000000">
      <w:pPr>
        <w:spacing w:line="360" w:lineRule="auto"/>
        <w:rPr>
          <w:rFonts w:ascii="黑体" w:eastAsia="黑体" w:hAnsi="黑体" w:cs="黑体"/>
          <w:bCs/>
          <w:sz w:val="24"/>
        </w:rPr>
      </w:pPr>
      <w:r>
        <w:rPr>
          <w:rFonts w:ascii="黑体" w:eastAsia="黑体" w:hAnsi="黑体" w:cs="黑体"/>
          <w:bCs/>
          <w:sz w:val="24"/>
        </w:rPr>
        <w:t xml:space="preserve">7.1 </w:t>
      </w:r>
      <w:r>
        <w:rPr>
          <w:rFonts w:ascii="黑体" w:eastAsia="黑体" w:hAnsi="黑体" w:cs="黑体" w:hint="eastAsia"/>
          <w:bCs/>
          <w:sz w:val="24"/>
        </w:rPr>
        <w:t>校准项目</w:t>
      </w:r>
    </w:p>
    <w:p w14:paraId="24801029" w14:textId="77777777" w:rsidR="007730BC" w:rsidRDefault="00000000">
      <w:pPr>
        <w:spacing w:line="360" w:lineRule="auto"/>
        <w:ind w:firstLineChars="200" w:firstLine="480"/>
        <w:rPr>
          <w:rFonts w:ascii="宋体"/>
          <w:kern w:val="0"/>
          <w:sz w:val="24"/>
          <w:szCs w:val="20"/>
        </w:rPr>
      </w:pPr>
      <w:r>
        <w:rPr>
          <w:rFonts w:ascii="宋体" w:hint="eastAsia"/>
          <w:kern w:val="0"/>
          <w:sz w:val="24"/>
          <w:szCs w:val="20"/>
        </w:rPr>
        <w:t>测试仪的校准项目如表</w:t>
      </w:r>
      <w:r>
        <w:rPr>
          <w:rFonts w:ascii="宋体"/>
          <w:kern w:val="0"/>
          <w:sz w:val="24"/>
          <w:szCs w:val="20"/>
        </w:rPr>
        <w:t>1</w:t>
      </w:r>
      <w:r>
        <w:rPr>
          <w:rFonts w:ascii="宋体" w:hint="eastAsia"/>
          <w:kern w:val="0"/>
          <w:sz w:val="24"/>
          <w:szCs w:val="20"/>
        </w:rPr>
        <w:t>所示。</w:t>
      </w:r>
    </w:p>
    <w:p w14:paraId="5FF8AC57" w14:textId="77777777" w:rsidR="007730BC" w:rsidRPr="002D0912" w:rsidRDefault="00000000" w:rsidP="002D0912">
      <w:pPr>
        <w:pStyle w:val="afff7"/>
        <w:spacing w:line="360" w:lineRule="auto"/>
        <w:ind w:firstLineChars="0" w:firstLine="0"/>
        <w:jc w:val="center"/>
        <w:rPr>
          <w:rFonts w:ascii="黑体" w:eastAsia="黑体" w:hAnsi="黑体"/>
          <w:kern w:val="2"/>
          <w:szCs w:val="22"/>
        </w:rPr>
      </w:pPr>
      <w:r w:rsidRPr="002D0912">
        <w:rPr>
          <w:rFonts w:ascii="黑体" w:eastAsia="黑体" w:hAnsi="黑体" w:hint="eastAsia"/>
          <w:kern w:val="2"/>
          <w:szCs w:val="22"/>
        </w:rPr>
        <w:t>表</w:t>
      </w:r>
      <w:r w:rsidRPr="002D0912">
        <w:rPr>
          <w:rFonts w:ascii="黑体" w:eastAsia="黑体" w:hAnsi="黑体"/>
          <w:kern w:val="2"/>
          <w:szCs w:val="22"/>
        </w:rPr>
        <w:t>1</w:t>
      </w:r>
      <w:r w:rsidRPr="002D0912">
        <w:rPr>
          <w:rFonts w:ascii="黑体" w:eastAsia="黑体" w:hAnsi="黑体" w:hint="eastAsia"/>
          <w:kern w:val="2"/>
          <w:szCs w:val="22"/>
        </w:rPr>
        <w:t>校准项目</w:t>
      </w:r>
    </w:p>
    <w:tbl>
      <w:tblPr>
        <w:tblStyle w:val="afffb"/>
        <w:tblW w:w="0" w:type="auto"/>
        <w:jc w:val="center"/>
        <w:tblLook w:val="04A0" w:firstRow="1" w:lastRow="0" w:firstColumn="1" w:lastColumn="0" w:noHBand="0" w:noVBand="1"/>
      </w:tblPr>
      <w:tblGrid>
        <w:gridCol w:w="696"/>
        <w:gridCol w:w="2856"/>
        <w:gridCol w:w="1896"/>
        <w:gridCol w:w="1896"/>
      </w:tblGrid>
      <w:tr w:rsidR="007730BC" w14:paraId="5EF372FE" w14:textId="77777777">
        <w:trPr>
          <w:jc w:val="center"/>
        </w:trPr>
        <w:tc>
          <w:tcPr>
            <w:tcW w:w="0" w:type="auto"/>
          </w:tcPr>
          <w:p w14:paraId="61F86F54"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序号</w:t>
            </w:r>
          </w:p>
        </w:tc>
        <w:tc>
          <w:tcPr>
            <w:tcW w:w="0" w:type="auto"/>
          </w:tcPr>
          <w:p w14:paraId="12D3CEAC"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校准项目</w:t>
            </w:r>
          </w:p>
        </w:tc>
        <w:tc>
          <w:tcPr>
            <w:tcW w:w="0" w:type="auto"/>
          </w:tcPr>
          <w:p w14:paraId="62AC5833"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计量特性条款号</w:t>
            </w:r>
          </w:p>
        </w:tc>
        <w:tc>
          <w:tcPr>
            <w:tcW w:w="0" w:type="auto"/>
          </w:tcPr>
          <w:p w14:paraId="08C093D1"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校准方法条款号</w:t>
            </w:r>
          </w:p>
        </w:tc>
      </w:tr>
      <w:tr w:rsidR="007730BC" w14:paraId="407BF421" w14:textId="77777777">
        <w:trPr>
          <w:jc w:val="center"/>
        </w:trPr>
        <w:tc>
          <w:tcPr>
            <w:tcW w:w="0" w:type="auto"/>
          </w:tcPr>
          <w:p w14:paraId="3C8F71B6"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1</w:t>
            </w:r>
          </w:p>
        </w:tc>
        <w:tc>
          <w:tcPr>
            <w:tcW w:w="0" w:type="auto"/>
          </w:tcPr>
          <w:p w14:paraId="660A1B1F" w14:textId="77777777" w:rsidR="007730BC" w:rsidRDefault="00000000">
            <w:pPr>
              <w:spacing w:line="360" w:lineRule="auto"/>
              <w:jc w:val="center"/>
              <w:rPr>
                <w:rFonts w:ascii="黑体" w:eastAsia="黑体" w:hAnsi="黑体" w:cs="黑体"/>
                <w:bCs/>
                <w:sz w:val="24"/>
              </w:rPr>
            </w:pPr>
            <w:r>
              <w:rPr>
                <w:rFonts w:ascii="黑体" w:eastAsia="黑体" w:hAnsi="黑体"/>
                <w:sz w:val="24"/>
              </w:rPr>
              <w:t>P</w:t>
            </w:r>
            <w:r>
              <w:rPr>
                <w:rFonts w:ascii="黑体" w:eastAsia="黑体" w:hAnsi="黑体" w:hint="eastAsia"/>
                <w:sz w:val="24"/>
              </w:rPr>
              <w:t>L</w:t>
            </w:r>
            <w:r>
              <w:rPr>
                <w:rFonts w:ascii="黑体" w:eastAsia="黑体" w:hAnsi="黑体"/>
                <w:sz w:val="24"/>
              </w:rPr>
              <w:t>空间分辨率</w:t>
            </w:r>
          </w:p>
        </w:tc>
        <w:tc>
          <w:tcPr>
            <w:tcW w:w="0" w:type="auto"/>
          </w:tcPr>
          <w:p w14:paraId="2CBF6375"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5</w:t>
            </w:r>
            <w:r>
              <w:rPr>
                <w:rFonts w:ascii="黑体" w:eastAsia="黑体" w:hAnsi="黑体" w:cs="黑体"/>
                <w:bCs/>
                <w:sz w:val="24"/>
              </w:rPr>
              <w:t>.1</w:t>
            </w:r>
          </w:p>
        </w:tc>
        <w:tc>
          <w:tcPr>
            <w:tcW w:w="0" w:type="auto"/>
          </w:tcPr>
          <w:p w14:paraId="45574842"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.2.2</w:t>
            </w:r>
          </w:p>
        </w:tc>
      </w:tr>
      <w:tr w:rsidR="007730BC" w14:paraId="562F1E9F" w14:textId="77777777">
        <w:trPr>
          <w:jc w:val="center"/>
        </w:trPr>
        <w:tc>
          <w:tcPr>
            <w:tcW w:w="0" w:type="auto"/>
          </w:tcPr>
          <w:p w14:paraId="6E515BE5" w14:textId="77777777" w:rsidR="007730BC" w:rsidRDefault="00000000">
            <w:pPr>
              <w:spacing w:line="360" w:lineRule="auto"/>
              <w:jc w:val="center"/>
              <w:rPr>
                <w:rFonts w:ascii="黑体" w:eastAsia="黑体" w:hAnsi="黑体" w:cs="黑体"/>
                <w:bCs/>
                <w:sz w:val="24"/>
              </w:rPr>
            </w:pPr>
            <w:r>
              <w:rPr>
                <w:rFonts w:ascii="黑体" w:eastAsia="黑体" w:hAnsi="黑体" w:cs="黑体"/>
                <w:bCs/>
                <w:sz w:val="24"/>
              </w:rPr>
              <w:t>2</w:t>
            </w:r>
          </w:p>
        </w:tc>
        <w:tc>
          <w:tcPr>
            <w:tcW w:w="0" w:type="auto"/>
          </w:tcPr>
          <w:p w14:paraId="423F4C17" w14:textId="2592E0B3" w:rsidR="007730BC" w:rsidRDefault="00000000">
            <w:pPr>
              <w:spacing w:line="360" w:lineRule="auto"/>
              <w:jc w:val="center"/>
              <w:rPr>
                <w:rFonts w:ascii="黑体" w:eastAsia="黑体" w:hAnsi="黑体"/>
                <w:sz w:val="24"/>
              </w:rPr>
            </w:pPr>
            <w:r>
              <w:rPr>
                <w:rFonts w:ascii="黑体" w:eastAsia="黑体" w:hAnsi="黑体" w:hint="eastAsia"/>
                <w:sz w:val="24"/>
              </w:rPr>
              <w:t>光源</w:t>
            </w:r>
            <w:r w:rsidR="003773A7">
              <w:rPr>
                <w:rFonts w:ascii="黑体" w:eastAsia="黑体" w:hAnsi="黑体" w:hint="eastAsia"/>
                <w:sz w:val="24"/>
              </w:rPr>
              <w:t>不</w:t>
            </w:r>
            <w:r>
              <w:rPr>
                <w:rFonts w:ascii="黑体" w:eastAsia="黑体" w:hAnsi="黑体"/>
                <w:sz w:val="24"/>
              </w:rPr>
              <w:t>稳定</w:t>
            </w:r>
            <w:r w:rsidR="003773A7">
              <w:rPr>
                <w:rFonts w:ascii="黑体" w:eastAsia="黑体" w:hAnsi="黑体" w:hint="eastAsia"/>
                <w:sz w:val="24"/>
              </w:rPr>
              <w:t>度</w:t>
            </w:r>
          </w:p>
        </w:tc>
        <w:tc>
          <w:tcPr>
            <w:tcW w:w="0" w:type="auto"/>
          </w:tcPr>
          <w:p w14:paraId="1156D76A"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5</w:t>
            </w:r>
            <w:r>
              <w:rPr>
                <w:rFonts w:ascii="黑体" w:eastAsia="黑体" w:hAnsi="黑体" w:cs="黑体"/>
                <w:bCs/>
                <w:sz w:val="24"/>
              </w:rPr>
              <w:t>.2</w:t>
            </w:r>
          </w:p>
        </w:tc>
        <w:tc>
          <w:tcPr>
            <w:tcW w:w="0" w:type="auto"/>
          </w:tcPr>
          <w:p w14:paraId="4B92B4CE"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.2.3</w:t>
            </w:r>
          </w:p>
        </w:tc>
      </w:tr>
      <w:tr w:rsidR="007730BC" w14:paraId="050158BC" w14:textId="77777777">
        <w:trPr>
          <w:jc w:val="center"/>
        </w:trPr>
        <w:tc>
          <w:tcPr>
            <w:tcW w:w="0" w:type="auto"/>
          </w:tcPr>
          <w:p w14:paraId="68B6A728" w14:textId="77777777" w:rsidR="007730BC" w:rsidRDefault="00000000">
            <w:pPr>
              <w:spacing w:line="360" w:lineRule="auto"/>
              <w:jc w:val="center"/>
              <w:rPr>
                <w:rFonts w:ascii="黑体" w:eastAsia="黑体" w:hAnsi="黑体" w:cs="黑体"/>
                <w:bCs/>
                <w:sz w:val="24"/>
              </w:rPr>
            </w:pPr>
            <w:r>
              <w:rPr>
                <w:rFonts w:ascii="黑体" w:eastAsia="黑体" w:hAnsi="黑体" w:cs="黑体"/>
                <w:bCs/>
                <w:sz w:val="24"/>
              </w:rPr>
              <w:t>3</w:t>
            </w:r>
          </w:p>
        </w:tc>
        <w:tc>
          <w:tcPr>
            <w:tcW w:w="0" w:type="auto"/>
          </w:tcPr>
          <w:p w14:paraId="42378ADD" w14:textId="6D6AB3A6" w:rsidR="007730BC" w:rsidRDefault="00000000">
            <w:pPr>
              <w:spacing w:line="360" w:lineRule="auto"/>
              <w:jc w:val="center"/>
              <w:rPr>
                <w:rFonts w:ascii="黑体" w:eastAsia="黑体" w:hAnsi="黑体"/>
                <w:sz w:val="24"/>
              </w:rPr>
            </w:pPr>
            <w:r>
              <w:rPr>
                <w:rFonts w:ascii="黑体" w:eastAsia="黑体" w:hAnsi="黑体" w:hint="eastAsia"/>
                <w:sz w:val="24"/>
              </w:rPr>
              <w:t>测试面辐射照度</w:t>
            </w:r>
            <w:proofErr w:type="gramStart"/>
            <w:r w:rsidR="003773A7">
              <w:rPr>
                <w:rFonts w:ascii="黑体" w:eastAsia="黑体" w:hAnsi="黑体" w:hint="eastAsia"/>
                <w:sz w:val="24"/>
              </w:rPr>
              <w:t>不</w:t>
            </w:r>
            <w:proofErr w:type="gramEnd"/>
            <w:r>
              <w:rPr>
                <w:rFonts w:ascii="黑体" w:eastAsia="黑体" w:hAnsi="黑体"/>
                <w:sz w:val="24"/>
              </w:rPr>
              <w:t>均匀</w:t>
            </w:r>
            <w:r w:rsidR="003773A7">
              <w:rPr>
                <w:rFonts w:ascii="黑体" w:eastAsia="黑体" w:hAnsi="黑体" w:hint="eastAsia"/>
                <w:sz w:val="24"/>
              </w:rPr>
              <w:t>度</w:t>
            </w:r>
          </w:p>
        </w:tc>
        <w:tc>
          <w:tcPr>
            <w:tcW w:w="0" w:type="auto"/>
          </w:tcPr>
          <w:p w14:paraId="67D71840"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5</w:t>
            </w:r>
            <w:r>
              <w:rPr>
                <w:rFonts w:ascii="黑体" w:eastAsia="黑体" w:hAnsi="黑体" w:cs="黑体"/>
                <w:bCs/>
                <w:sz w:val="24"/>
              </w:rPr>
              <w:t>.3</w:t>
            </w:r>
          </w:p>
        </w:tc>
        <w:tc>
          <w:tcPr>
            <w:tcW w:w="0" w:type="auto"/>
          </w:tcPr>
          <w:p w14:paraId="41CA3288" w14:textId="77777777" w:rsidR="007730BC" w:rsidRDefault="00000000">
            <w:pPr>
              <w:spacing w:line="360" w:lineRule="auto"/>
              <w:jc w:val="center"/>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.2.4</w:t>
            </w:r>
          </w:p>
        </w:tc>
      </w:tr>
    </w:tbl>
    <w:p w14:paraId="1FB5E929" w14:textId="77777777" w:rsidR="007730BC" w:rsidRDefault="00000000">
      <w:pPr>
        <w:spacing w:line="360" w:lineRule="auto"/>
        <w:rPr>
          <w:rFonts w:ascii="黑体" w:eastAsia="黑体" w:hAnsi="黑体" w:cs="黑体"/>
          <w:bCs/>
          <w:sz w:val="24"/>
        </w:rPr>
      </w:pPr>
      <w:r>
        <w:rPr>
          <w:rFonts w:ascii="黑体" w:eastAsia="黑体" w:hAnsi="黑体" w:cs="黑体" w:hint="eastAsia"/>
          <w:bCs/>
          <w:sz w:val="24"/>
        </w:rPr>
        <w:t>7.2校准方法</w:t>
      </w:r>
    </w:p>
    <w:p w14:paraId="20BE7A9A" w14:textId="77777777" w:rsidR="007730BC" w:rsidRDefault="00000000">
      <w:pPr>
        <w:spacing w:line="360" w:lineRule="auto"/>
        <w:rPr>
          <w:rFonts w:ascii="黑体" w:eastAsia="黑体" w:hAnsi="黑体" w:cs="黑体"/>
          <w:bCs/>
          <w:sz w:val="24"/>
        </w:rPr>
      </w:pPr>
      <w:r>
        <w:rPr>
          <w:rFonts w:ascii="黑体" w:eastAsia="黑体" w:hAnsi="黑体" w:cs="黑体"/>
          <w:bCs/>
          <w:sz w:val="24"/>
        </w:rPr>
        <w:t>7.</w:t>
      </w:r>
      <w:r>
        <w:rPr>
          <w:rFonts w:ascii="黑体" w:eastAsia="黑体" w:hAnsi="黑体" w:cs="黑体" w:hint="eastAsia"/>
          <w:bCs/>
          <w:sz w:val="24"/>
        </w:rPr>
        <w:t>2.</w:t>
      </w:r>
      <w:r>
        <w:rPr>
          <w:rFonts w:ascii="黑体" w:eastAsia="黑体" w:hAnsi="黑体" w:cs="黑体"/>
          <w:bCs/>
          <w:sz w:val="24"/>
        </w:rPr>
        <w:t xml:space="preserve">1 </w:t>
      </w:r>
      <w:r>
        <w:rPr>
          <w:rFonts w:ascii="黑体" w:eastAsia="黑体" w:hAnsi="黑体" w:cs="黑体" w:hint="eastAsia"/>
          <w:bCs/>
          <w:sz w:val="24"/>
        </w:rPr>
        <w:t>校准前</w:t>
      </w:r>
      <w:r>
        <w:rPr>
          <w:rFonts w:ascii="黑体" w:eastAsia="黑体" w:hAnsi="黑体" w:cs="黑体"/>
          <w:bCs/>
          <w:sz w:val="24"/>
        </w:rPr>
        <w:t>检查</w:t>
      </w:r>
    </w:p>
    <w:p w14:paraId="46721BF8" w14:textId="4AF62863" w:rsidR="007730BC" w:rsidRDefault="00000000">
      <w:pPr>
        <w:pStyle w:val="afff7"/>
        <w:spacing w:line="360" w:lineRule="auto"/>
        <w:ind w:firstLine="480"/>
        <w:rPr>
          <w:rFonts w:ascii="Times New Roman"/>
          <w:sz w:val="24"/>
          <w:szCs w:val="24"/>
        </w:rPr>
      </w:pPr>
      <w:r>
        <w:rPr>
          <w:sz w:val="24"/>
        </w:rPr>
        <w:t>采用目测法检查</w:t>
      </w:r>
      <w:r>
        <w:rPr>
          <w:rFonts w:hint="eastAsia"/>
          <w:sz w:val="24"/>
        </w:rPr>
        <w:t>下述内容：</w:t>
      </w:r>
      <w:r w:rsidR="00C53F89">
        <w:rPr>
          <w:rFonts w:hint="eastAsia"/>
          <w:sz w:val="24"/>
        </w:rPr>
        <w:t>P</w:t>
      </w:r>
      <w:r w:rsidR="00C53F89">
        <w:rPr>
          <w:sz w:val="24"/>
        </w:rPr>
        <w:t>L</w:t>
      </w:r>
      <w:r>
        <w:rPr>
          <w:rFonts w:hint="eastAsia"/>
          <w:sz w:val="24"/>
        </w:rPr>
        <w:t>缺陷检测仪</w:t>
      </w:r>
      <w:r>
        <w:rPr>
          <w:sz w:val="24"/>
        </w:rPr>
        <w:t>的标识应完整、清晰</w:t>
      </w:r>
      <w:r>
        <w:rPr>
          <w:rFonts w:hint="eastAsia"/>
          <w:sz w:val="24"/>
        </w:rPr>
        <w:t>、</w:t>
      </w:r>
      <w:r>
        <w:rPr>
          <w:sz w:val="24"/>
        </w:rPr>
        <w:t>准确</w:t>
      </w:r>
      <w:r>
        <w:rPr>
          <w:rFonts w:hint="eastAsia"/>
          <w:sz w:val="24"/>
        </w:rPr>
        <w:t>；</w:t>
      </w:r>
      <w:r w:rsidR="000636A7">
        <w:rPr>
          <w:rFonts w:hint="eastAsia"/>
          <w:sz w:val="24"/>
        </w:rPr>
        <w:t>P</w:t>
      </w:r>
      <w:r w:rsidR="000636A7">
        <w:rPr>
          <w:sz w:val="24"/>
        </w:rPr>
        <w:t>L</w:t>
      </w:r>
      <w:r>
        <w:rPr>
          <w:rFonts w:ascii="Times New Roman"/>
          <w:sz w:val="24"/>
          <w:szCs w:val="24"/>
        </w:rPr>
        <w:t>缺陷检测仪成像镜头</w:t>
      </w:r>
      <w:r>
        <w:rPr>
          <w:rFonts w:ascii="Times New Roman" w:hint="eastAsia"/>
          <w:sz w:val="24"/>
          <w:szCs w:val="24"/>
        </w:rPr>
        <w:t>整体</w:t>
      </w:r>
      <w:r>
        <w:rPr>
          <w:rFonts w:ascii="Times New Roman"/>
          <w:sz w:val="24"/>
          <w:szCs w:val="24"/>
        </w:rPr>
        <w:t>应清洁，无裂痕、发暗、霉斑、脱胶、开胶、脱膜等瑕疵，</w:t>
      </w:r>
      <w:r>
        <w:rPr>
          <w:rFonts w:ascii="Times New Roman" w:hint="eastAsia"/>
          <w:sz w:val="24"/>
          <w:szCs w:val="24"/>
        </w:rPr>
        <w:t>镜片表面</w:t>
      </w:r>
      <w:r>
        <w:rPr>
          <w:rFonts w:ascii="Times New Roman"/>
          <w:sz w:val="24"/>
          <w:szCs w:val="24"/>
        </w:rPr>
        <w:t>不可有气泡、条纹、沙眼、斑点、污迹、尘埃、灰雾状及其他明显瑕疵，镀膜无明显的擦伤现象。</w:t>
      </w:r>
    </w:p>
    <w:p w14:paraId="22A7D183" w14:textId="3F8ADAEA" w:rsidR="007730BC" w:rsidRDefault="00000000">
      <w:pPr>
        <w:pStyle w:val="afff7"/>
        <w:spacing w:line="360" w:lineRule="auto"/>
        <w:ind w:firstLine="480"/>
        <w:rPr>
          <w:sz w:val="24"/>
        </w:rPr>
      </w:pPr>
      <w:r>
        <w:rPr>
          <w:rFonts w:hint="eastAsia"/>
          <w:sz w:val="24"/>
        </w:rPr>
        <w:t>校准环境应满足6.1要求，并参考用户默认环境，包括环境光源、显示器设置、目视距离等。</w:t>
      </w:r>
    </w:p>
    <w:p w14:paraId="1B1D4EF5" w14:textId="77777777" w:rsidR="007730BC" w:rsidRDefault="00000000">
      <w:pPr>
        <w:spacing w:line="360" w:lineRule="auto"/>
        <w:rPr>
          <w:rFonts w:ascii="黑体" w:eastAsia="黑体" w:hAnsi="黑体" w:cs="黑体"/>
          <w:bCs/>
          <w:sz w:val="24"/>
        </w:rPr>
      </w:pPr>
      <w:r>
        <w:rPr>
          <w:rFonts w:ascii="黑体" w:eastAsia="黑体" w:hAnsi="黑体" w:cs="黑体"/>
          <w:bCs/>
          <w:sz w:val="24"/>
        </w:rPr>
        <w:t>7.2</w:t>
      </w:r>
      <w:r>
        <w:rPr>
          <w:rFonts w:ascii="黑体" w:eastAsia="黑体" w:hAnsi="黑体" w:cs="黑体" w:hint="eastAsia"/>
          <w:bCs/>
          <w:sz w:val="24"/>
        </w:rPr>
        <w:t>.2</w:t>
      </w:r>
      <w:r>
        <w:rPr>
          <w:rFonts w:ascii="黑体" w:eastAsia="黑体" w:hAnsi="黑体" w:cs="黑体"/>
          <w:bCs/>
          <w:sz w:val="24"/>
        </w:rPr>
        <w:t xml:space="preserve"> PL空间分辨率</w:t>
      </w:r>
    </w:p>
    <w:p w14:paraId="4661D71F" w14:textId="733295C0" w:rsidR="008457FC" w:rsidRDefault="00000000">
      <w:pPr>
        <w:pStyle w:val="afff7"/>
        <w:spacing w:line="360" w:lineRule="auto"/>
        <w:ind w:firstLine="480"/>
        <w:rPr>
          <w:sz w:val="24"/>
        </w:rPr>
      </w:pPr>
      <w:r>
        <w:rPr>
          <w:rFonts w:ascii="Times New Roman" w:hint="eastAsia"/>
          <w:sz w:val="24"/>
          <w:szCs w:val="24"/>
        </w:rPr>
        <w:t>选择一片太阳电池片</w:t>
      </w:r>
      <w:r w:rsidR="00406AAB">
        <w:rPr>
          <w:rFonts w:ascii="Times New Roman" w:hint="eastAsia"/>
          <w:sz w:val="24"/>
          <w:szCs w:val="24"/>
        </w:rPr>
        <w:t>或</w:t>
      </w:r>
      <w:r>
        <w:rPr>
          <w:rFonts w:ascii="Times New Roman" w:hint="eastAsia"/>
          <w:sz w:val="24"/>
          <w:szCs w:val="24"/>
        </w:rPr>
        <w:t>硅片作为辅助样品，该样品应无明显影响校准的缺陷，建议使用单晶太阳电池片</w:t>
      </w:r>
      <w:r>
        <w:rPr>
          <w:rFonts w:ascii="Times New Roman" w:hint="eastAsia"/>
          <w:sz w:val="24"/>
          <w:szCs w:val="24"/>
        </w:rPr>
        <w:t>/</w:t>
      </w:r>
      <w:r>
        <w:rPr>
          <w:rFonts w:ascii="Times New Roman" w:hint="eastAsia"/>
          <w:sz w:val="24"/>
          <w:szCs w:val="24"/>
        </w:rPr>
        <w:t>硅片。将</w:t>
      </w:r>
      <w:r>
        <w:rPr>
          <w:rFonts w:ascii="Times New Roman" w:hint="eastAsia"/>
          <w:sz w:val="24"/>
          <w:szCs w:val="24"/>
        </w:rPr>
        <w:t>P</w:t>
      </w:r>
      <w:r>
        <w:rPr>
          <w:rFonts w:ascii="Times New Roman"/>
          <w:sz w:val="24"/>
          <w:szCs w:val="24"/>
        </w:rPr>
        <w:t>L</w:t>
      </w:r>
      <w:r>
        <w:rPr>
          <w:rFonts w:ascii="Times New Roman" w:hint="eastAsia"/>
          <w:sz w:val="24"/>
          <w:szCs w:val="24"/>
        </w:rPr>
        <w:t>空间分辨率测试</w:t>
      </w:r>
      <w:proofErr w:type="gramStart"/>
      <w:r>
        <w:rPr>
          <w:rFonts w:ascii="Times New Roman" w:hint="eastAsia"/>
          <w:sz w:val="24"/>
          <w:szCs w:val="24"/>
        </w:rPr>
        <w:t>板</w:t>
      </w:r>
      <w:r w:rsidR="00263C55">
        <w:rPr>
          <w:rFonts w:ascii="Times New Roman" w:hint="eastAsia"/>
          <w:sz w:val="24"/>
          <w:szCs w:val="24"/>
        </w:rPr>
        <w:t>按照</w:t>
      </w:r>
      <w:proofErr w:type="gramEnd"/>
      <w:r w:rsidR="00263C55">
        <w:rPr>
          <w:rFonts w:ascii="Times New Roman" w:hint="eastAsia"/>
          <w:sz w:val="24"/>
          <w:szCs w:val="24"/>
        </w:rPr>
        <w:t>线对水平或垂直方向</w:t>
      </w:r>
      <w:r>
        <w:rPr>
          <w:rFonts w:ascii="Times New Roman" w:hint="eastAsia"/>
          <w:sz w:val="24"/>
          <w:szCs w:val="24"/>
        </w:rPr>
        <w:t>粘贴在太阳电池</w:t>
      </w:r>
      <w:r>
        <w:rPr>
          <w:rFonts w:ascii="Times New Roman" w:hint="eastAsia"/>
          <w:sz w:val="24"/>
          <w:szCs w:val="24"/>
        </w:rPr>
        <w:lastRenderedPageBreak/>
        <w:t>片</w:t>
      </w:r>
      <w:r w:rsidR="00406AAB">
        <w:rPr>
          <w:rFonts w:ascii="Times New Roman" w:hint="eastAsia"/>
          <w:sz w:val="24"/>
          <w:szCs w:val="24"/>
        </w:rPr>
        <w:t>或</w:t>
      </w:r>
      <w:r>
        <w:rPr>
          <w:rFonts w:ascii="Times New Roman" w:hint="eastAsia"/>
          <w:sz w:val="24"/>
          <w:szCs w:val="24"/>
        </w:rPr>
        <w:t>硅片表面，粘贴位置为成像区域的四角及中心（粘贴位置示意图如图</w:t>
      </w:r>
      <w:r>
        <w:rPr>
          <w:rFonts w:ascii="Times New Roman"/>
          <w:sz w:val="24"/>
          <w:szCs w:val="24"/>
        </w:rPr>
        <w:t>3</w:t>
      </w:r>
      <w:r>
        <w:rPr>
          <w:rFonts w:ascii="Times New Roman" w:hint="eastAsia"/>
          <w:sz w:val="24"/>
          <w:szCs w:val="24"/>
        </w:rPr>
        <w:t>所示</w:t>
      </w:r>
      <w:r w:rsidR="00D16B80">
        <w:rPr>
          <w:rFonts w:ascii="Times New Roman" w:hint="eastAsia"/>
          <w:sz w:val="24"/>
          <w:szCs w:val="24"/>
        </w:rPr>
        <w:t>，可以同时粘贴并进行校准，也可以分别对各个测试位置单独粘贴并校准</w:t>
      </w:r>
      <w:r>
        <w:rPr>
          <w:rFonts w:ascii="Times New Roman" w:hint="eastAsia"/>
          <w:sz w:val="24"/>
          <w:szCs w:val="24"/>
        </w:rPr>
        <w:t>），</w:t>
      </w:r>
      <w:r>
        <w:rPr>
          <w:rFonts w:ascii="Times New Roman" w:hint="eastAsia"/>
          <w:sz w:val="24"/>
          <w:szCs w:val="24"/>
        </w:rPr>
        <w:t>5</w:t>
      </w:r>
      <w:r>
        <w:rPr>
          <w:rFonts w:ascii="Times New Roman" w:hint="eastAsia"/>
          <w:sz w:val="24"/>
          <w:szCs w:val="24"/>
        </w:rPr>
        <w:t>个线对区域最小外接矩形的面积应不小于测量面积的</w:t>
      </w:r>
      <w:r>
        <w:rPr>
          <w:rFonts w:ascii="Times New Roman" w:hint="eastAsia"/>
          <w:sz w:val="24"/>
          <w:szCs w:val="24"/>
        </w:rPr>
        <w:t>8</w:t>
      </w:r>
      <w:r>
        <w:rPr>
          <w:rFonts w:ascii="Times New Roman"/>
          <w:sz w:val="24"/>
          <w:szCs w:val="24"/>
        </w:rPr>
        <w:t>0</w:t>
      </w:r>
      <w:r>
        <w:rPr>
          <w:rFonts w:ascii="Times New Roman" w:hint="eastAsia"/>
          <w:sz w:val="24"/>
          <w:szCs w:val="24"/>
        </w:rPr>
        <w:t>%</w:t>
      </w:r>
      <w:r w:rsidR="00D33C93">
        <w:rPr>
          <w:rFonts w:ascii="Times New Roman" w:hint="eastAsia"/>
          <w:sz w:val="24"/>
          <w:szCs w:val="24"/>
        </w:rPr>
        <w:t>，粘贴位置应避开太阳电池片或硅片的缺陷位置</w:t>
      </w:r>
      <w:r>
        <w:rPr>
          <w:rFonts w:ascii="Times New Roman" w:hint="eastAsia"/>
          <w:sz w:val="24"/>
          <w:szCs w:val="24"/>
        </w:rPr>
        <w:t>。按照</w:t>
      </w:r>
      <w:r>
        <w:rPr>
          <w:rFonts w:ascii="Times New Roman" w:hint="eastAsia"/>
          <w:sz w:val="24"/>
          <w:szCs w:val="24"/>
        </w:rPr>
        <w:t>P</w:t>
      </w:r>
      <w:r>
        <w:rPr>
          <w:rFonts w:ascii="Times New Roman"/>
          <w:sz w:val="24"/>
          <w:szCs w:val="24"/>
        </w:rPr>
        <w:t>L</w:t>
      </w:r>
      <w:r>
        <w:rPr>
          <w:rFonts w:ascii="Times New Roman" w:hint="eastAsia"/>
          <w:sz w:val="24"/>
          <w:szCs w:val="24"/>
        </w:rPr>
        <w:t>缺陷检测仪正常检测时的设置进行检测</w:t>
      </w:r>
      <w:r w:rsidR="00212302">
        <w:rPr>
          <w:rFonts w:ascii="Times New Roman" w:hint="eastAsia"/>
          <w:sz w:val="24"/>
          <w:szCs w:val="24"/>
        </w:rPr>
        <w:t>。</w:t>
      </w:r>
      <w:r w:rsidR="008457FC">
        <w:rPr>
          <w:rFonts w:hint="eastAsia"/>
          <w:sz w:val="24"/>
        </w:rPr>
        <w:t>同时</w:t>
      </w:r>
      <w:r w:rsidR="00BA1183">
        <w:rPr>
          <w:rFonts w:hint="eastAsia"/>
          <w:sz w:val="24"/>
        </w:rPr>
        <w:t>记录以下信息：</w:t>
      </w:r>
      <w:r w:rsidR="008457FC">
        <w:rPr>
          <w:rFonts w:hint="eastAsia"/>
          <w:sz w:val="24"/>
        </w:rPr>
        <w:t>采用的太阳电池片或硅片的类型、P</w:t>
      </w:r>
      <w:r w:rsidR="008457FC">
        <w:rPr>
          <w:sz w:val="24"/>
        </w:rPr>
        <w:t>L</w:t>
      </w:r>
      <w:r w:rsidR="008457FC">
        <w:rPr>
          <w:rFonts w:hint="eastAsia"/>
          <w:sz w:val="24"/>
        </w:rPr>
        <w:t>缺陷检测仪曝光时间</w:t>
      </w:r>
      <w:r w:rsidR="00BA1183">
        <w:rPr>
          <w:rFonts w:hint="eastAsia"/>
          <w:sz w:val="24"/>
        </w:rPr>
        <w:t>、</w:t>
      </w:r>
      <w:r w:rsidR="00F00CAD">
        <w:rPr>
          <w:rFonts w:hint="eastAsia"/>
          <w:sz w:val="24"/>
        </w:rPr>
        <w:t>P</w:t>
      </w:r>
      <w:r w:rsidR="00F00CAD">
        <w:rPr>
          <w:sz w:val="24"/>
        </w:rPr>
        <w:t>L</w:t>
      </w:r>
      <w:r w:rsidR="00F00CAD">
        <w:rPr>
          <w:rFonts w:hint="eastAsia"/>
          <w:sz w:val="24"/>
        </w:rPr>
        <w:t>缺陷检测仪激发光源的功率或电流、</w:t>
      </w:r>
      <w:r w:rsidR="00BA1183">
        <w:rPr>
          <w:rFonts w:hint="eastAsia"/>
          <w:sz w:val="24"/>
        </w:rPr>
        <w:t>测试面积</w:t>
      </w:r>
      <w:r w:rsidR="009C2F05">
        <w:rPr>
          <w:rFonts w:hint="eastAsia"/>
          <w:sz w:val="24"/>
        </w:rPr>
        <w:t>、图像样品区域平均灰度值</w:t>
      </w:r>
      <w:r w:rsidR="0000798F">
        <w:rPr>
          <w:rFonts w:hint="eastAsia"/>
          <w:sz w:val="24"/>
        </w:rPr>
        <w:t>。</w:t>
      </w:r>
    </w:p>
    <w:p w14:paraId="312CE88C" w14:textId="77777777" w:rsidR="00BB7C83" w:rsidRDefault="00BB7C83" w:rsidP="00BB7C83">
      <w:pPr>
        <w:spacing w:line="360" w:lineRule="auto"/>
        <w:jc w:val="center"/>
        <w:rPr>
          <w:rFonts w:ascii="黑体" w:eastAsia="黑体" w:hAnsi="黑体" w:cs="黑体"/>
          <w:bCs/>
          <w:sz w:val="24"/>
        </w:rPr>
      </w:pPr>
      <w:r>
        <w:rPr>
          <w:noProof/>
        </w:rPr>
        <w:drawing>
          <wp:inline distT="0" distB="0" distL="0" distR="0" wp14:anchorId="536BDF20" wp14:editId="6C5BBDAB">
            <wp:extent cx="3150870" cy="22479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3161704" cy="2255277"/>
                    </a:xfrm>
                    <a:prstGeom prst="rect">
                      <a:avLst/>
                    </a:prstGeom>
                  </pic:spPr>
                </pic:pic>
              </a:graphicData>
            </a:graphic>
          </wp:inline>
        </w:drawing>
      </w:r>
    </w:p>
    <w:p w14:paraId="1E800AD9" w14:textId="16882A4E" w:rsidR="00BB7C83" w:rsidRPr="00BB7C83" w:rsidRDefault="00BB7C83" w:rsidP="00BB7C83">
      <w:pPr>
        <w:pStyle w:val="afff7"/>
        <w:spacing w:before="156" w:after="156"/>
        <w:ind w:firstLineChars="0" w:firstLine="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图</w:t>
      </w:r>
      <w:r>
        <w:rPr>
          <w:rFonts w:asciiTheme="majorEastAsia" w:eastAsiaTheme="majorEastAsia" w:hAnsiTheme="majorEastAsia"/>
          <w:sz w:val="18"/>
          <w:szCs w:val="18"/>
        </w:rPr>
        <w:t>3 P</w:t>
      </w:r>
      <w:r>
        <w:rPr>
          <w:rFonts w:asciiTheme="majorEastAsia" w:eastAsiaTheme="majorEastAsia" w:hAnsiTheme="majorEastAsia" w:hint="eastAsia"/>
          <w:sz w:val="18"/>
          <w:szCs w:val="18"/>
        </w:rPr>
        <w:t>L空间分辨率测试板粘贴位置示意图</w:t>
      </w:r>
    </w:p>
    <w:p w14:paraId="398560C0" w14:textId="2309072E" w:rsidR="00B933ED" w:rsidRDefault="00B933ED" w:rsidP="00B933ED">
      <w:pPr>
        <w:pStyle w:val="afff7"/>
        <w:spacing w:line="360" w:lineRule="auto"/>
        <w:ind w:firstLine="480"/>
        <w:rPr>
          <w:rFonts w:ascii="Times New Roman"/>
          <w:sz w:val="24"/>
          <w:szCs w:val="24"/>
          <w:shd w:val="clear" w:color="auto" w:fill="FF0000"/>
        </w:rPr>
      </w:pPr>
      <w:r>
        <w:rPr>
          <w:rFonts w:ascii="Times New Roman"/>
          <w:sz w:val="24"/>
          <w:szCs w:val="24"/>
        </w:rPr>
        <w:t>PL</w:t>
      </w:r>
      <w:r>
        <w:rPr>
          <w:rFonts w:ascii="Times New Roman"/>
          <w:sz w:val="24"/>
          <w:szCs w:val="24"/>
        </w:rPr>
        <w:t>空间分辨率测试</w:t>
      </w:r>
      <w:proofErr w:type="gramStart"/>
      <w:r>
        <w:rPr>
          <w:rFonts w:ascii="Times New Roman"/>
          <w:sz w:val="24"/>
          <w:szCs w:val="24"/>
        </w:rPr>
        <w:t>板</w:t>
      </w:r>
      <w:r>
        <w:rPr>
          <w:rFonts w:ascii="Times New Roman" w:hint="eastAsia"/>
          <w:sz w:val="24"/>
          <w:szCs w:val="24"/>
        </w:rPr>
        <w:t>经过</w:t>
      </w:r>
      <w:proofErr w:type="gramEnd"/>
      <w:r>
        <w:rPr>
          <w:rFonts w:ascii="Times New Roman" w:hint="eastAsia"/>
          <w:sz w:val="24"/>
          <w:szCs w:val="24"/>
        </w:rPr>
        <w:t>P</w:t>
      </w:r>
      <w:r>
        <w:rPr>
          <w:rFonts w:ascii="Times New Roman"/>
          <w:sz w:val="24"/>
          <w:szCs w:val="24"/>
        </w:rPr>
        <w:t>L</w:t>
      </w:r>
      <w:r>
        <w:rPr>
          <w:rFonts w:ascii="Times New Roman" w:hint="eastAsia"/>
          <w:sz w:val="24"/>
          <w:szCs w:val="24"/>
        </w:rPr>
        <w:t>缺陷检测仪拍摄后所得的图</w:t>
      </w:r>
      <w:r>
        <w:rPr>
          <w:rFonts w:ascii="Times New Roman"/>
          <w:sz w:val="24"/>
          <w:szCs w:val="24"/>
        </w:rPr>
        <w:t>案为连续排列的相同方向与宽度的黑白条纹线对</w:t>
      </w:r>
      <w:r>
        <w:rPr>
          <w:rFonts w:ascii="Times New Roman" w:hint="eastAsia"/>
          <w:sz w:val="24"/>
          <w:szCs w:val="24"/>
        </w:rPr>
        <w:t>，如图</w:t>
      </w:r>
      <w:r w:rsidR="00BB7C83">
        <w:rPr>
          <w:rFonts w:ascii="Times New Roman"/>
          <w:sz w:val="24"/>
          <w:szCs w:val="24"/>
        </w:rPr>
        <w:t>4</w:t>
      </w:r>
      <w:r>
        <w:rPr>
          <w:rFonts w:ascii="Times New Roman" w:hint="eastAsia"/>
          <w:sz w:val="24"/>
          <w:szCs w:val="24"/>
        </w:rPr>
        <w:t>所示，</w:t>
      </w:r>
      <w:r>
        <w:rPr>
          <w:rFonts w:ascii="Times New Roman"/>
          <w:sz w:val="24"/>
          <w:szCs w:val="24"/>
        </w:rPr>
        <w:t>图中</w:t>
      </w:r>
      <w:r>
        <w:rPr>
          <w:rFonts w:ascii="Times New Roman"/>
          <w:sz w:val="24"/>
          <w:szCs w:val="24"/>
        </w:rPr>
        <w:t>d</w:t>
      </w:r>
      <w:r>
        <w:rPr>
          <w:rFonts w:ascii="Times New Roman"/>
          <w:sz w:val="24"/>
          <w:szCs w:val="24"/>
        </w:rPr>
        <w:t>为</w:t>
      </w:r>
      <w:r>
        <w:rPr>
          <w:rFonts w:ascii="Times New Roman" w:hint="eastAsia"/>
          <w:sz w:val="24"/>
          <w:szCs w:val="24"/>
        </w:rPr>
        <w:t>单个</w:t>
      </w:r>
      <w:r>
        <w:rPr>
          <w:rFonts w:ascii="Times New Roman"/>
          <w:sz w:val="24"/>
          <w:szCs w:val="24"/>
        </w:rPr>
        <w:t>条纹宽度</w:t>
      </w:r>
      <w:r>
        <w:rPr>
          <w:rFonts w:ascii="Times New Roman" w:hint="eastAsia"/>
          <w:sz w:val="24"/>
          <w:szCs w:val="24"/>
        </w:rPr>
        <w:t>，</w:t>
      </w:r>
      <w:r>
        <w:rPr>
          <w:rFonts w:ascii="Times New Roman"/>
          <w:sz w:val="24"/>
          <w:szCs w:val="24"/>
        </w:rPr>
        <w:t>相邻的黑色</w:t>
      </w:r>
      <w:r>
        <w:rPr>
          <w:rFonts w:ascii="Times New Roman" w:hint="eastAsia"/>
          <w:sz w:val="24"/>
          <w:szCs w:val="24"/>
        </w:rPr>
        <w:t>、</w:t>
      </w:r>
      <w:r>
        <w:rPr>
          <w:rFonts w:ascii="Times New Roman"/>
          <w:sz w:val="24"/>
          <w:szCs w:val="24"/>
        </w:rPr>
        <w:t>白色条纹组成一个线对</w:t>
      </w:r>
      <w:r>
        <w:rPr>
          <w:rFonts w:ascii="Times New Roman" w:hint="eastAsia"/>
          <w:sz w:val="24"/>
          <w:szCs w:val="24"/>
        </w:rPr>
        <w:t>。</w:t>
      </w:r>
      <w:r>
        <w:rPr>
          <w:rFonts w:ascii="Times New Roman"/>
          <w:sz w:val="24"/>
          <w:szCs w:val="24"/>
        </w:rPr>
        <w:t>线对组采用等比数列排列，比例系数为</w:t>
      </w:r>
      <w:r>
        <w:rPr>
          <w:rFonts w:ascii="Times New Roman"/>
          <w:sz w:val="24"/>
          <w:szCs w:val="24"/>
        </w:rPr>
        <w:t>10</w:t>
      </w:r>
      <w:r>
        <w:rPr>
          <w:rFonts w:ascii="Times New Roman" w:hint="eastAsia"/>
          <w:sz w:val="24"/>
          <w:szCs w:val="24"/>
          <w:vertAlign w:val="superscript"/>
        </w:rPr>
        <w:t>0.05</w:t>
      </w:r>
      <w:r>
        <w:rPr>
          <w:rFonts w:ascii="Times New Roman"/>
          <w:sz w:val="24"/>
          <w:szCs w:val="24"/>
        </w:rPr>
        <w:t>，范围为（</w:t>
      </w:r>
      <w:r>
        <w:rPr>
          <w:rFonts w:ascii="Times New Roman"/>
          <w:sz w:val="24"/>
          <w:szCs w:val="24"/>
        </w:rPr>
        <w:t>0.</w:t>
      </w:r>
      <w:r>
        <w:rPr>
          <w:rFonts w:ascii="Times New Roman" w:hint="eastAsia"/>
          <w:sz w:val="24"/>
          <w:szCs w:val="24"/>
        </w:rPr>
        <w:t>25</w:t>
      </w:r>
      <w:r>
        <w:rPr>
          <w:rFonts w:ascii="Times New Roman"/>
          <w:sz w:val="24"/>
          <w:szCs w:val="24"/>
        </w:rPr>
        <w:t>~5.</w:t>
      </w:r>
      <w:r>
        <w:rPr>
          <w:rFonts w:ascii="Times New Roman" w:hint="eastAsia"/>
          <w:sz w:val="24"/>
          <w:szCs w:val="24"/>
        </w:rPr>
        <w:t>00</w:t>
      </w:r>
      <w:r>
        <w:rPr>
          <w:rFonts w:ascii="Times New Roman"/>
          <w:sz w:val="24"/>
          <w:szCs w:val="24"/>
        </w:rPr>
        <w:t>）</w:t>
      </w:r>
      <w:proofErr w:type="spellStart"/>
      <w:r>
        <w:rPr>
          <w:rFonts w:ascii="Times New Roman"/>
          <w:sz w:val="24"/>
          <w:szCs w:val="24"/>
        </w:rPr>
        <w:t>lp</w:t>
      </w:r>
      <w:proofErr w:type="spellEnd"/>
      <w:r>
        <w:rPr>
          <w:rFonts w:ascii="Times New Roman" w:hint="eastAsia"/>
          <w:sz w:val="24"/>
          <w:szCs w:val="24"/>
        </w:rPr>
        <w:t>/</w:t>
      </w:r>
      <w:r>
        <w:rPr>
          <w:rFonts w:ascii="Times New Roman"/>
          <w:sz w:val="24"/>
          <w:szCs w:val="24"/>
        </w:rPr>
        <w:t>mm</w:t>
      </w:r>
      <w:r>
        <w:rPr>
          <w:rFonts w:ascii="Times New Roman"/>
          <w:sz w:val="24"/>
          <w:szCs w:val="24"/>
        </w:rPr>
        <w:t>。表</w:t>
      </w:r>
      <w:r>
        <w:rPr>
          <w:rFonts w:ascii="Times New Roman"/>
          <w:sz w:val="24"/>
          <w:szCs w:val="24"/>
        </w:rPr>
        <w:t>1</w:t>
      </w:r>
      <w:r>
        <w:rPr>
          <w:rFonts w:ascii="Times New Roman" w:hint="eastAsia"/>
          <w:sz w:val="24"/>
          <w:szCs w:val="24"/>
        </w:rPr>
        <w:t>为</w:t>
      </w:r>
      <w:r>
        <w:rPr>
          <w:rFonts w:ascii="Times New Roman"/>
          <w:sz w:val="24"/>
          <w:szCs w:val="24"/>
        </w:rPr>
        <w:t>P</w:t>
      </w:r>
      <w:r>
        <w:rPr>
          <w:rFonts w:ascii="Times New Roman" w:hint="eastAsia"/>
          <w:sz w:val="24"/>
          <w:szCs w:val="24"/>
        </w:rPr>
        <w:t>L</w:t>
      </w:r>
      <w:r>
        <w:rPr>
          <w:rFonts w:ascii="Times New Roman" w:hint="eastAsia"/>
          <w:sz w:val="24"/>
          <w:szCs w:val="24"/>
        </w:rPr>
        <w:t>空间分辨率测试板推荐的线对组成，</w:t>
      </w:r>
      <w:r>
        <w:rPr>
          <w:rFonts w:ascii="Times New Roman" w:hint="eastAsia"/>
          <w:sz w:val="24"/>
          <w:szCs w:val="24"/>
        </w:rPr>
        <w:t>PL</w:t>
      </w:r>
      <w:r>
        <w:rPr>
          <w:rFonts w:ascii="Times New Roman" w:hint="eastAsia"/>
          <w:sz w:val="24"/>
          <w:szCs w:val="24"/>
        </w:rPr>
        <w:t>空间分辨率与条纹宽度对应关系如式</w:t>
      </w:r>
      <w:r>
        <w:rPr>
          <w:rFonts w:ascii="Times New Roman" w:hint="eastAsia"/>
          <w:sz w:val="24"/>
          <w:szCs w:val="24"/>
        </w:rPr>
        <w:t>1</w:t>
      </w:r>
      <w:r>
        <w:rPr>
          <w:rFonts w:ascii="Times New Roman" w:hint="eastAsia"/>
          <w:sz w:val="24"/>
          <w:szCs w:val="24"/>
        </w:rPr>
        <w:t>。</w:t>
      </w:r>
    </w:p>
    <w:p w14:paraId="4CDD7F97" w14:textId="11E4958B" w:rsidR="00B933ED" w:rsidRDefault="00490A8F" w:rsidP="00B933ED">
      <w:pPr>
        <w:pStyle w:val="afff7"/>
        <w:ind w:firstLineChars="0" w:firstLine="0"/>
        <w:jc w:val="center"/>
        <w:rPr>
          <w:rFonts w:ascii="Times New Roman"/>
          <w:b/>
          <w:sz w:val="24"/>
          <w:szCs w:val="24"/>
        </w:rPr>
      </w:pPr>
      <w:r>
        <w:rPr>
          <w:noProof/>
        </w:rPr>
        <w:drawing>
          <wp:inline distT="0" distB="0" distL="0" distR="0" wp14:anchorId="09499DE3" wp14:editId="7722DDED">
            <wp:extent cx="1589198" cy="1290439"/>
            <wp:effectExtent l="0" t="0" r="0" b="5080"/>
            <wp:docPr id="7829045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04514" name=""/>
                    <pic:cNvPicPr/>
                  </pic:nvPicPr>
                  <pic:blipFill>
                    <a:blip r:embed="rId19"/>
                    <a:stretch>
                      <a:fillRect/>
                    </a:stretch>
                  </pic:blipFill>
                  <pic:spPr>
                    <a:xfrm>
                      <a:off x="0" y="0"/>
                      <a:ext cx="1597888" cy="1297496"/>
                    </a:xfrm>
                    <a:prstGeom prst="rect">
                      <a:avLst/>
                    </a:prstGeom>
                  </pic:spPr>
                </pic:pic>
              </a:graphicData>
            </a:graphic>
          </wp:inline>
        </w:drawing>
      </w:r>
    </w:p>
    <w:p w14:paraId="68749586" w14:textId="4228A166" w:rsidR="00B933ED" w:rsidRDefault="00B933ED" w:rsidP="00B933ED">
      <w:pPr>
        <w:pStyle w:val="afff7"/>
        <w:spacing w:before="156" w:after="156"/>
        <w:ind w:firstLineChars="0" w:firstLine="0"/>
        <w:jc w:val="center"/>
        <w:rPr>
          <w:rFonts w:asciiTheme="majorEastAsia" w:eastAsiaTheme="majorEastAsia" w:hAnsiTheme="majorEastAsia"/>
          <w:sz w:val="18"/>
          <w:szCs w:val="18"/>
        </w:rPr>
      </w:pPr>
      <w:r>
        <w:rPr>
          <w:rFonts w:asciiTheme="majorEastAsia" w:eastAsiaTheme="majorEastAsia" w:hAnsiTheme="majorEastAsia"/>
          <w:sz w:val="18"/>
          <w:szCs w:val="18"/>
        </w:rPr>
        <w:t>图</w:t>
      </w:r>
      <w:r w:rsidR="00BB7C83">
        <w:rPr>
          <w:rFonts w:asciiTheme="majorEastAsia" w:eastAsiaTheme="majorEastAsia" w:hAnsiTheme="majorEastAsia"/>
          <w:sz w:val="18"/>
          <w:szCs w:val="18"/>
        </w:rPr>
        <w:t>4</w:t>
      </w:r>
      <w:r>
        <w:rPr>
          <w:rFonts w:asciiTheme="majorEastAsia" w:eastAsiaTheme="majorEastAsia" w:hAnsiTheme="majorEastAsia"/>
          <w:sz w:val="18"/>
          <w:szCs w:val="18"/>
        </w:rPr>
        <w:t xml:space="preserve"> 线对条纹示意</w:t>
      </w:r>
      <w:r>
        <w:rPr>
          <w:rFonts w:asciiTheme="majorEastAsia" w:eastAsiaTheme="majorEastAsia" w:hAnsiTheme="majorEastAsia" w:hint="eastAsia"/>
          <w:sz w:val="18"/>
          <w:szCs w:val="18"/>
        </w:rPr>
        <w:t>图</w:t>
      </w:r>
    </w:p>
    <w:p w14:paraId="5B99356E" w14:textId="77777777" w:rsidR="00B933ED" w:rsidRDefault="00B933ED" w:rsidP="00B933ED">
      <w:pPr>
        <w:pStyle w:val="afff7"/>
        <w:keepNext/>
        <w:spacing w:line="360" w:lineRule="auto"/>
        <w:ind w:firstLineChars="0" w:firstLine="0"/>
        <w:jc w:val="center"/>
        <w:rPr>
          <w:rFonts w:ascii="黑体" w:eastAsia="黑体" w:hAnsi="黑体"/>
          <w:kern w:val="2"/>
          <w:szCs w:val="22"/>
        </w:rPr>
      </w:pPr>
      <w:r>
        <w:rPr>
          <w:rFonts w:ascii="黑体" w:eastAsia="黑体" w:hAnsi="黑体"/>
          <w:kern w:val="2"/>
          <w:szCs w:val="22"/>
        </w:rPr>
        <w:lastRenderedPageBreak/>
        <w:t>表1</w:t>
      </w:r>
      <w:r>
        <w:rPr>
          <w:rFonts w:ascii="黑体" w:eastAsia="黑体" w:hAnsi="黑体" w:hint="eastAsia"/>
          <w:kern w:val="2"/>
          <w:szCs w:val="22"/>
        </w:rPr>
        <w:t xml:space="preserve"> </w:t>
      </w:r>
      <w:r>
        <w:rPr>
          <w:rFonts w:ascii="黑体" w:eastAsia="黑体" w:hAnsi="黑体"/>
          <w:kern w:val="2"/>
          <w:szCs w:val="22"/>
        </w:rPr>
        <w:t>PL空间分辨率测试板推荐的线对组成</w:t>
      </w:r>
    </w:p>
    <w:tbl>
      <w:tblPr>
        <w:tblW w:w="7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679"/>
        <w:gridCol w:w="679"/>
        <w:gridCol w:w="679"/>
        <w:gridCol w:w="680"/>
        <w:gridCol w:w="680"/>
        <w:gridCol w:w="680"/>
        <w:gridCol w:w="680"/>
        <w:gridCol w:w="680"/>
        <w:gridCol w:w="680"/>
        <w:gridCol w:w="680"/>
      </w:tblGrid>
      <w:tr w:rsidR="00B933ED" w14:paraId="4ED00626" w14:textId="77777777" w:rsidTr="008607B9">
        <w:trPr>
          <w:trHeight w:val="300"/>
          <w:jc w:val="center"/>
        </w:trPr>
        <w:tc>
          <w:tcPr>
            <w:tcW w:w="919" w:type="dxa"/>
            <w:tcBorders>
              <w:top w:val="single" w:sz="12" w:space="0" w:color="auto"/>
              <w:left w:val="single" w:sz="12" w:space="0" w:color="auto"/>
              <w:bottom w:val="single" w:sz="4" w:space="0" w:color="auto"/>
              <w:right w:val="single" w:sz="4" w:space="0" w:color="auto"/>
            </w:tcBorders>
            <w:vAlign w:val="center"/>
          </w:tcPr>
          <w:p w14:paraId="1FA3B18D" w14:textId="77777777" w:rsidR="00B933ED" w:rsidRDefault="00B933ED" w:rsidP="008607B9">
            <w:pPr>
              <w:keepNext/>
              <w:widowControl/>
              <w:spacing w:line="360" w:lineRule="auto"/>
              <w:jc w:val="center"/>
              <w:rPr>
                <w:rFonts w:asciiTheme="majorEastAsia" w:eastAsiaTheme="majorEastAsia" w:hAnsiTheme="majorEastAsia"/>
                <w:kern w:val="0"/>
              </w:rPr>
            </w:pPr>
            <w:proofErr w:type="spellStart"/>
            <w:r>
              <w:rPr>
                <w:szCs w:val="21"/>
              </w:rPr>
              <w:t>lp</w:t>
            </w:r>
            <w:proofErr w:type="spellEnd"/>
            <w:r>
              <w:rPr>
                <w:szCs w:val="21"/>
              </w:rPr>
              <w:t>/mm</w:t>
            </w:r>
          </w:p>
        </w:tc>
        <w:tc>
          <w:tcPr>
            <w:tcW w:w="679" w:type="dxa"/>
            <w:tcBorders>
              <w:top w:val="single" w:sz="12" w:space="0" w:color="auto"/>
              <w:left w:val="single" w:sz="4" w:space="0" w:color="auto"/>
              <w:bottom w:val="single" w:sz="4" w:space="0" w:color="auto"/>
              <w:right w:val="single" w:sz="4" w:space="0" w:color="auto"/>
            </w:tcBorders>
            <w:vAlign w:val="center"/>
          </w:tcPr>
          <w:p w14:paraId="65DF39F9" w14:textId="77777777" w:rsidR="00B933ED" w:rsidRDefault="00B933ED" w:rsidP="008607B9">
            <w:pPr>
              <w:keepNext/>
              <w:jc w:val="center"/>
              <w:rPr>
                <w:szCs w:val="21"/>
              </w:rPr>
            </w:pPr>
            <w:r>
              <w:rPr>
                <w:szCs w:val="21"/>
              </w:rPr>
              <w:t>0.25</w:t>
            </w:r>
          </w:p>
        </w:tc>
        <w:tc>
          <w:tcPr>
            <w:tcW w:w="679" w:type="dxa"/>
            <w:tcBorders>
              <w:top w:val="single" w:sz="12" w:space="0" w:color="auto"/>
              <w:left w:val="single" w:sz="4" w:space="0" w:color="auto"/>
              <w:bottom w:val="single" w:sz="4" w:space="0" w:color="auto"/>
              <w:right w:val="single" w:sz="4" w:space="0" w:color="auto"/>
            </w:tcBorders>
            <w:vAlign w:val="center"/>
          </w:tcPr>
          <w:p w14:paraId="3FBFF7CC" w14:textId="77777777" w:rsidR="00B933ED" w:rsidRDefault="00B933ED" w:rsidP="008607B9">
            <w:pPr>
              <w:keepNext/>
              <w:jc w:val="center"/>
              <w:rPr>
                <w:szCs w:val="21"/>
              </w:rPr>
            </w:pPr>
            <w:r>
              <w:rPr>
                <w:szCs w:val="21"/>
              </w:rPr>
              <w:t>0.28</w:t>
            </w:r>
          </w:p>
        </w:tc>
        <w:tc>
          <w:tcPr>
            <w:tcW w:w="679" w:type="dxa"/>
            <w:tcBorders>
              <w:top w:val="single" w:sz="12" w:space="0" w:color="auto"/>
              <w:left w:val="single" w:sz="4" w:space="0" w:color="auto"/>
              <w:bottom w:val="single" w:sz="4" w:space="0" w:color="auto"/>
              <w:right w:val="single" w:sz="4" w:space="0" w:color="auto"/>
            </w:tcBorders>
            <w:vAlign w:val="center"/>
          </w:tcPr>
          <w:p w14:paraId="42922DFE" w14:textId="77777777" w:rsidR="00B933ED" w:rsidRDefault="00B933ED" w:rsidP="008607B9">
            <w:pPr>
              <w:keepNext/>
              <w:jc w:val="center"/>
              <w:rPr>
                <w:szCs w:val="21"/>
              </w:rPr>
            </w:pPr>
            <w:r>
              <w:rPr>
                <w:szCs w:val="21"/>
              </w:rPr>
              <w:t>0.32</w:t>
            </w:r>
          </w:p>
        </w:tc>
        <w:tc>
          <w:tcPr>
            <w:tcW w:w="680" w:type="dxa"/>
            <w:tcBorders>
              <w:top w:val="single" w:sz="12" w:space="0" w:color="auto"/>
              <w:left w:val="single" w:sz="4" w:space="0" w:color="auto"/>
              <w:bottom w:val="single" w:sz="4" w:space="0" w:color="auto"/>
              <w:right w:val="single" w:sz="4" w:space="0" w:color="auto"/>
            </w:tcBorders>
            <w:vAlign w:val="center"/>
          </w:tcPr>
          <w:p w14:paraId="7CFB3DCA" w14:textId="77777777" w:rsidR="00B933ED" w:rsidRDefault="00B933ED" w:rsidP="008607B9">
            <w:pPr>
              <w:keepNext/>
              <w:jc w:val="center"/>
              <w:rPr>
                <w:szCs w:val="21"/>
              </w:rPr>
            </w:pPr>
            <w:r>
              <w:rPr>
                <w:szCs w:val="21"/>
              </w:rPr>
              <w:t>0.35</w:t>
            </w:r>
          </w:p>
        </w:tc>
        <w:tc>
          <w:tcPr>
            <w:tcW w:w="680" w:type="dxa"/>
            <w:tcBorders>
              <w:top w:val="single" w:sz="12" w:space="0" w:color="auto"/>
              <w:left w:val="single" w:sz="4" w:space="0" w:color="auto"/>
              <w:bottom w:val="single" w:sz="4" w:space="0" w:color="auto"/>
              <w:right w:val="single" w:sz="4" w:space="0" w:color="auto"/>
            </w:tcBorders>
            <w:vAlign w:val="center"/>
          </w:tcPr>
          <w:p w14:paraId="4D7E6A63" w14:textId="77777777" w:rsidR="00B933ED" w:rsidRDefault="00B933ED" w:rsidP="008607B9">
            <w:pPr>
              <w:keepNext/>
              <w:jc w:val="center"/>
              <w:rPr>
                <w:szCs w:val="21"/>
              </w:rPr>
            </w:pPr>
            <w:r>
              <w:rPr>
                <w:szCs w:val="21"/>
              </w:rPr>
              <w:t>0.4</w:t>
            </w:r>
            <w:r>
              <w:rPr>
                <w:rFonts w:hint="eastAsia"/>
                <w:szCs w:val="21"/>
              </w:rPr>
              <w:t>0</w:t>
            </w:r>
          </w:p>
        </w:tc>
        <w:tc>
          <w:tcPr>
            <w:tcW w:w="680" w:type="dxa"/>
            <w:tcBorders>
              <w:top w:val="single" w:sz="12" w:space="0" w:color="auto"/>
              <w:left w:val="single" w:sz="4" w:space="0" w:color="auto"/>
              <w:bottom w:val="single" w:sz="4" w:space="0" w:color="auto"/>
              <w:right w:val="single" w:sz="4" w:space="0" w:color="auto"/>
            </w:tcBorders>
            <w:vAlign w:val="center"/>
          </w:tcPr>
          <w:p w14:paraId="05C4497C" w14:textId="77777777" w:rsidR="00B933ED" w:rsidRDefault="00B933ED" w:rsidP="008607B9">
            <w:pPr>
              <w:keepNext/>
              <w:jc w:val="center"/>
              <w:rPr>
                <w:szCs w:val="21"/>
              </w:rPr>
            </w:pPr>
            <w:r>
              <w:rPr>
                <w:szCs w:val="21"/>
              </w:rPr>
              <w:t>0.45</w:t>
            </w:r>
          </w:p>
        </w:tc>
        <w:tc>
          <w:tcPr>
            <w:tcW w:w="680" w:type="dxa"/>
            <w:tcBorders>
              <w:top w:val="single" w:sz="12" w:space="0" w:color="auto"/>
              <w:left w:val="single" w:sz="4" w:space="0" w:color="auto"/>
              <w:bottom w:val="single" w:sz="4" w:space="0" w:color="auto"/>
              <w:right w:val="single" w:sz="4" w:space="0" w:color="auto"/>
            </w:tcBorders>
            <w:vAlign w:val="center"/>
          </w:tcPr>
          <w:p w14:paraId="5643D4A4" w14:textId="77777777" w:rsidR="00B933ED" w:rsidRDefault="00B933ED" w:rsidP="008607B9">
            <w:pPr>
              <w:keepNext/>
              <w:jc w:val="center"/>
              <w:rPr>
                <w:szCs w:val="21"/>
              </w:rPr>
            </w:pPr>
            <w:r>
              <w:rPr>
                <w:szCs w:val="21"/>
              </w:rPr>
              <w:t>0.5</w:t>
            </w:r>
            <w:r>
              <w:rPr>
                <w:rFonts w:hint="eastAsia"/>
                <w:szCs w:val="21"/>
              </w:rPr>
              <w:t>0</w:t>
            </w:r>
          </w:p>
        </w:tc>
        <w:tc>
          <w:tcPr>
            <w:tcW w:w="680" w:type="dxa"/>
            <w:tcBorders>
              <w:top w:val="single" w:sz="12" w:space="0" w:color="auto"/>
              <w:left w:val="single" w:sz="4" w:space="0" w:color="auto"/>
              <w:bottom w:val="single" w:sz="4" w:space="0" w:color="auto"/>
              <w:right w:val="single" w:sz="4" w:space="0" w:color="auto"/>
            </w:tcBorders>
            <w:vAlign w:val="center"/>
          </w:tcPr>
          <w:p w14:paraId="03417312" w14:textId="77777777" w:rsidR="00B933ED" w:rsidRDefault="00B933ED" w:rsidP="008607B9">
            <w:pPr>
              <w:keepNext/>
              <w:jc w:val="center"/>
              <w:rPr>
                <w:szCs w:val="21"/>
              </w:rPr>
            </w:pPr>
            <w:r>
              <w:rPr>
                <w:szCs w:val="21"/>
              </w:rPr>
              <w:t>0.56</w:t>
            </w:r>
          </w:p>
        </w:tc>
        <w:tc>
          <w:tcPr>
            <w:tcW w:w="680" w:type="dxa"/>
            <w:tcBorders>
              <w:top w:val="single" w:sz="12" w:space="0" w:color="auto"/>
              <w:left w:val="single" w:sz="4" w:space="0" w:color="auto"/>
              <w:bottom w:val="single" w:sz="4" w:space="0" w:color="auto"/>
              <w:right w:val="single" w:sz="4" w:space="0" w:color="auto"/>
            </w:tcBorders>
            <w:vAlign w:val="center"/>
          </w:tcPr>
          <w:p w14:paraId="00E824B4" w14:textId="77777777" w:rsidR="00B933ED" w:rsidRDefault="00B933ED" w:rsidP="008607B9">
            <w:pPr>
              <w:keepNext/>
              <w:jc w:val="center"/>
              <w:rPr>
                <w:szCs w:val="21"/>
              </w:rPr>
            </w:pPr>
            <w:r>
              <w:rPr>
                <w:szCs w:val="21"/>
              </w:rPr>
              <w:t>0.63</w:t>
            </w:r>
          </w:p>
        </w:tc>
        <w:tc>
          <w:tcPr>
            <w:tcW w:w="680" w:type="dxa"/>
            <w:tcBorders>
              <w:top w:val="single" w:sz="12" w:space="0" w:color="auto"/>
              <w:left w:val="single" w:sz="4" w:space="0" w:color="auto"/>
              <w:bottom w:val="single" w:sz="4" w:space="0" w:color="auto"/>
              <w:right w:val="single" w:sz="12" w:space="0" w:color="auto"/>
            </w:tcBorders>
            <w:vAlign w:val="center"/>
          </w:tcPr>
          <w:p w14:paraId="64D4B27B" w14:textId="77777777" w:rsidR="00B933ED" w:rsidRDefault="00B933ED" w:rsidP="008607B9">
            <w:pPr>
              <w:keepNext/>
              <w:jc w:val="center"/>
              <w:rPr>
                <w:szCs w:val="21"/>
              </w:rPr>
            </w:pPr>
            <w:r>
              <w:rPr>
                <w:szCs w:val="21"/>
              </w:rPr>
              <w:t>0.71</w:t>
            </w:r>
          </w:p>
        </w:tc>
      </w:tr>
      <w:tr w:rsidR="00B933ED" w14:paraId="499ABF60" w14:textId="77777777" w:rsidTr="008607B9">
        <w:trPr>
          <w:trHeight w:val="300"/>
          <w:jc w:val="center"/>
        </w:trPr>
        <w:tc>
          <w:tcPr>
            <w:tcW w:w="919" w:type="dxa"/>
            <w:tcBorders>
              <w:top w:val="single" w:sz="4" w:space="0" w:color="auto"/>
              <w:left w:val="single" w:sz="12" w:space="0" w:color="auto"/>
              <w:bottom w:val="single" w:sz="12" w:space="0" w:color="auto"/>
              <w:right w:val="single" w:sz="4" w:space="0" w:color="auto"/>
            </w:tcBorders>
            <w:vAlign w:val="center"/>
          </w:tcPr>
          <w:p w14:paraId="1D88B500" w14:textId="77777777" w:rsidR="00B933ED" w:rsidRDefault="00B933ED" w:rsidP="008607B9">
            <w:pPr>
              <w:keepNext/>
              <w:widowControl/>
              <w:spacing w:line="360" w:lineRule="auto"/>
              <w:jc w:val="center"/>
              <w:rPr>
                <w:rFonts w:asciiTheme="majorEastAsia" w:eastAsiaTheme="majorEastAsia" w:hAnsiTheme="majorEastAsia"/>
                <w:kern w:val="0"/>
              </w:rPr>
            </w:pPr>
            <w:r>
              <w:rPr>
                <w:szCs w:val="21"/>
              </w:rPr>
              <w:t>d(mm)</w:t>
            </w:r>
          </w:p>
        </w:tc>
        <w:tc>
          <w:tcPr>
            <w:tcW w:w="679" w:type="dxa"/>
            <w:tcBorders>
              <w:top w:val="single" w:sz="4" w:space="0" w:color="auto"/>
              <w:left w:val="single" w:sz="4" w:space="0" w:color="auto"/>
              <w:bottom w:val="single" w:sz="12" w:space="0" w:color="auto"/>
              <w:right w:val="single" w:sz="4" w:space="0" w:color="auto"/>
            </w:tcBorders>
            <w:vAlign w:val="center"/>
          </w:tcPr>
          <w:p w14:paraId="209488A2" w14:textId="77777777" w:rsidR="00B933ED" w:rsidRDefault="00B933ED" w:rsidP="008607B9">
            <w:pPr>
              <w:keepNext/>
              <w:jc w:val="center"/>
              <w:rPr>
                <w:szCs w:val="21"/>
              </w:rPr>
            </w:pPr>
            <w:r>
              <w:rPr>
                <w:szCs w:val="21"/>
              </w:rPr>
              <w:t>1.99</w:t>
            </w:r>
          </w:p>
        </w:tc>
        <w:tc>
          <w:tcPr>
            <w:tcW w:w="679" w:type="dxa"/>
            <w:tcBorders>
              <w:top w:val="single" w:sz="4" w:space="0" w:color="auto"/>
              <w:left w:val="single" w:sz="4" w:space="0" w:color="auto"/>
              <w:bottom w:val="single" w:sz="12" w:space="0" w:color="auto"/>
              <w:right w:val="single" w:sz="4" w:space="0" w:color="auto"/>
            </w:tcBorders>
            <w:vAlign w:val="center"/>
          </w:tcPr>
          <w:p w14:paraId="7D4A7B33" w14:textId="77777777" w:rsidR="00B933ED" w:rsidRDefault="00B933ED" w:rsidP="008607B9">
            <w:pPr>
              <w:keepNext/>
              <w:jc w:val="center"/>
              <w:rPr>
                <w:szCs w:val="21"/>
              </w:rPr>
            </w:pPr>
            <w:r>
              <w:rPr>
                <w:szCs w:val="21"/>
              </w:rPr>
              <w:t>1.77</w:t>
            </w:r>
          </w:p>
        </w:tc>
        <w:tc>
          <w:tcPr>
            <w:tcW w:w="679" w:type="dxa"/>
            <w:tcBorders>
              <w:top w:val="single" w:sz="4" w:space="0" w:color="auto"/>
              <w:left w:val="single" w:sz="4" w:space="0" w:color="auto"/>
              <w:bottom w:val="single" w:sz="12" w:space="0" w:color="auto"/>
              <w:right w:val="single" w:sz="4" w:space="0" w:color="auto"/>
            </w:tcBorders>
            <w:vAlign w:val="center"/>
          </w:tcPr>
          <w:p w14:paraId="2D655741" w14:textId="77777777" w:rsidR="00B933ED" w:rsidRDefault="00B933ED" w:rsidP="008607B9">
            <w:pPr>
              <w:keepNext/>
              <w:jc w:val="center"/>
              <w:rPr>
                <w:szCs w:val="21"/>
              </w:rPr>
            </w:pPr>
            <w:r>
              <w:rPr>
                <w:szCs w:val="21"/>
              </w:rPr>
              <w:t>1.58</w:t>
            </w:r>
          </w:p>
        </w:tc>
        <w:tc>
          <w:tcPr>
            <w:tcW w:w="680" w:type="dxa"/>
            <w:tcBorders>
              <w:top w:val="single" w:sz="4" w:space="0" w:color="auto"/>
              <w:left w:val="single" w:sz="4" w:space="0" w:color="auto"/>
              <w:bottom w:val="single" w:sz="12" w:space="0" w:color="auto"/>
              <w:right w:val="single" w:sz="4" w:space="0" w:color="auto"/>
            </w:tcBorders>
            <w:vAlign w:val="center"/>
          </w:tcPr>
          <w:p w14:paraId="23D118AE" w14:textId="77777777" w:rsidR="00B933ED" w:rsidRDefault="00B933ED" w:rsidP="008607B9">
            <w:pPr>
              <w:keepNext/>
              <w:jc w:val="center"/>
              <w:rPr>
                <w:szCs w:val="21"/>
              </w:rPr>
            </w:pPr>
            <w:r>
              <w:rPr>
                <w:szCs w:val="21"/>
              </w:rPr>
              <w:t>1.41</w:t>
            </w:r>
          </w:p>
        </w:tc>
        <w:tc>
          <w:tcPr>
            <w:tcW w:w="680" w:type="dxa"/>
            <w:tcBorders>
              <w:top w:val="single" w:sz="4" w:space="0" w:color="auto"/>
              <w:left w:val="single" w:sz="4" w:space="0" w:color="auto"/>
              <w:bottom w:val="single" w:sz="12" w:space="0" w:color="auto"/>
              <w:right w:val="single" w:sz="4" w:space="0" w:color="auto"/>
            </w:tcBorders>
            <w:vAlign w:val="center"/>
          </w:tcPr>
          <w:p w14:paraId="27AC8A4D" w14:textId="77777777" w:rsidR="00B933ED" w:rsidRDefault="00B933ED" w:rsidP="008607B9">
            <w:pPr>
              <w:keepNext/>
              <w:jc w:val="center"/>
              <w:rPr>
                <w:szCs w:val="21"/>
              </w:rPr>
            </w:pPr>
            <w:r>
              <w:rPr>
                <w:szCs w:val="21"/>
              </w:rPr>
              <w:t>1.25</w:t>
            </w:r>
          </w:p>
        </w:tc>
        <w:tc>
          <w:tcPr>
            <w:tcW w:w="680" w:type="dxa"/>
            <w:tcBorders>
              <w:top w:val="single" w:sz="4" w:space="0" w:color="auto"/>
              <w:left w:val="single" w:sz="4" w:space="0" w:color="auto"/>
              <w:bottom w:val="single" w:sz="12" w:space="0" w:color="auto"/>
              <w:right w:val="single" w:sz="4" w:space="0" w:color="auto"/>
            </w:tcBorders>
            <w:vAlign w:val="center"/>
          </w:tcPr>
          <w:p w14:paraId="21428391" w14:textId="77777777" w:rsidR="00B933ED" w:rsidRDefault="00B933ED" w:rsidP="008607B9">
            <w:pPr>
              <w:keepNext/>
              <w:jc w:val="center"/>
              <w:rPr>
                <w:szCs w:val="21"/>
              </w:rPr>
            </w:pPr>
            <w:r>
              <w:rPr>
                <w:szCs w:val="21"/>
              </w:rPr>
              <w:t>1.12</w:t>
            </w:r>
          </w:p>
        </w:tc>
        <w:tc>
          <w:tcPr>
            <w:tcW w:w="680" w:type="dxa"/>
            <w:tcBorders>
              <w:top w:val="single" w:sz="4" w:space="0" w:color="auto"/>
              <w:left w:val="single" w:sz="4" w:space="0" w:color="auto"/>
              <w:bottom w:val="single" w:sz="12" w:space="0" w:color="auto"/>
              <w:right w:val="single" w:sz="4" w:space="0" w:color="auto"/>
            </w:tcBorders>
            <w:vAlign w:val="center"/>
          </w:tcPr>
          <w:p w14:paraId="0FBE121E" w14:textId="77777777" w:rsidR="00B933ED" w:rsidRDefault="00B933ED" w:rsidP="008607B9">
            <w:pPr>
              <w:keepNext/>
              <w:jc w:val="center"/>
              <w:rPr>
                <w:szCs w:val="21"/>
              </w:rPr>
            </w:pPr>
            <w:r>
              <w:rPr>
                <w:szCs w:val="21"/>
              </w:rPr>
              <w:t>1</w:t>
            </w:r>
            <w:r>
              <w:rPr>
                <w:rFonts w:hint="eastAsia"/>
                <w:szCs w:val="21"/>
              </w:rPr>
              <w:t>.00</w:t>
            </w:r>
          </w:p>
        </w:tc>
        <w:tc>
          <w:tcPr>
            <w:tcW w:w="680" w:type="dxa"/>
            <w:tcBorders>
              <w:top w:val="single" w:sz="4" w:space="0" w:color="auto"/>
              <w:left w:val="single" w:sz="4" w:space="0" w:color="auto"/>
              <w:bottom w:val="single" w:sz="12" w:space="0" w:color="auto"/>
              <w:right w:val="single" w:sz="4" w:space="0" w:color="auto"/>
            </w:tcBorders>
            <w:vAlign w:val="center"/>
          </w:tcPr>
          <w:p w14:paraId="09C9C478" w14:textId="77777777" w:rsidR="00B933ED" w:rsidRDefault="00B933ED" w:rsidP="008607B9">
            <w:pPr>
              <w:keepNext/>
              <w:jc w:val="center"/>
              <w:rPr>
                <w:szCs w:val="21"/>
              </w:rPr>
            </w:pPr>
            <w:r>
              <w:rPr>
                <w:szCs w:val="21"/>
              </w:rPr>
              <w:t>0.89</w:t>
            </w:r>
          </w:p>
        </w:tc>
        <w:tc>
          <w:tcPr>
            <w:tcW w:w="680" w:type="dxa"/>
            <w:tcBorders>
              <w:top w:val="single" w:sz="4" w:space="0" w:color="auto"/>
              <w:left w:val="single" w:sz="4" w:space="0" w:color="auto"/>
              <w:bottom w:val="single" w:sz="12" w:space="0" w:color="auto"/>
              <w:right w:val="single" w:sz="4" w:space="0" w:color="auto"/>
            </w:tcBorders>
            <w:vAlign w:val="center"/>
          </w:tcPr>
          <w:p w14:paraId="1C82F295" w14:textId="77777777" w:rsidR="00B933ED" w:rsidRDefault="00B933ED" w:rsidP="008607B9">
            <w:pPr>
              <w:keepNext/>
              <w:jc w:val="center"/>
              <w:rPr>
                <w:szCs w:val="21"/>
              </w:rPr>
            </w:pPr>
            <w:r>
              <w:rPr>
                <w:szCs w:val="21"/>
              </w:rPr>
              <w:t>0.79</w:t>
            </w:r>
          </w:p>
        </w:tc>
        <w:tc>
          <w:tcPr>
            <w:tcW w:w="680" w:type="dxa"/>
            <w:tcBorders>
              <w:top w:val="single" w:sz="4" w:space="0" w:color="auto"/>
              <w:left w:val="single" w:sz="4" w:space="0" w:color="auto"/>
              <w:bottom w:val="single" w:sz="12" w:space="0" w:color="auto"/>
              <w:right w:val="single" w:sz="12" w:space="0" w:color="auto"/>
            </w:tcBorders>
            <w:vAlign w:val="center"/>
          </w:tcPr>
          <w:p w14:paraId="66A10070" w14:textId="77777777" w:rsidR="00B933ED" w:rsidRDefault="00B933ED" w:rsidP="008607B9">
            <w:pPr>
              <w:keepNext/>
              <w:jc w:val="center"/>
              <w:rPr>
                <w:szCs w:val="21"/>
              </w:rPr>
            </w:pPr>
            <w:r>
              <w:rPr>
                <w:szCs w:val="21"/>
              </w:rPr>
              <w:t>0.7</w:t>
            </w:r>
            <w:r>
              <w:rPr>
                <w:rFonts w:hint="eastAsia"/>
                <w:szCs w:val="21"/>
              </w:rPr>
              <w:t>0</w:t>
            </w:r>
          </w:p>
        </w:tc>
      </w:tr>
      <w:tr w:rsidR="00B933ED" w14:paraId="68E9501C" w14:textId="77777777" w:rsidTr="008607B9">
        <w:trPr>
          <w:trHeight w:val="300"/>
          <w:jc w:val="center"/>
        </w:trPr>
        <w:tc>
          <w:tcPr>
            <w:tcW w:w="919" w:type="dxa"/>
            <w:tcBorders>
              <w:top w:val="single" w:sz="12" w:space="0" w:color="auto"/>
              <w:left w:val="single" w:sz="12" w:space="0" w:color="auto"/>
              <w:bottom w:val="single" w:sz="4" w:space="0" w:color="auto"/>
              <w:right w:val="single" w:sz="4" w:space="0" w:color="auto"/>
            </w:tcBorders>
            <w:vAlign w:val="center"/>
          </w:tcPr>
          <w:p w14:paraId="50AC94EC" w14:textId="77777777" w:rsidR="00B933ED" w:rsidRDefault="00B933ED" w:rsidP="008607B9">
            <w:pPr>
              <w:keepNext/>
              <w:widowControl/>
              <w:spacing w:line="360" w:lineRule="auto"/>
              <w:jc w:val="center"/>
              <w:rPr>
                <w:rFonts w:asciiTheme="majorEastAsia" w:eastAsiaTheme="majorEastAsia" w:hAnsiTheme="majorEastAsia"/>
                <w:kern w:val="0"/>
              </w:rPr>
            </w:pPr>
            <w:proofErr w:type="spellStart"/>
            <w:r>
              <w:rPr>
                <w:szCs w:val="21"/>
              </w:rPr>
              <w:t>lp</w:t>
            </w:r>
            <w:proofErr w:type="spellEnd"/>
            <w:r>
              <w:rPr>
                <w:szCs w:val="21"/>
              </w:rPr>
              <w:t>/mm</w:t>
            </w:r>
          </w:p>
        </w:tc>
        <w:tc>
          <w:tcPr>
            <w:tcW w:w="679" w:type="dxa"/>
            <w:tcBorders>
              <w:top w:val="single" w:sz="12" w:space="0" w:color="auto"/>
              <w:left w:val="single" w:sz="4" w:space="0" w:color="auto"/>
              <w:bottom w:val="single" w:sz="4" w:space="0" w:color="auto"/>
              <w:right w:val="single" w:sz="4" w:space="0" w:color="auto"/>
            </w:tcBorders>
            <w:vAlign w:val="center"/>
          </w:tcPr>
          <w:p w14:paraId="07DA13C7" w14:textId="77777777" w:rsidR="00B933ED" w:rsidRDefault="00B933ED" w:rsidP="008607B9">
            <w:pPr>
              <w:keepNext/>
              <w:jc w:val="center"/>
              <w:rPr>
                <w:szCs w:val="21"/>
              </w:rPr>
            </w:pPr>
            <w:r>
              <w:rPr>
                <w:szCs w:val="21"/>
              </w:rPr>
              <w:t>0.79</w:t>
            </w:r>
          </w:p>
        </w:tc>
        <w:tc>
          <w:tcPr>
            <w:tcW w:w="679" w:type="dxa"/>
            <w:tcBorders>
              <w:top w:val="single" w:sz="12" w:space="0" w:color="auto"/>
              <w:left w:val="single" w:sz="4" w:space="0" w:color="auto"/>
              <w:bottom w:val="single" w:sz="4" w:space="0" w:color="auto"/>
              <w:right w:val="single" w:sz="4" w:space="0" w:color="auto"/>
            </w:tcBorders>
            <w:vAlign w:val="center"/>
          </w:tcPr>
          <w:p w14:paraId="54357E4D" w14:textId="77777777" w:rsidR="00B933ED" w:rsidRDefault="00B933ED" w:rsidP="008607B9">
            <w:pPr>
              <w:keepNext/>
              <w:jc w:val="center"/>
              <w:rPr>
                <w:szCs w:val="21"/>
              </w:rPr>
            </w:pPr>
            <w:r>
              <w:rPr>
                <w:szCs w:val="21"/>
              </w:rPr>
              <w:t>0.89</w:t>
            </w:r>
          </w:p>
        </w:tc>
        <w:tc>
          <w:tcPr>
            <w:tcW w:w="679" w:type="dxa"/>
            <w:tcBorders>
              <w:top w:val="single" w:sz="12" w:space="0" w:color="auto"/>
              <w:left w:val="single" w:sz="4" w:space="0" w:color="auto"/>
              <w:bottom w:val="single" w:sz="4" w:space="0" w:color="auto"/>
              <w:right w:val="single" w:sz="4" w:space="0" w:color="auto"/>
            </w:tcBorders>
            <w:vAlign w:val="center"/>
          </w:tcPr>
          <w:p w14:paraId="233B34FA" w14:textId="77777777" w:rsidR="00B933ED" w:rsidRDefault="00B933ED" w:rsidP="008607B9">
            <w:pPr>
              <w:keepNext/>
              <w:jc w:val="center"/>
              <w:rPr>
                <w:szCs w:val="21"/>
              </w:rPr>
            </w:pPr>
            <w:r>
              <w:rPr>
                <w:szCs w:val="21"/>
              </w:rPr>
              <w:t>1</w:t>
            </w:r>
            <w:r>
              <w:rPr>
                <w:rFonts w:hint="eastAsia"/>
                <w:szCs w:val="21"/>
              </w:rPr>
              <w:t>.00</w:t>
            </w:r>
          </w:p>
        </w:tc>
        <w:tc>
          <w:tcPr>
            <w:tcW w:w="680" w:type="dxa"/>
            <w:tcBorders>
              <w:top w:val="single" w:sz="12" w:space="0" w:color="auto"/>
              <w:left w:val="single" w:sz="4" w:space="0" w:color="auto"/>
              <w:bottom w:val="single" w:sz="4" w:space="0" w:color="auto"/>
              <w:right w:val="single" w:sz="4" w:space="0" w:color="auto"/>
            </w:tcBorders>
            <w:vAlign w:val="center"/>
          </w:tcPr>
          <w:p w14:paraId="316C2EF7" w14:textId="77777777" w:rsidR="00B933ED" w:rsidRDefault="00B933ED" w:rsidP="008607B9">
            <w:pPr>
              <w:keepNext/>
              <w:jc w:val="center"/>
              <w:rPr>
                <w:szCs w:val="21"/>
              </w:rPr>
            </w:pPr>
            <w:r>
              <w:rPr>
                <w:szCs w:val="21"/>
              </w:rPr>
              <w:t>1.14</w:t>
            </w:r>
          </w:p>
        </w:tc>
        <w:tc>
          <w:tcPr>
            <w:tcW w:w="680" w:type="dxa"/>
            <w:tcBorders>
              <w:top w:val="single" w:sz="12" w:space="0" w:color="auto"/>
              <w:left w:val="single" w:sz="4" w:space="0" w:color="auto"/>
              <w:bottom w:val="single" w:sz="4" w:space="0" w:color="auto"/>
              <w:right w:val="single" w:sz="4" w:space="0" w:color="auto"/>
            </w:tcBorders>
            <w:vAlign w:val="center"/>
          </w:tcPr>
          <w:p w14:paraId="1E5292E6" w14:textId="77777777" w:rsidR="00B933ED" w:rsidRDefault="00B933ED" w:rsidP="008607B9">
            <w:pPr>
              <w:keepNext/>
              <w:jc w:val="center"/>
              <w:rPr>
                <w:szCs w:val="21"/>
              </w:rPr>
            </w:pPr>
            <w:r>
              <w:rPr>
                <w:szCs w:val="21"/>
              </w:rPr>
              <w:t>1.25</w:t>
            </w:r>
          </w:p>
        </w:tc>
        <w:tc>
          <w:tcPr>
            <w:tcW w:w="680" w:type="dxa"/>
            <w:tcBorders>
              <w:top w:val="single" w:sz="12" w:space="0" w:color="auto"/>
              <w:left w:val="single" w:sz="4" w:space="0" w:color="auto"/>
              <w:bottom w:val="single" w:sz="4" w:space="0" w:color="auto"/>
              <w:right w:val="single" w:sz="4" w:space="0" w:color="auto"/>
            </w:tcBorders>
            <w:vAlign w:val="center"/>
          </w:tcPr>
          <w:p w14:paraId="60DA3AE0" w14:textId="77777777" w:rsidR="00B933ED" w:rsidRDefault="00B933ED" w:rsidP="008607B9">
            <w:pPr>
              <w:keepNext/>
              <w:jc w:val="center"/>
              <w:rPr>
                <w:szCs w:val="21"/>
              </w:rPr>
            </w:pPr>
            <w:r>
              <w:rPr>
                <w:szCs w:val="21"/>
              </w:rPr>
              <w:t>1.43</w:t>
            </w:r>
          </w:p>
        </w:tc>
        <w:tc>
          <w:tcPr>
            <w:tcW w:w="680" w:type="dxa"/>
            <w:tcBorders>
              <w:top w:val="single" w:sz="12" w:space="0" w:color="auto"/>
              <w:left w:val="single" w:sz="4" w:space="0" w:color="auto"/>
              <w:bottom w:val="single" w:sz="4" w:space="0" w:color="auto"/>
              <w:right w:val="single" w:sz="4" w:space="0" w:color="auto"/>
            </w:tcBorders>
            <w:vAlign w:val="center"/>
          </w:tcPr>
          <w:p w14:paraId="2F117B7E" w14:textId="77777777" w:rsidR="00B933ED" w:rsidRDefault="00B933ED" w:rsidP="008607B9">
            <w:pPr>
              <w:keepNext/>
              <w:jc w:val="center"/>
              <w:rPr>
                <w:szCs w:val="21"/>
              </w:rPr>
            </w:pPr>
            <w:r>
              <w:rPr>
                <w:szCs w:val="21"/>
              </w:rPr>
              <w:t>1.61</w:t>
            </w:r>
          </w:p>
        </w:tc>
        <w:tc>
          <w:tcPr>
            <w:tcW w:w="680" w:type="dxa"/>
            <w:tcBorders>
              <w:top w:val="single" w:sz="12" w:space="0" w:color="auto"/>
              <w:left w:val="single" w:sz="4" w:space="0" w:color="auto"/>
              <w:bottom w:val="single" w:sz="4" w:space="0" w:color="auto"/>
              <w:right w:val="single" w:sz="4" w:space="0" w:color="auto"/>
            </w:tcBorders>
            <w:vAlign w:val="center"/>
          </w:tcPr>
          <w:p w14:paraId="4CBB5BA0" w14:textId="77777777" w:rsidR="00B933ED" w:rsidRDefault="00B933ED" w:rsidP="008607B9">
            <w:pPr>
              <w:keepNext/>
              <w:jc w:val="center"/>
              <w:rPr>
                <w:szCs w:val="21"/>
              </w:rPr>
            </w:pPr>
            <w:r>
              <w:rPr>
                <w:szCs w:val="21"/>
              </w:rPr>
              <w:t>1.79</w:t>
            </w:r>
          </w:p>
        </w:tc>
        <w:tc>
          <w:tcPr>
            <w:tcW w:w="680" w:type="dxa"/>
            <w:tcBorders>
              <w:top w:val="single" w:sz="12" w:space="0" w:color="auto"/>
              <w:left w:val="single" w:sz="4" w:space="0" w:color="auto"/>
              <w:bottom w:val="single" w:sz="4" w:space="0" w:color="auto"/>
              <w:right w:val="single" w:sz="4" w:space="0" w:color="auto"/>
            </w:tcBorders>
            <w:vAlign w:val="center"/>
          </w:tcPr>
          <w:p w14:paraId="4AB6F492" w14:textId="77777777" w:rsidR="00B933ED" w:rsidRDefault="00B933ED" w:rsidP="008607B9">
            <w:pPr>
              <w:keepNext/>
              <w:jc w:val="center"/>
              <w:rPr>
                <w:szCs w:val="21"/>
              </w:rPr>
            </w:pPr>
            <w:r>
              <w:rPr>
                <w:szCs w:val="21"/>
              </w:rPr>
              <w:t>2</w:t>
            </w:r>
            <w:r>
              <w:rPr>
                <w:rFonts w:hint="eastAsia"/>
                <w:szCs w:val="21"/>
              </w:rPr>
              <w:t>.00</w:t>
            </w:r>
          </w:p>
        </w:tc>
        <w:tc>
          <w:tcPr>
            <w:tcW w:w="680" w:type="dxa"/>
            <w:tcBorders>
              <w:top w:val="single" w:sz="12" w:space="0" w:color="auto"/>
              <w:left w:val="single" w:sz="4" w:space="0" w:color="auto"/>
              <w:bottom w:val="single" w:sz="4" w:space="0" w:color="auto"/>
              <w:right w:val="single" w:sz="12" w:space="0" w:color="auto"/>
            </w:tcBorders>
            <w:vAlign w:val="center"/>
          </w:tcPr>
          <w:p w14:paraId="67D17102" w14:textId="77777777" w:rsidR="00B933ED" w:rsidRDefault="00B933ED" w:rsidP="008607B9">
            <w:pPr>
              <w:keepNext/>
              <w:jc w:val="center"/>
              <w:rPr>
                <w:rFonts w:ascii="宋体" w:hAnsi="宋体" w:cs="宋体"/>
                <w:szCs w:val="21"/>
              </w:rPr>
            </w:pPr>
            <w:r>
              <w:rPr>
                <w:szCs w:val="21"/>
              </w:rPr>
              <w:t>2.27</w:t>
            </w:r>
            <w:r>
              <w:rPr>
                <w:rFonts w:hint="eastAsia"/>
                <w:szCs w:val="21"/>
              </w:rPr>
              <w:t xml:space="preserve">　</w:t>
            </w:r>
          </w:p>
        </w:tc>
      </w:tr>
      <w:tr w:rsidR="00B933ED" w14:paraId="71BAAFD8" w14:textId="77777777" w:rsidTr="008607B9">
        <w:trPr>
          <w:trHeight w:val="300"/>
          <w:jc w:val="center"/>
        </w:trPr>
        <w:tc>
          <w:tcPr>
            <w:tcW w:w="919" w:type="dxa"/>
            <w:tcBorders>
              <w:top w:val="single" w:sz="4" w:space="0" w:color="auto"/>
              <w:left w:val="single" w:sz="12" w:space="0" w:color="auto"/>
              <w:bottom w:val="single" w:sz="12" w:space="0" w:color="auto"/>
              <w:right w:val="single" w:sz="4" w:space="0" w:color="auto"/>
            </w:tcBorders>
            <w:vAlign w:val="center"/>
          </w:tcPr>
          <w:p w14:paraId="59B34213" w14:textId="77777777" w:rsidR="00B933ED" w:rsidRDefault="00B933ED" w:rsidP="008607B9">
            <w:pPr>
              <w:keepNext/>
              <w:widowControl/>
              <w:spacing w:line="360" w:lineRule="auto"/>
              <w:jc w:val="center"/>
              <w:rPr>
                <w:rFonts w:asciiTheme="majorEastAsia" w:eastAsiaTheme="majorEastAsia" w:hAnsiTheme="majorEastAsia"/>
                <w:kern w:val="0"/>
              </w:rPr>
            </w:pPr>
            <w:r>
              <w:rPr>
                <w:szCs w:val="21"/>
              </w:rPr>
              <w:t>d(mm)</w:t>
            </w:r>
          </w:p>
        </w:tc>
        <w:tc>
          <w:tcPr>
            <w:tcW w:w="679" w:type="dxa"/>
            <w:tcBorders>
              <w:top w:val="single" w:sz="4" w:space="0" w:color="auto"/>
              <w:left w:val="single" w:sz="4" w:space="0" w:color="auto"/>
              <w:bottom w:val="single" w:sz="12" w:space="0" w:color="auto"/>
              <w:right w:val="single" w:sz="4" w:space="0" w:color="auto"/>
            </w:tcBorders>
            <w:vAlign w:val="center"/>
          </w:tcPr>
          <w:p w14:paraId="4CFAAF10" w14:textId="77777777" w:rsidR="00B933ED" w:rsidRDefault="00B933ED" w:rsidP="008607B9">
            <w:pPr>
              <w:keepNext/>
              <w:jc w:val="center"/>
              <w:rPr>
                <w:szCs w:val="21"/>
              </w:rPr>
            </w:pPr>
            <w:r>
              <w:rPr>
                <w:szCs w:val="21"/>
              </w:rPr>
              <w:t>0.63</w:t>
            </w:r>
          </w:p>
        </w:tc>
        <w:tc>
          <w:tcPr>
            <w:tcW w:w="679" w:type="dxa"/>
            <w:tcBorders>
              <w:top w:val="single" w:sz="4" w:space="0" w:color="auto"/>
              <w:left w:val="single" w:sz="4" w:space="0" w:color="auto"/>
              <w:bottom w:val="single" w:sz="12" w:space="0" w:color="auto"/>
              <w:right w:val="single" w:sz="4" w:space="0" w:color="auto"/>
            </w:tcBorders>
            <w:vAlign w:val="center"/>
          </w:tcPr>
          <w:p w14:paraId="481AE2B0" w14:textId="77777777" w:rsidR="00B933ED" w:rsidRDefault="00B933ED" w:rsidP="008607B9">
            <w:pPr>
              <w:keepNext/>
              <w:jc w:val="center"/>
              <w:rPr>
                <w:szCs w:val="21"/>
              </w:rPr>
            </w:pPr>
            <w:r>
              <w:rPr>
                <w:szCs w:val="21"/>
              </w:rPr>
              <w:t>0.56</w:t>
            </w:r>
          </w:p>
        </w:tc>
        <w:tc>
          <w:tcPr>
            <w:tcW w:w="679" w:type="dxa"/>
            <w:tcBorders>
              <w:top w:val="single" w:sz="4" w:space="0" w:color="auto"/>
              <w:left w:val="single" w:sz="4" w:space="0" w:color="auto"/>
              <w:bottom w:val="single" w:sz="12" w:space="0" w:color="auto"/>
              <w:right w:val="single" w:sz="4" w:space="0" w:color="auto"/>
            </w:tcBorders>
            <w:vAlign w:val="center"/>
          </w:tcPr>
          <w:p w14:paraId="4A7746AA" w14:textId="77777777" w:rsidR="00B933ED" w:rsidRDefault="00B933ED" w:rsidP="008607B9">
            <w:pPr>
              <w:keepNext/>
              <w:jc w:val="center"/>
              <w:rPr>
                <w:szCs w:val="21"/>
              </w:rPr>
            </w:pPr>
            <w:r>
              <w:rPr>
                <w:szCs w:val="21"/>
              </w:rPr>
              <w:t>0.5</w:t>
            </w:r>
            <w:r>
              <w:rPr>
                <w:rFonts w:hint="eastAsia"/>
                <w:szCs w:val="21"/>
              </w:rPr>
              <w:t>0</w:t>
            </w:r>
          </w:p>
        </w:tc>
        <w:tc>
          <w:tcPr>
            <w:tcW w:w="680" w:type="dxa"/>
            <w:tcBorders>
              <w:top w:val="single" w:sz="4" w:space="0" w:color="auto"/>
              <w:left w:val="single" w:sz="4" w:space="0" w:color="auto"/>
              <w:bottom w:val="single" w:sz="12" w:space="0" w:color="auto"/>
              <w:right w:val="single" w:sz="4" w:space="0" w:color="auto"/>
            </w:tcBorders>
            <w:vAlign w:val="center"/>
          </w:tcPr>
          <w:p w14:paraId="5CDEC198" w14:textId="77777777" w:rsidR="00B933ED" w:rsidRDefault="00B933ED" w:rsidP="008607B9">
            <w:pPr>
              <w:keepNext/>
              <w:jc w:val="center"/>
              <w:rPr>
                <w:szCs w:val="21"/>
              </w:rPr>
            </w:pPr>
            <w:r>
              <w:rPr>
                <w:szCs w:val="21"/>
              </w:rPr>
              <w:t>0.44</w:t>
            </w:r>
          </w:p>
        </w:tc>
        <w:tc>
          <w:tcPr>
            <w:tcW w:w="680" w:type="dxa"/>
            <w:tcBorders>
              <w:top w:val="single" w:sz="4" w:space="0" w:color="auto"/>
              <w:left w:val="single" w:sz="4" w:space="0" w:color="auto"/>
              <w:bottom w:val="single" w:sz="12" w:space="0" w:color="auto"/>
              <w:right w:val="single" w:sz="4" w:space="0" w:color="auto"/>
            </w:tcBorders>
            <w:vAlign w:val="center"/>
          </w:tcPr>
          <w:p w14:paraId="68B5DC40" w14:textId="77777777" w:rsidR="00B933ED" w:rsidRDefault="00B933ED" w:rsidP="008607B9">
            <w:pPr>
              <w:keepNext/>
              <w:jc w:val="center"/>
              <w:rPr>
                <w:szCs w:val="21"/>
              </w:rPr>
            </w:pPr>
            <w:r>
              <w:rPr>
                <w:szCs w:val="21"/>
              </w:rPr>
              <w:t>0.4</w:t>
            </w:r>
            <w:r>
              <w:rPr>
                <w:rFonts w:hint="eastAsia"/>
                <w:szCs w:val="21"/>
              </w:rPr>
              <w:t>0</w:t>
            </w:r>
          </w:p>
        </w:tc>
        <w:tc>
          <w:tcPr>
            <w:tcW w:w="680" w:type="dxa"/>
            <w:tcBorders>
              <w:top w:val="single" w:sz="4" w:space="0" w:color="auto"/>
              <w:left w:val="single" w:sz="4" w:space="0" w:color="auto"/>
              <w:bottom w:val="single" w:sz="12" w:space="0" w:color="auto"/>
              <w:right w:val="single" w:sz="4" w:space="0" w:color="auto"/>
            </w:tcBorders>
            <w:vAlign w:val="center"/>
          </w:tcPr>
          <w:p w14:paraId="23CF8301" w14:textId="77777777" w:rsidR="00B933ED" w:rsidRDefault="00B933ED" w:rsidP="008607B9">
            <w:pPr>
              <w:keepNext/>
              <w:jc w:val="center"/>
              <w:rPr>
                <w:szCs w:val="21"/>
              </w:rPr>
            </w:pPr>
            <w:r>
              <w:rPr>
                <w:szCs w:val="21"/>
              </w:rPr>
              <w:t>0.35</w:t>
            </w:r>
          </w:p>
        </w:tc>
        <w:tc>
          <w:tcPr>
            <w:tcW w:w="680" w:type="dxa"/>
            <w:tcBorders>
              <w:top w:val="single" w:sz="4" w:space="0" w:color="auto"/>
              <w:left w:val="single" w:sz="4" w:space="0" w:color="auto"/>
              <w:bottom w:val="single" w:sz="12" w:space="0" w:color="auto"/>
              <w:right w:val="single" w:sz="4" w:space="0" w:color="auto"/>
            </w:tcBorders>
            <w:vAlign w:val="center"/>
          </w:tcPr>
          <w:p w14:paraId="6AE18B96" w14:textId="77777777" w:rsidR="00B933ED" w:rsidRDefault="00B933ED" w:rsidP="008607B9">
            <w:pPr>
              <w:keepNext/>
              <w:jc w:val="center"/>
              <w:rPr>
                <w:szCs w:val="21"/>
              </w:rPr>
            </w:pPr>
            <w:r>
              <w:rPr>
                <w:szCs w:val="21"/>
              </w:rPr>
              <w:t>0.31</w:t>
            </w:r>
          </w:p>
        </w:tc>
        <w:tc>
          <w:tcPr>
            <w:tcW w:w="680" w:type="dxa"/>
            <w:tcBorders>
              <w:top w:val="single" w:sz="4" w:space="0" w:color="auto"/>
              <w:left w:val="single" w:sz="4" w:space="0" w:color="auto"/>
              <w:bottom w:val="single" w:sz="12" w:space="0" w:color="auto"/>
              <w:right w:val="single" w:sz="4" w:space="0" w:color="auto"/>
            </w:tcBorders>
            <w:vAlign w:val="center"/>
          </w:tcPr>
          <w:p w14:paraId="69B4EB9B" w14:textId="77777777" w:rsidR="00B933ED" w:rsidRDefault="00B933ED" w:rsidP="008607B9">
            <w:pPr>
              <w:keepNext/>
              <w:jc w:val="center"/>
              <w:rPr>
                <w:szCs w:val="21"/>
              </w:rPr>
            </w:pPr>
            <w:r>
              <w:rPr>
                <w:szCs w:val="21"/>
              </w:rPr>
              <w:t>0.28</w:t>
            </w:r>
          </w:p>
        </w:tc>
        <w:tc>
          <w:tcPr>
            <w:tcW w:w="680" w:type="dxa"/>
            <w:tcBorders>
              <w:top w:val="single" w:sz="4" w:space="0" w:color="auto"/>
              <w:left w:val="single" w:sz="4" w:space="0" w:color="auto"/>
              <w:bottom w:val="single" w:sz="12" w:space="0" w:color="auto"/>
              <w:right w:val="single" w:sz="4" w:space="0" w:color="auto"/>
            </w:tcBorders>
            <w:vAlign w:val="center"/>
          </w:tcPr>
          <w:p w14:paraId="5CBF8BB9" w14:textId="77777777" w:rsidR="00B933ED" w:rsidRDefault="00B933ED" w:rsidP="008607B9">
            <w:pPr>
              <w:keepNext/>
              <w:jc w:val="center"/>
              <w:rPr>
                <w:szCs w:val="21"/>
              </w:rPr>
            </w:pPr>
            <w:r>
              <w:rPr>
                <w:szCs w:val="21"/>
              </w:rPr>
              <w:t>0.25</w:t>
            </w:r>
          </w:p>
        </w:tc>
        <w:tc>
          <w:tcPr>
            <w:tcW w:w="680" w:type="dxa"/>
            <w:tcBorders>
              <w:top w:val="single" w:sz="4" w:space="0" w:color="auto"/>
              <w:left w:val="single" w:sz="4" w:space="0" w:color="auto"/>
              <w:bottom w:val="single" w:sz="12" w:space="0" w:color="auto"/>
              <w:right w:val="single" w:sz="12" w:space="0" w:color="auto"/>
            </w:tcBorders>
            <w:vAlign w:val="center"/>
          </w:tcPr>
          <w:p w14:paraId="3B60200F" w14:textId="77777777" w:rsidR="00B933ED" w:rsidRDefault="00B933ED" w:rsidP="008607B9">
            <w:pPr>
              <w:keepNext/>
              <w:jc w:val="center"/>
              <w:rPr>
                <w:rFonts w:ascii="宋体" w:hAnsi="宋体" w:cs="宋体"/>
                <w:szCs w:val="21"/>
              </w:rPr>
            </w:pPr>
            <w:r>
              <w:rPr>
                <w:szCs w:val="21"/>
              </w:rPr>
              <w:t>0.22</w:t>
            </w:r>
          </w:p>
        </w:tc>
      </w:tr>
      <w:tr w:rsidR="00B933ED" w14:paraId="75002D12" w14:textId="77777777" w:rsidTr="008607B9">
        <w:trPr>
          <w:trHeight w:val="300"/>
          <w:jc w:val="center"/>
        </w:trPr>
        <w:tc>
          <w:tcPr>
            <w:tcW w:w="919" w:type="dxa"/>
            <w:tcBorders>
              <w:top w:val="single" w:sz="12" w:space="0" w:color="auto"/>
              <w:left w:val="single" w:sz="12" w:space="0" w:color="auto"/>
              <w:bottom w:val="single" w:sz="4" w:space="0" w:color="auto"/>
              <w:right w:val="single" w:sz="4" w:space="0" w:color="auto"/>
            </w:tcBorders>
            <w:vAlign w:val="center"/>
          </w:tcPr>
          <w:p w14:paraId="21F8EDDA" w14:textId="77777777" w:rsidR="00B933ED" w:rsidRDefault="00B933ED" w:rsidP="008607B9">
            <w:pPr>
              <w:keepNext/>
              <w:widowControl/>
              <w:spacing w:line="360" w:lineRule="auto"/>
              <w:jc w:val="center"/>
              <w:rPr>
                <w:rFonts w:asciiTheme="majorEastAsia" w:eastAsiaTheme="majorEastAsia" w:hAnsiTheme="majorEastAsia"/>
                <w:kern w:val="0"/>
              </w:rPr>
            </w:pPr>
            <w:proofErr w:type="spellStart"/>
            <w:r>
              <w:rPr>
                <w:szCs w:val="21"/>
              </w:rPr>
              <w:t>lp</w:t>
            </w:r>
            <w:proofErr w:type="spellEnd"/>
            <w:r>
              <w:rPr>
                <w:szCs w:val="21"/>
              </w:rPr>
              <w:t>/mm</w:t>
            </w:r>
          </w:p>
        </w:tc>
        <w:tc>
          <w:tcPr>
            <w:tcW w:w="679" w:type="dxa"/>
            <w:tcBorders>
              <w:top w:val="single" w:sz="12" w:space="0" w:color="auto"/>
              <w:left w:val="single" w:sz="4" w:space="0" w:color="auto"/>
              <w:bottom w:val="single" w:sz="4" w:space="0" w:color="auto"/>
              <w:right w:val="single" w:sz="4" w:space="0" w:color="auto"/>
            </w:tcBorders>
            <w:vAlign w:val="center"/>
          </w:tcPr>
          <w:p w14:paraId="65C98BC0" w14:textId="77777777" w:rsidR="00B933ED" w:rsidRDefault="00B933ED" w:rsidP="008607B9">
            <w:pPr>
              <w:keepNext/>
              <w:jc w:val="center"/>
              <w:rPr>
                <w:szCs w:val="21"/>
              </w:rPr>
            </w:pPr>
            <w:r w:rsidRPr="00A17852">
              <w:rPr>
                <w:rFonts w:hint="eastAsia"/>
                <w:szCs w:val="21"/>
              </w:rPr>
              <w:t>2.5</w:t>
            </w:r>
          </w:p>
        </w:tc>
        <w:tc>
          <w:tcPr>
            <w:tcW w:w="679" w:type="dxa"/>
            <w:tcBorders>
              <w:top w:val="single" w:sz="12" w:space="0" w:color="auto"/>
              <w:left w:val="single" w:sz="4" w:space="0" w:color="auto"/>
              <w:bottom w:val="single" w:sz="4" w:space="0" w:color="auto"/>
              <w:right w:val="single" w:sz="4" w:space="0" w:color="auto"/>
            </w:tcBorders>
            <w:vAlign w:val="center"/>
          </w:tcPr>
          <w:p w14:paraId="00033080" w14:textId="77777777" w:rsidR="00B933ED" w:rsidRDefault="00B933ED" w:rsidP="008607B9">
            <w:pPr>
              <w:keepNext/>
              <w:jc w:val="center"/>
              <w:rPr>
                <w:szCs w:val="21"/>
              </w:rPr>
            </w:pPr>
            <w:r w:rsidRPr="00A17852">
              <w:rPr>
                <w:rFonts w:hint="eastAsia"/>
                <w:szCs w:val="21"/>
              </w:rPr>
              <w:t>2.78</w:t>
            </w:r>
          </w:p>
        </w:tc>
        <w:tc>
          <w:tcPr>
            <w:tcW w:w="679" w:type="dxa"/>
            <w:tcBorders>
              <w:top w:val="single" w:sz="12" w:space="0" w:color="auto"/>
              <w:left w:val="single" w:sz="4" w:space="0" w:color="auto"/>
              <w:bottom w:val="single" w:sz="4" w:space="0" w:color="auto"/>
              <w:right w:val="single" w:sz="4" w:space="0" w:color="auto"/>
            </w:tcBorders>
            <w:vAlign w:val="center"/>
          </w:tcPr>
          <w:p w14:paraId="1568599F" w14:textId="77777777" w:rsidR="00B933ED" w:rsidRDefault="00B933ED" w:rsidP="008607B9">
            <w:pPr>
              <w:keepNext/>
              <w:jc w:val="center"/>
              <w:rPr>
                <w:szCs w:val="21"/>
              </w:rPr>
            </w:pPr>
            <w:r w:rsidRPr="00A17852">
              <w:rPr>
                <w:rFonts w:hint="eastAsia"/>
                <w:szCs w:val="21"/>
              </w:rPr>
              <w:t>3.13</w:t>
            </w:r>
          </w:p>
        </w:tc>
        <w:tc>
          <w:tcPr>
            <w:tcW w:w="680" w:type="dxa"/>
            <w:tcBorders>
              <w:top w:val="single" w:sz="12" w:space="0" w:color="auto"/>
              <w:left w:val="single" w:sz="4" w:space="0" w:color="auto"/>
              <w:bottom w:val="single" w:sz="4" w:space="0" w:color="auto"/>
              <w:right w:val="single" w:sz="4" w:space="0" w:color="auto"/>
            </w:tcBorders>
            <w:vAlign w:val="center"/>
          </w:tcPr>
          <w:p w14:paraId="5F42E84D" w14:textId="77777777" w:rsidR="00B933ED" w:rsidRDefault="00B933ED" w:rsidP="008607B9">
            <w:pPr>
              <w:keepNext/>
              <w:jc w:val="center"/>
              <w:rPr>
                <w:szCs w:val="21"/>
              </w:rPr>
            </w:pPr>
            <w:r w:rsidRPr="00A17852">
              <w:rPr>
                <w:rFonts w:hint="eastAsia"/>
                <w:szCs w:val="21"/>
              </w:rPr>
              <w:t>3.57</w:t>
            </w:r>
          </w:p>
        </w:tc>
        <w:tc>
          <w:tcPr>
            <w:tcW w:w="680" w:type="dxa"/>
            <w:tcBorders>
              <w:top w:val="single" w:sz="12" w:space="0" w:color="auto"/>
              <w:left w:val="single" w:sz="4" w:space="0" w:color="auto"/>
              <w:bottom w:val="single" w:sz="4" w:space="0" w:color="auto"/>
              <w:right w:val="single" w:sz="4" w:space="0" w:color="auto"/>
            </w:tcBorders>
            <w:vAlign w:val="center"/>
          </w:tcPr>
          <w:p w14:paraId="24D6BAD6" w14:textId="77777777" w:rsidR="00B933ED" w:rsidRDefault="00B933ED" w:rsidP="008607B9">
            <w:pPr>
              <w:keepNext/>
              <w:jc w:val="center"/>
              <w:rPr>
                <w:szCs w:val="21"/>
              </w:rPr>
            </w:pPr>
            <w:r w:rsidRPr="00A17852">
              <w:rPr>
                <w:rFonts w:hint="eastAsia"/>
                <w:szCs w:val="21"/>
              </w:rPr>
              <w:t>3.85</w:t>
            </w:r>
          </w:p>
        </w:tc>
        <w:tc>
          <w:tcPr>
            <w:tcW w:w="680" w:type="dxa"/>
            <w:tcBorders>
              <w:top w:val="single" w:sz="12" w:space="0" w:color="auto"/>
              <w:left w:val="single" w:sz="4" w:space="0" w:color="auto"/>
              <w:bottom w:val="single" w:sz="4" w:space="0" w:color="auto"/>
              <w:right w:val="single" w:sz="4" w:space="0" w:color="auto"/>
            </w:tcBorders>
            <w:vAlign w:val="center"/>
          </w:tcPr>
          <w:p w14:paraId="5CCA7244" w14:textId="77777777" w:rsidR="00B933ED" w:rsidRDefault="00B933ED" w:rsidP="008607B9">
            <w:pPr>
              <w:keepNext/>
              <w:jc w:val="center"/>
              <w:rPr>
                <w:szCs w:val="21"/>
              </w:rPr>
            </w:pPr>
            <w:r w:rsidRPr="00A17852">
              <w:rPr>
                <w:rFonts w:hint="eastAsia"/>
                <w:szCs w:val="21"/>
              </w:rPr>
              <w:t>4.55</w:t>
            </w:r>
          </w:p>
        </w:tc>
        <w:tc>
          <w:tcPr>
            <w:tcW w:w="680" w:type="dxa"/>
            <w:tcBorders>
              <w:top w:val="single" w:sz="12" w:space="0" w:color="auto"/>
              <w:left w:val="single" w:sz="4" w:space="0" w:color="auto"/>
              <w:bottom w:val="single" w:sz="4" w:space="0" w:color="auto"/>
              <w:right w:val="single" w:sz="4" w:space="0" w:color="auto"/>
            </w:tcBorders>
            <w:vAlign w:val="center"/>
          </w:tcPr>
          <w:p w14:paraId="5D8E8254" w14:textId="77777777" w:rsidR="00B933ED" w:rsidRDefault="00B933ED" w:rsidP="008607B9">
            <w:pPr>
              <w:keepNext/>
              <w:jc w:val="center"/>
              <w:rPr>
                <w:szCs w:val="21"/>
              </w:rPr>
            </w:pPr>
            <w:r w:rsidRPr="00A17852">
              <w:rPr>
                <w:rFonts w:hint="eastAsia"/>
                <w:szCs w:val="21"/>
              </w:rPr>
              <w:t>5</w:t>
            </w:r>
          </w:p>
        </w:tc>
        <w:tc>
          <w:tcPr>
            <w:tcW w:w="680" w:type="dxa"/>
            <w:tcBorders>
              <w:top w:val="single" w:sz="12" w:space="0" w:color="auto"/>
              <w:left w:val="single" w:sz="4" w:space="0" w:color="auto"/>
              <w:bottom w:val="single" w:sz="4" w:space="0" w:color="auto"/>
              <w:right w:val="single" w:sz="4" w:space="0" w:color="auto"/>
            </w:tcBorders>
            <w:vAlign w:val="center"/>
          </w:tcPr>
          <w:p w14:paraId="3F2AB25F" w14:textId="77777777" w:rsidR="00B933ED" w:rsidRDefault="00B933ED" w:rsidP="008607B9">
            <w:pPr>
              <w:keepNext/>
              <w:jc w:val="center"/>
              <w:rPr>
                <w:szCs w:val="21"/>
              </w:rPr>
            </w:pPr>
            <w:r>
              <w:rPr>
                <w:rFonts w:hint="eastAsia"/>
                <w:szCs w:val="21"/>
              </w:rPr>
              <w:t>/</w:t>
            </w:r>
          </w:p>
        </w:tc>
        <w:tc>
          <w:tcPr>
            <w:tcW w:w="680" w:type="dxa"/>
            <w:tcBorders>
              <w:top w:val="single" w:sz="12" w:space="0" w:color="auto"/>
              <w:left w:val="single" w:sz="4" w:space="0" w:color="auto"/>
              <w:bottom w:val="single" w:sz="4" w:space="0" w:color="auto"/>
              <w:right w:val="single" w:sz="4" w:space="0" w:color="auto"/>
            </w:tcBorders>
            <w:vAlign w:val="center"/>
          </w:tcPr>
          <w:p w14:paraId="6409C8E4" w14:textId="77777777" w:rsidR="00B933ED" w:rsidRDefault="00B933ED" w:rsidP="008607B9">
            <w:pPr>
              <w:keepNext/>
              <w:jc w:val="center"/>
              <w:rPr>
                <w:szCs w:val="21"/>
              </w:rPr>
            </w:pPr>
            <w:r>
              <w:rPr>
                <w:rFonts w:hint="eastAsia"/>
                <w:szCs w:val="21"/>
              </w:rPr>
              <w:t>/</w:t>
            </w:r>
          </w:p>
        </w:tc>
        <w:tc>
          <w:tcPr>
            <w:tcW w:w="680" w:type="dxa"/>
            <w:tcBorders>
              <w:top w:val="single" w:sz="12" w:space="0" w:color="auto"/>
              <w:left w:val="single" w:sz="4" w:space="0" w:color="auto"/>
              <w:bottom w:val="single" w:sz="4" w:space="0" w:color="auto"/>
              <w:right w:val="single" w:sz="12" w:space="0" w:color="auto"/>
            </w:tcBorders>
            <w:vAlign w:val="center"/>
          </w:tcPr>
          <w:p w14:paraId="666CBF9F" w14:textId="77777777" w:rsidR="00B933ED" w:rsidRDefault="00B933ED" w:rsidP="008607B9">
            <w:pPr>
              <w:keepNext/>
              <w:jc w:val="center"/>
              <w:rPr>
                <w:rFonts w:ascii="宋体" w:hAnsi="宋体" w:cs="宋体"/>
                <w:szCs w:val="21"/>
              </w:rPr>
            </w:pPr>
            <w:r>
              <w:rPr>
                <w:rFonts w:ascii="宋体" w:hAnsi="宋体" w:cs="宋体" w:hint="eastAsia"/>
                <w:szCs w:val="21"/>
              </w:rPr>
              <w:t>/</w:t>
            </w:r>
          </w:p>
        </w:tc>
      </w:tr>
      <w:tr w:rsidR="00B933ED" w14:paraId="39040EF9" w14:textId="77777777" w:rsidTr="008607B9">
        <w:trPr>
          <w:trHeight w:val="300"/>
          <w:jc w:val="center"/>
        </w:trPr>
        <w:tc>
          <w:tcPr>
            <w:tcW w:w="919" w:type="dxa"/>
            <w:tcBorders>
              <w:top w:val="single" w:sz="4" w:space="0" w:color="auto"/>
              <w:left w:val="single" w:sz="12" w:space="0" w:color="auto"/>
              <w:bottom w:val="single" w:sz="12" w:space="0" w:color="auto"/>
              <w:right w:val="single" w:sz="4" w:space="0" w:color="auto"/>
            </w:tcBorders>
            <w:vAlign w:val="center"/>
          </w:tcPr>
          <w:p w14:paraId="22CE047A" w14:textId="77777777" w:rsidR="00B933ED" w:rsidRDefault="00B933ED" w:rsidP="008607B9">
            <w:pPr>
              <w:widowControl/>
              <w:spacing w:line="360" w:lineRule="auto"/>
              <w:jc w:val="center"/>
              <w:rPr>
                <w:rFonts w:asciiTheme="majorEastAsia" w:eastAsiaTheme="majorEastAsia" w:hAnsiTheme="majorEastAsia"/>
                <w:kern w:val="0"/>
              </w:rPr>
            </w:pPr>
            <w:r>
              <w:rPr>
                <w:szCs w:val="21"/>
              </w:rPr>
              <w:t>d(mm)</w:t>
            </w:r>
          </w:p>
        </w:tc>
        <w:tc>
          <w:tcPr>
            <w:tcW w:w="679" w:type="dxa"/>
            <w:tcBorders>
              <w:top w:val="single" w:sz="4" w:space="0" w:color="auto"/>
              <w:left w:val="single" w:sz="4" w:space="0" w:color="auto"/>
              <w:bottom w:val="single" w:sz="12" w:space="0" w:color="auto"/>
              <w:right w:val="single" w:sz="4" w:space="0" w:color="auto"/>
            </w:tcBorders>
            <w:vAlign w:val="center"/>
          </w:tcPr>
          <w:p w14:paraId="548E7664" w14:textId="77777777" w:rsidR="00B933ED" w:rsidRDefault="00B933ED" w:rsidP="008607B9">
            <w:pPr>
              <w:jc w:val="center"/>
              <w:rPr>
                <w:szCs w:val="21"/>
              </w:rPr>
            </w:pPr>
            <w:r w:rsidRPr="00A17852">
              <w:rPr>
                <w:rFonts w:hint="eastAsia"/>
                <w:szCs w:val="21"/>
              </w:rPr>
              <w:t>0.2</w:t>
            </w:r>
          </w:p>
        </w:tc>
        <w:tc>
          <w:tcPr>
            <w:tcW w:w="679" w:type="dxa"/>
            <w:tcBorders>
              <w:top w:val="single" w:sz="4" w:space="0" w:color="auto"/>
              <w:left w:val="single" w:sz="4" w:space="0" w:color="auto"/>
              <w:bottom w:val="single" w:sz="12" w:space="0" w:color="auto"/>
              <w:right w:val="single" w:sz="4" w:space="0" w:color="auto"/>
            </w:tcBorders>
            <w:vAlign w:val="center"/>
          </w:tcPr>
          <w:p w14:paraId="7860AB66" w14:textId="77777777" w:rsidR="00B933ED" w:rsidRDefault="00B933ED" w:rsidP="008607B9">
            <w:pPr>
              <w:jc w:val="center"/>
              <w:rPr>
                <w:szCs w:val="21"/>
              </w:rPr>
            </w:pPr>
            <w:r w:rsidRPr="00A17852">
              <w:rPr>
                <w:rFonts w:hint="eastAsia"/>
                <w:szCs w:val="21"/>
              </w:rPr>
              <w:t>0.18</w:t>
            </w:r>
          </w:p>
        </w:tc>
        <w:tc>
          <w:tcPr>
            <w:tcW w:w="679" w:type="dxa"/>
            <w:tcBorders>
              <w:top w:val="single" w:sz="4" w:space="0" w:color="auto"/>
              <w:left w:val="single" w:sz="4" w:space="0" w:color="auto"/>
              <w:bottom w:val="single" w:sz="12" w:space="0" w:color="auto"/>
              <w:right w:val="single" w:sz="4" w:space="0" w:color="auto"/>
            </w:tcBorders>
            <w:vAlign w:val="center"/>
          </w:tcPr>
          <w:p w14:paraId="2F9C566D" w14:textId="77777777" w:rsidR="00B933ED" w:rsidRDefault="00B933ED" w:rsidP="008607B9">
            <w:pPr>
              <w:jc w:val="center"/>
              <w:rPr>
                <w:szCs w:val="21"/>
              </w:rPr>
            </w:pPr>
            <w:r w:rsidRPr="00A17852">
              <w:rPr>
                <w:rFonts w:hint="eastAsia"/>
                <w:szCs w:val="21"/>
              </w:rPr>
              <w:t>0.16</w:t>
            </w:r>
          </w:p>
        </w:tc>
        <w:tc>
          <w:tcPr>
            <w:tcW w:w="680" w:type="dxa"/>
            <w:tcBorders>
              <w:top w:val="single" w:sz="4" w:space="0" w:color="auto"/>
              <w:left w:val="single" w:sz="4" w:space="0" w:color="auto"/>
              <w:bottom w:val="single" w:sz="12" w:space="0" w:color="auto"/>
              <w:right w:val="single" w:sz="4" w:space="0" w:color="auto"/>
            </w:tcBorders>
            <w:vAlign w:val="center"/>
          </w:tcPr>
          <w:p w14:paraId="1BAC5C81" w14:textId="77777777" w:rsidR="00B933ED" w:rsidRDefault="00B933ED" w:rsidP="008607B9">
            <w:pPr>
              <w:jc w:val="center"/>
              <w:rPr>
                <w:szCs w:val="21"/>
              </w:rPr>
            </w:pPr>
            <w:r w:rsidRPr="00A17852">
              <w:rPr>
                <w:rFonts w:hint="eastAsia"/>
                <w:szCs w:val="21"/>
              </w:rPr>
              <w:t>0.14</w:t>
            </w:r>
          </w:p>
        </w:tc>
        <w:tc>
          <w:tcPr>
            <w:tcW w:w="680" w:type="dxa"/>
            <w:tcBorders>
              <w:top w:val="single" w:sz="4" w:space="0" w:color="auto"/>
              <w:left w:val="single" w:sz="4" w:space="0" w:color="auto"/>
              <w:bottom w:val="single" w:sz="12" w:space="0" w:color="auto"/>
              <w:right w:val="single" w:sz="4" w:space="0" w:color="auto"/>
            </w:tcBorders>
            <w:vAlign w:val="center"/>
          </w:tcPr>
          <w:p w14:paraId="3E659096" w14:textId="77777777" w:rsidR="00B933ED" w:rsidRDefault="00B933ED" w:rsidP="008607B9">
            <w:pPr>
              <w:jc w:val="center"/>
              <w:rPr>
                <w:szCs w:val="21"/>
              </w:rPr>
            </w:pPr>
            <w:r w:rsidRPr="00A17852">
              <w:rPr>
                <w:rFonts w:hint="eastAsia"/>
                <w:szCs w:val="21"/>
              </w:rPr>
              <w:t>0.13</w:t>
            </w:r>
          </w:p>
        </w:tc>
        <w:tc>
          <w:tcPr>
            <w:tcW w:w="680" w:type="dxa"/>
            <w:tcBorders>
              <w:top w:val="single" w:sz="4" w:space="0" w:color="auto"/>
              <w:left w:val="single" w:sz="4" w:space="0" w:color="auto"/>
              <w:bottom w:val="single" w:sz="12" w:space="0" w:color="auto"/>
              <w:right w:val="single" w:sz="4" w:space="0" w:color="auto"/>
            </w:tcBorders>
            <w:vAlign w:val="center"/>
          </w:tcPr>
          <w:p w14:paraId="5968AE85" w14:textId="77777777" w:rsidR="00B933ED" w:rsidRDefault="00B933ED" w:rsidP="008607B9">
            <w:pPr>
              <w:jc w:val="center"/>
              <w:rPr>
                <w:szCs w:val="21"/>
              </w:rPr>
            </w:pPr>
            <w:r w:rsidRPr="00A17852">
              <w:rPr>
                <w:rFonts w:hint="eastAsia"/>
                <w:szCs w:val="21"/>
              </w:rPr>
              <w:t>0.11</w:t>
            </w:r>
          </w:p>
        </w:tc>
        <w:tc>
          <w:tcPr>
            <w:tcW w:w="680" w:type="dxa"/>
            <w:tcBorders>
              <w:top w:val="single" w:sz="4" w:space="0" w:color="auto"/>
              <w:left w:val="single" w:sz="4" w:space="0" w:color="auto"/>
              <w:bottom w:val="single" w:sz="12" w:space="0" w:color="auto"/>
              <w:right w:val="single" w:sz="4" w:space="0" w:color="auto"/>
            </w:tcBorders>
            <w:vAlign w:val="center"/>
          </w:tcPr>
          <w:p w14:paraId="1FFC10F7" w14:textId="77777777" w:rsidR="00B933ED" w:rsidRDefault="00B933ED" w:rsidP="008607B9">
            <w:pPr>
              <w:jc w:val="center"/>
              <w:rPr>
                <w:szCs w:val="21"/>
              </w:rPr>
            </w:pPr>
            <w:r w:rsidRPr="00A17852">
              <w:rPr>
                <w:rFonts w:hint="eastAsia"/>
                <w:szCs w:val="21"/>
              </w:rPr>
              <w:t>0.1</w:t>
            </w:r>
          </w:p>
        </w:tc>
        <w:tc>
          <w:tcPr>
            <w:tcW w:w="680" w:type="dxa"/>
            <w:tcBorders>
              <w:top w:val="single" w:sz="4" w:space="0" w:color="auto"/>
              <w:left w:val="single" w:sz="4" w:space="0" w:color="auto"/>
              <w:bottom w:val="single" w:sz="12" w:space="0" w:color="auto"/>
              <w:right w:val="single" w:sz="4" w:space="0" w:color="auto"/>
            </w:tcBorders>
            <w:vAlign w:val="center"/>
          </w:tcPr>
          <w:p w14:paraId="242395BF" w14:textId="77777777" w:rsidR="00B933ED" w:rsidRDefault="00B933ED" w:rsidP="008607B9">
            <w:pPr>
              <w:jc w:val="center"/>
              <w:rPr>
                <w:szCs w:val="21"/>
              </w:rPr>
            </w:pPr>
            <w:r>
              <w:rPr>
                <w:rFonts w:hint="eastAsia"/>
                <w:szCs w:val="21"/>
              </w:rPr>
              <w:t>/</w:t>
            </w:r>
          </w:p>
        </w:tc>
        <w:tc>
          <w:tcPr>
            <w:tcW w:w="680" w:type="dxa"/>
            <w:tcBorders>
              <w:top w:val="single" w:sz="4" w:space="0" w:color="auto"/>
              <w:left w:val="single" w:sz="4" w:space="0" w:color="auto"/>
              <w:bottom w:val="single" w:sz="12" w:space="0" w:color="auto"/>
              <w:right w:val="single" w:sz="4" w:space="0" w:color="auto"/>
            </w:tcBorders>
            <w:vAlign w:val="center"/>
          </w:tcPr>
          <w:p w14:paraId="043474D7" w14:textId="77777777" w:rsidR="00B933ED" w:rsidRDefault="00B933ED" w:rsidP="008607B9">
            <w:pPr>
              <w:jc w:val="center"/>
              <w:rPr>
                <w:szCs w:val="21"/>
              </w:rPr>
            </w:pPr>
            <w:r>
              <w:rPr>
                <w:rFonts w:hint="eastAsia"/>
                <w:szCs w:val="21"/>
              </w:rPr>
              <w:t>/</w:t>
            </w:r>
          </w:p>
        </w:tc>
        <w:tc>
          <w:tcPr>
            <w:tcW w:w="680" w:type="dxa"/>
            <w:tcBorders>
              <w:top w:val="single" w:sz="4" w:space="0" w:color="auto"/>
              <w:left w:val="single" w:sz="4" w:space="0" w:color="auto"/>
              <w:bottom w:val="single" w:sz="12" w:space="0" w:color="auto"/>
              <w:right w:val="single" w:sz="12" w:space="0" w:color="auto"/>
            </w:tcBorders>
            <w:vAlign w:val="center"/>
          </w:tcPr>
          <w:p w14:paraId="6B731546" w14:textId="77777777" w:rsidR="00B933ED" w:rsidRDefault="00B933ED" w:rsidP="008607B9">
            <w:pPr>
              <w:jc w:val="center"/>
              <w:rPr>
                <w:rFonts w:ascii="宋体" w:hAnsi="宋体" w:cs="宋体"/>
                <w:szCs w:val="21"/>
              </w:rPr>
            </w:pPr>
            <w:r>
              <w:rPr>
                <w:rFonts w:ascii="宋体" w:hAnsi="宋体" w:cs="宋体" w:hint="eastAsia"/>
                <w:szCs w:val="21"/>
              </w:rPr>
              <w:t>/</w:t>
            </w:r>
          </w:p>
        </w:tc>
      </w:tr>
    </w:tbl>
    <w:p w14:paraId="6BBF39B3" w14:textId="77777777" w:rsidR="00B933ED" w:rsidRDefault="00000000" w:rsidP="00B933ED">
      <w:pPr>
        <w:pStyle w:val="afff7"/>
        <w:spacing w:line="360" w:lineRule="auto"/>
        <w:ind w:firstLine="480"/>
        <w:jc w:val="right"/>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R</m:t>
            </m:r>
          </m:e>
          <m:sub>
            <m:r>
              <m:rPr>
                <m:sty m:val="p"/>
              </m:rPr>
              <w:rPr>
                <w:rFonts w:ascii="Cambria Math" w:hAnsi="Cambria Math"/>
                <w:sz w:val="24"/>
                <w:szCs w:val="24"/>
              </w:rPr>
              <m:t>s</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2×d</m:t>
            </m:r>
          </m:den>
        </m:f>
      </m:oMath>
      <w:r w:rsidR="00B933ED">
        <w:rPr>
          <w:rFonts w:ascii="Times New Roman" w:hint="eastAsia"/>
          <w:sz w:val="24"/>
          <w:szCs w:val="24"/>
        </w:rPr>
        <w:t xml:space="preserve">                                  (1)</w:t>
      </w:r>
    </w:p>
    <w:p w14:paraId="221580AA" w14:textId="77777777" w:rsidR="00B933ED" w:rsidRDefault="00B933ED" w:rsidP="00B933ED">
      <w:pPr>
        <w:pStyle w:val="afff7"/>
        <w:spacing w:line="360" w:lineRule="auto"/>
        <w:ind w:firstLineChars="95" w:firstLine="228"/>
        <w:rPr>
          <w:rFonts w:ascii="Times New Roman"/>
          <w:sz w:val="24"/>
          <w:szCs w:val="24"/>
        </w:rPr>
      </w:pPr>
      <w:r>
        <w:rPr>
          <w:rFonts w:ascii="Times New Roman"/>
          <w:sz w:val="24"/>
          <w:szCs w:val="24"/>
        </w:rPr>
        <w:t>式中：</w:t>
      </w:r>
    </w:p>
    <w:p w14:paraId="2DF5BE52" w14:textId="77777777" w:rsidR="00B933ED" w:rsidRDefault="00000000" w:rsidP="000C04C5">
      <w:pPr>
        <w:pStyle w:val="afff7"/>
        <w:spacing w:line="360" w:lineRule="auto"/>
        <w:ind w:firstLineChars="375" w:firstLine="900"/>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R</m:t>
            </m:r>
          </m:e>
          <m:sub>
            <m:r>
              <m:rPr>
                <m:sty m:val="p"/>
              </m:rPr>
              <w:rPr>
                <w:rFonts w:ascii="Cambria Math" w:hAnsi="Cambria Math"/>
                <w:sz w:val="24"/>
                <w:szCs w:val="24"/>
              </w:rPr>
              <m:t>s</m:t>
            </m:r>
          </m:sub>
        </m:sSub>
      </m:oMath>
      <w:r w:rsidR="00B933ED">
        <w:rPr>
          <w:rFonts w:ascii="Times New Roman"/>
          <w:sz w:val="24"/>
          <w:szCs w:val="24"/>
        </w:rPr>
        <w:t>——</w:t>
      </w:r>
      <w:r w:rsidR="00B933ED">
        <w:rPr>
          <w:rFonts w:ascii="Times New Roman" w:hint="eastAsia"/>
          <w:sz w:val="24"/>
          <w:szCs w:val="24"/>
        </w:rPr>
        <w:t>空间分辨率，单位</w:t>
      </w:r>
      <m:oMath>
        <m:r>
          <w:rPr>
            <w:rFonts w:ascii="Cambria Math" w:hAnsi="Cambria Math"/>
            <w:sz w:val="24"/>
            <w:szCs w:val="24"/>
          </w:rPr>
          <m:t>lp/mm</m:t>
        </m:r>
      </m:oMath>
      <w:r w:rsidR="00B933ED">
        <w:rPr>
          <w:rFonts w:ascii="Times New Roman" w:hint="eastAsia"/>
          <w:sz w:val="24"/>
          <w:szCs w:val="24"/>
        </w:rPr>
        <w:t>；</w:t>
      </w:r>
    </w:p>
    <w:p w14:paraId="47930AFB" w14:textId="77777777" w:rsidR="00B933ED" w:rsidRDefault="00B933ED" w:rsidP="000C04C5">
      <w:pPr>
        <w:pStyle w:val="afff7"/>
        <w:spacing w:line="360" w:lineRule="auto"/>
        <w:ind w:firstLineChars="375" w:firstLine="900"/>
        <w:rPr>
          <w:rFonts w:ascii="Times New Roman"/>
          <w:sz w:val="24"/>
          <w:szCs w:val="24"/>
        </w:rPr>
      </w:pPr>
      <w:r>
        <w:rPr>
          <w:rFonts w:ascii="Times New Roman" w:hint="eastAsia"/>
          <w:sz w:val="24"/>
          <w:szCs w:val="24"/>
        </w:rPr>
        <w:t>d</w:t>
      </w:r>
      <w:r>
        <w:rPr>
          <w:rFonts w:ascii="Times New Roman"/>
          <w:sz w:val="24"/>
          <w:szCs w:val="24"/>
        </w:rPr>
        <w:t>——</w:t>
      </w:r>
      <w:r>
        <w:rPr>
          <w:rFonts w:ascii="Times New Roman" w:hint="eastAsia"/>
          <w:sz w:val="24"/>
          <w:szCs w:val="24"/>
        </w:rPr>
        <w:t>线宽，单位</w:t>
      </w:r>
      <w:r>
        <w:rPr>
          <w:rFonts w:ascii="Times New Roman" w:hint="eastAsia"/>
          <w:sz w:val="24"/>
          <w:szCs w:val="24"/>
        </w:rPr>
        <w:t>m</w:t>
      </w:r>
      <w:r>
        <w:rPr>
          <w:rFonts w:ascii="Times New Roman"/>
          <w:sz w:val="24"/>
          <w:szCs w:val="24"/>
        </w:rPr>
        <w:t>m</w:t>
      </w:r>
      <w:r>
        <w:rPr>
          <w:rFonts w:ascii="Times New Roman" w:hint="eastAsia"/>
          <w:sz w:val="24"/>
          <w:szCs w:val="24"/>
        </w:rPr>
        <w:t>。</w:t>
      </w:r>
    </w:p>
    <w:p w14:paraId="2142FA4F" w14:textId="1BCF923B" w:rsidR="00A70B9F" w:rsidRDefault="00000000" w:rsidP="00F850E1">
      <w:pPr>
        <w:pStyle w:val="afff7"/>
        <w:spacing w:line="360" w:lineRule="auto"/>
        <w:ind w:firstLine="480"/>
        <w:rPr>
          <w:rFonts w:ascii="Times New Roman"/>
          <w:sz w:val="24"/>
          <w:szCs w:val="24"/>
        </w:rPr>
      </w:pPr>
      <w:r>
        <w:rPr>
          <w:rFonts w:ascii="Times New Roman"/>
          <w:sz w:val="24"/>
          <w:szCs w:val="24"/>
        </w:rPr>
        <w:t>获取</w:t>
      </w:r>
      <w:r>
        <w:rPr>
          <w:rFonts w:ascii="Times New Roman"/>
          <w:sz w:val="24"/>
          <w:szCs w:val="24"/>
        </w:rPr>
        <w:t>P</w:t>
      </w:r>
      <w:r>
        <w:rPr>
          <w:rFonts w:ascii="Times New Roman" w:hint="eastAsia"/>
          <w:sz w:val="24"/>
          <w:szCs w:val="24"/>
        </w:rPr>
        <w:t>L</w:t>
      </w:r>
      <w:r>
        <w:rPr>
          <w:rFonts w:ascii="Times New Roman"/>
          <w:sz w:val="24"/>
          <w:szCs w:val="24"/>
        </w:rPr>
        <w:t>原始图像后，在显示器上对</w:t>
      </w:r>
      <w:r>
        <w:rPr>
          <w:rFonts w:ascii="Times New Roman"/>
          <w:sz w:val="24"/>
          <w:szCs w:val="24"/>
        </w:rPr>
        <w:t>PL</w:t>
      </w:r>
      <w:r>
        <w:rPr>
          <w:rFonts w:ascii="Times New Roman"/>
          <w:sz w:val="24"/>
          <w:szCs w:val="24"/>
        </w:rPr>
        <w:t>空间分辨率图像</w:t>
      </w:r>
      <w:r>
        <w:rPr>
          <w:rFonts w:ascii="Times New Roman" w:hint="eastAsia"/>
          <w:sz w:val="24"/>
          <w:szCs w:val="24"/>
        </w:rPr>
        <w:t>采用目视方式判别，参考</w:t>
      </w:r>
      <w:r>
        <w:rPr>
          <w:rFonts w:ascii="Times New Roman"/>
          <w:sz w:val="24"/>
          <w:szCs w:val="24"/>
        </w:rPr>
        <w:t>GB/T 19953</w:t>
      </w:r>
      <w:r>
        <w:rPr>
          <w:rFonts w:ascii="Times New Roman" w:hint="eastAsia"/>
          <w:sz w:val="24"/>
          <w:szCs w:val="24"/>
        </w:rPr>
        <w:t xml:space="preserve"> </w:t>
      </w:r>
      <w:r>
        <w:rPr>
          <w:rFonts w:ascii="Times New Roman"/>
          <w:sz w:val="24"/>
          <w:szCs w:val="24"/>
        </w:rPr>
        <w:t>6.1</w:t>
      </w:r>
      <w:r>
        <w:rPr>
          <w:rFonts w:ascii="Times New Roman" w:hint="eastAsia"/>
          <w:sz w:val="24"/>
          <w:szCs w:val="24"/>
        </w:rPr>
        <w:t>条款的监视器显示判读法</w:t>
      </w:r>
      <w:r w:rsidR="00130FD6">
        <w:rPr>
          <w:rFonts w:ascii="Times New Roman" w:hint="eastAsia"/>
          <w:sz w:val="24"/>
          <w:szCs w:val="24"/>
        </w:rPr>
        <w:t>，</w:t>
      </w:r>
      <w:r w:rsidR="00070EF7">
        <w:rPr>
          <w:rFonts w:ascii="Times New Roman" w:hint="eastAsia"/>
          <w:sz w:val="24"/>
          <w:szCs w:val="24"/>
        </w:rPr>
        <w:t>同时</w:t>
      </w:r>
      <w:r w:rsidR="00A70B9F">
        <w:rPr>
          <w:rFonts w:ascii="Times New Roman" w:hint="eastAsia"/>
          <w:sz w:val="24"/>
          <w:szCs w:val="24"/>
        </w:rPr>
        <w:t>遵循以下原则：</w:t>
      </w:r>
    </w:p>
    <w:p w14:paraId="617F6B78" w14:textId="34950D69" w:rsidR="00A70B9F" w:rsidRDefault="00A70B9F" w:rsidP="00A70B9F">
      <w:pPr>
        <w:pStyle w:val="afff7"/>
        <w:spacing w:line="360" w:lineRule="auto"/>
        <w:ind w:firstLineChars="0" w:firstLine="0"/>
        <w:rPr>
          <w:sz w:val="24"/>
        </w:rPr>
      </w:pPr>
      <w:r>
        <w:rPr>
          <w:rFonts w:ascii="Times New Roman"/>
          <w:sz w:val="24"/>
          <w:szCs w:val="24"/>
        </w:rPr>
        <w:t xml:space="preserve">1. </w:t>
      </w:r>
      <w:r>
        <w:rPr>
          <w:sz w:val="24"/>
        </w:rPr>
        <w:t>可对被观察的黑白条纹图像进行</w:t>
      </w:r>
      <w:r>
        <w:rPr>
          <w:rFonts w:hint="eastAsia"/>
          <w:sz w:val="24"/>
        </w:rPr>
        <w:t>放大</w:t>
      </w:r>
      <w:r>
        <w:rPr>
          <w:sz w:val="24"/>
        </w:rPr>
        <w:t>操作，</w:t>
      </w:r>
      <w:r>
        <w:rPr>
          <w:rFonts w:hint="eastAsia"/>
          <w:sz w:val="24"/>
        </w:rPr>
        <w:t>放大率不限；</w:t>
      </w:r>
    </w:p>
    <w:p w14:paraId="48DE9F28" w14:textId="551E19B3" w:rsidR="008913D2" w:rsidRDefault="00511021" w:rsidP="00A70B9F">
      <w:pPr>
        <w:pStyle w:val="afff7"/>
        <w:spacing w:line="360" w:lineRule="auto"/>
        <w:ind w:firstLineChars="0" w:firstLine="0"/>
        <w:rPr>
          <w:sz w:val="24"/>
        </w:rPr>
      </w:pPr>
      <w:r>
        <w:rPr>
          <w:sz w:val="24"/>
        </w:rPr>
        <w:t>2</w:t>
      </w:r>
      <w:r w:rsidR="00130FD6">
        <w:rPr>
          <w:sz w:val="24"/>
        </w:rPr>
        <w:t xml:space="preserve">. </w:t>
      </w:r>
      <w:r w:rsidR="001E47F0">
        <w:rPr>
          <w:rFonts w:hint="eastAsia"/>
          <w:sz w:val="24"/>
        </w:rPr>
        <w:t>对于一个线对图像</w:t>
      </w:r>
      <w:r w:rsidR="008913D2">
        <w:rPr>
          <w:rFonts w:hint="eastAsia"/>
          <w:sz w:val="24"/>
        </w:rPr>
        <w:t>中的一条黑线</w:t>
      </w:r>
      <w:r w:rsidR="001E47F0">
        <w:rPr>
          <w:rFonts w:hint="eastAsia"/>
          <w:sz w:val="24"/>
        </w:rPr>
        <w:t>，</w:t>
      </w:r>
      <w:r w:rsidR="008913D2">
        <w:rPr>
          <w:rFonts w:hint="eastAsia"/>
          <w:sz w:val="24"/>
        </w:rPr>
        <w:t>可识别出黑线的长度占</w:t>
      </w:r>
      <w:r>
        <w:rPr>
          <w:rFonts w:hint="eastAsia"/>
          <w:sz w:val="24"/>
        </w:rPr>
        <w:t>线对图像</w:t>
      </w:r>
      <w:r w:rsidR="008913D2">
        <w:rPr>
          <w:rFonts w:hint="eastAsia"/>
          <w:sz w:val="24"/>
        </w:rPr>
        <w:t>总长度的比例超过5</w:t>
      </w:r>
      <w:r w:rsidR="008913D2">
        <w:rPr>
          <w:sz w:val="24"/>
        </w:rPr>
        <w:t>0%</w:t>
      </w:r>
      <w:r w:rsidR="008913D2">
        <w:rPr>
          <w:rFonts w:hint="eastAsia"/>
          <w:sz w:val="24"/>
        </w:rPr>
        <w:t>时，则定义该黑线可以被识别。对于一个线对图像，可以识别的黑线数为5条时，则该线对图像则定义为“可分辨”，否则定义为“不可分辨”。</w:t>
      </w:r>
    </w:p>
    <w:p w14:paraId="4FD7BF4E" w14:textId="5CCA782E" w:rsidR="00511021" w:rsidRPr="00511021" w:rsidRDefault="00511021" w:rsidP="00A70B9F">
      <w:pPr>
        <w:pStyle w:val="afff7"/>
        <w:spacing w:line="360" w:lineRule="auto"/>
        <w:ind w:firstLineChars="0" w:firstLine="0"/>
        <w:rPr>
          <w:sz w:val="24"/>
        </w:rPr>
      </w:pPr>
      <w:r>
        <w:rPr>
          <w:sz w:val="24"/>
        </w:rPr>
        <w:t xml:space="preserve">3. </w:t>
      </w:r>
      <w:r>
        <w:rPr>
          <w:rFonts w:hint="eastAsia"/>
          <w:sz w:val="24"/>
        </w:rPr>
        <w:t>对于各个测试位置，由低P</w:t>
      </w:r>
      <w:r>
        <w:rPr>
          <w:sz w:val="24"/>
        </w:rPr>
        <w:t>L</w:t>
      </w:r>
      <w:r>
        <w:rPr>
          <w:rFonts w:hint="eastAsia"/>
          <w:sz w:val="24"/>
        </w:rPr>
        <w:t>空间分辨率向高P</w:t>
      </w:r>
      <w:r>
        <w:rPr>
          <w:sz w:val="24"/>
        </w:rPr>
        <w:t>L</w:t>
      </w:r>
      <w:r>
        <w:rPr>
          <w:rFonts w:hint="eastAsia"/>
          <w:sz w:val="24"/>
        </w:rPr>
        <w:t>空间分辨率逐一判别，直到找到该位置“可分辨”的</w:t>
      </w:r>
      <w:r w:rsidR="00EF2919">
        <w:rPr>
          <w:rFonts w:hint="eastAsia"/>
          <w:sz w:val="24"/>
        </w:rPr>
        <w:t>最高</w:t>
      </w:r>
      <w:r>
        <w:rPr>
          <w:rFonts w:hint="eastAsia"/>
          <w:sz w:val="24"/>
        </w:rPr>
        <w:t>P</w:t>
      </w:r>
      <w:r>
        <w:rPr>
          <w:sz w:val="24"/>
        </w:rPr>
        <w:t>L</w:t>
      </w:r>
      <w:r>
        <w:rPr>
          <w:rFonts w:hint="eastAsia"/>
          <w:sz w:val="24"/>
        </w:rPr>
        <w:t>空间分辨率的线对图像，其对应P</w:t>
      </w:r>
      <w:r>
        <w:rPr>
          <w:sz w:val="24"/>
        </w:rPr>
        <w:t>L</w:t>
      </w:r>
      <w:r>
        <w:rPr>
          <w:rFonts w:hint="eastAsia"/>
          <w:sz w:val="24"/>
        </w:rPr>
        <w:t>空间分辨为该位置的P</w:t>
      </w:r>
      <w:r>
        <w:rPr>
          <w:sz w:val="24"/>
        </w:rPr>
        <w:t>L</w:t>
      </w:r>
      <w:r>
        <w:rPr>
          <w:rFonts w:hint="eastAsia"/>
          <w:sz w:val="24"/>
        </w:rPr>
        <w:t>空间分辨率。</w:t>
      </w:r>
    </w:p>
    <w:p w14:paraId="7A3F62FF" w14:textId="3B905F0E" w:rsidR="007730BC" w:rsidRDefault="0055114A" w:rsidP="00A70B9F">
      <w:pPr>
        <w:pStyle w:val="afff7"/>
        <w:spacing w:line="360" w:lineRule="auto"/>
        <w:ind w:firstLineChars="0" w:firstLine="0"/>
        <w:rPr>
          <w:sz w:val="24"/>
        </w:rPr>
      </w:pPr>
      <w:r>
        <w:rPr>
          <w:rFonts w:hint="eastAsia"/>
          <w:sz w:val="24"/>
        </w:rPr>
        <w:t>4</w:t>
      </w:r>
      <w:r>
        <w:rPr>
          <w:sz w:val="24"/>
        </w:rPr>
        <w:t xml:space="preserve">. </w:t>
      </w:r>
      <w:r>
        <w:rPr>
          <w:rFonts w:hint="eastAsia"/>
          <w:sz w:val="24"/>
        </w:rPr>
        <w:t>取所有位置</w:t>
      </w:r>
      <w:r>
        <w:rPr>
          <w:sz w:val="24"/>
        </w:rPr>
        <w:t>P</w:t>
      </w:r>
      <w:r>
        <w:rPr>
          <w:rFonts w:hint="eastAsia"/>
          <w:sz w:val="24"/>
        </w:rPr>
        <w:t>L空间分辨率最低值作为</w:t>
      </w:r>
      <w:r w:rsidR="00DB501B">
        <w:rPr>
          <w:rFonts w:hint="eastAsia"/>
          <w:sz w:val="24"/>
        </w:rPr>
        <w:t>被</w:t>
      </w:r>
      <w:proofErr w:type="gramStart"/>
      <w:r w:rsidR="00DB501B">
        <w:rPr>
          <w:rFonts w:hint="eastAsia"/>
          <w:sz w:val="24"/>
        </w:rPr>
        <w:t>校设备</w:t>
      </w:r>
      <w:proofErr w:type="gramEnd"/>
      <w:r w:rsidR="00DB501B">
        <w:rPr>
          <w:rFonts w:hint="eastAsia"/>
          <w:sz w:val="24"/>
        </w:rPr>
        <w:t>的</w:t>
      </w:r>
      <w:r>
        <w:rPr>
          <w:sz w:val="24"/>
        </w:rPr>
        <w:t>P</w:t>
      </w:r>
      <w:r>
        <w:rPr>
          <w:rFonts w:hint="eastAsia"/>
          <w:sz w:val="24"/>
        </w:rPr>
        <w:t>L空间分辨率的测量值。</w:t>
      </w:r>
    </w:p>
    <w:p w14:paraId="4F4F4916" w14:textId="7DB0EFF7" w:rsidR="007730BC" w:rsidRDefault="00000000">
      <w:pPr>
        <w:pStyle w:val="aff8"/>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2.3</w:t>
      </w:r>
      <w:r>
        <w:rPr>
          <w:rFonts w:ascii="黑体" w:eastAsia="黑体" w:hAnsi="黑体" w:cs="黑体" w:hint="eastAsia"/>
          <w:bCs/>
          <w:sz w:val="24"/>
        </w:rPr>
        <w:t xml:space="preserve"> </w:t>
      </w:r>
      <w:r>
        <w:rPr>
          <w:rFonts w:ascii="黑体" w:eastAsia="黑体" w:hAnsi="黑体"/>
          <w:sz w:val="24"/>
        </w:rPr>
        <w:t>光源</w:t>
      </w:r>
      <w:r w:rsidR="00863F30">
        <w:rPr>
          <w:rFonts w:ascii="黑体" w:eastAsia="黑体" w:hAnsi="黑体" w:hint="eastAsia"/>
          <w:sz w:val="24"/>
        </w:rPr>
        <w:t>不</w:t>
      </w:r>
      <w:r>
        <w:rPr>
          <w:rFonts w:ascii="黑体" w:eastAsia="黑体" w:hAnsi="黑体" w:hint="eastAsia"/>
          <w:sz w:val="24"/>
        </w:rPr>
        <w:t>稳定</w:t>
      </w:r>
      <w:r w:rsidR="00863F30">
        <w:rPr>
          <w:rFonts w:ascii="黑体" w:eastAsia="黑体" w:hAnsi="黑体" w:hint="eastAsia"/>
          <w:sz w:val="24"/>
        </w:rPr>
        <w:t>度</w:t>
      </w:r>
      <w:r>
        <w:rPr>
          <w:rFonts w:ascii="黑体" w:eastAsia="黑体" w:hAnsi="黑体" w:hint="eastAsia"/>
          <w:sz w:val="24"/>
        </w:rPr>
        <w:t>（</w:t>
      </w:r>
      <w:r w:rsidR="00BB18B4">
        <w:rPr>
          <w:rFonts w:ascii="黑体" w:eastAsia="黑体" w:hAnsi="黑体" w:hint="eastAsia"/>
          <w:sz w:val="24"/>
        </w:rPr>
        <w:t>仅适用于</w:t>
      </w:r>
      <w:proofErr w:type="gramStart"/>
      <w:r w:rsidR="00BB18B4">
        <w:rPr>
          <w:rFonts w:ascii="黑体" w:eastAsia="黑体" w:hAnsi="黑体" w:hint="eastAsia"/>
          <w:sz w:val="24"/>
        </w:rPr>
        <w:t>采用面</w:t>
      </w:r>
      <w:proofErr w:type="gramEnd"/>
      <w:r w:rsidR="00BB18B4">
        <w:rPr>
          <w:rFonts w:ascii="黑体" w:eastAsia="黑体" w:hAnsi="黑体" w:hint="eastAsia"/>
          <w:sz w:val="24"/>
        </w:rPr>
        <w:t>光源的设备</w:t>
      </w:r>
      <w:r>
        <w:rPr>
          <w:rFonts w:ascii="黑体" w:eastAsia="黑体" w:hAnsi="黑体" w:hint="eastAsia"/>
          <w:sz w:val="24"/>
        </w:rPr>
        <w:t>）</w:t>
      </w:r>
    </w:p>
    <w:p w14:paraId="1C488C8F" w14:textId="7218037D" w:rsidR="007730BC" w:rsidRDefault="00000000">
      <w:pPr>
        <w:pStyle w:val="afff7"/>
        <w:spacing w:line="360" w:lineRule="auto"/>
        <w:ind w:firstLine="480"/>
        <w:rPr>
          <w:rFonts w:ascii="Times New Roman"/>
          <w:sz w:val="24"/>
          <w:szCs w:val="24"/>
        </w:rPr>
      </w:pPr>
      <w:r>
        <w:rPr>
          <w:rFonts w:ascii="Times New Roman" w:hint="eastAsia"/>
          <w:sz w:val="24"/>
          <w:szCs w:val="24"/>
        </w:rPr>
        <w:t>将</w:t>
      </w:r>
      <w:r>
        <w:rPr>
          <w:rFonts w:ascii="Times New Roman" w:hint="eastAsia"/>
          <w:sz w:val="24"/>
          <w:szCs w:val="24"/>
        </w:rPr>
        <w:t>W</w:t>
      </w:r>
      <w:r>
        <w:rPr>
          <w:rFonts w:ascii="Times New Roman"/>
          <w:sz w:val="24"/>
          <w:szCs w:val="24"/>
        </w:rPr>
        <w:t>PVS</w:t>
      </w:r>
      <w:r>
        <w:rPr>
          <w:rFonts w:ascii="Times New Roman" w:hint="eastAsia"/>
          <w:sz w:val="24"/>
          <w:szCs w:val="24"/>
        </w:rPr>
        <w:t>参考太阳电池放置于测试面中心，待测试信号稳定之后记录</w:t>
      </w:r>
      <w:r w:rsidR="00F850E1">
        <w:rPr>
          <w:rFonts w:ascii="Times New Roman" w:hint="eastAsia"/>
          <w:sz w:val="24"/>
          <w:szCs w:val="24"/>
        </w:rPr>
        <w:t>一定时间</w:t>
      </w:r>
      <w:r>
        <w:rPr>
          <w:rFonts w:ascii="Times New Roman" w:hint="eastAsia"/>
          <w:sz w:val="24"/>
          <w:szCs w:val="24"/>
        </w:rPr>
        <w:t>内</w:t>
      </w:r>
      <w:r>
        <w:rPr>
          <w:rFonts w:ascii="Times New Roman" w:hint="eastAsia"/>
          <w:sz w:val="24"/>
          <w:szCs w:val="24"/>
        </w:rPr>
        <w:t>W</w:t>
      </w:r>
      <w:r>
        <w:rPr>
          <w:rFonts w:ascii="Times New Roman"/>
          <w:sz w:val="24"/>
          <w:szCs w:val="24"/>
        </w:rPr>
        <w:t>PVS</w:t>
      </w:r>
      <w:r>
        <w:rPr>
          <w:rFonts w:ascii="Times New Roman" w:hint="eastAsia"/>
          <w:sz w:val="24"/>
          <w:szCs w:val="24"/>
        </w:rPr>
        <w:t>参考太阳短路电流</w:t>
      </w:r>
      <w:r w:rsidR="00863F30">
        <w:rPr>
          <w:rFonts w:ascii="Times New Roman" w:hint="eastAsia"/>
          <w:sz w:val="24"/>
          <w:szCs w:val="24"/>
        </w:rPr>
        <w:t>信号</w:t>
      </w:r>
      <w:r>
        <w:rPr>
          <w:rFonts w:ascii="Times New Roman" w:hint="eastAsia"/>
          <w:sz w:val="24"/>
          <w:szCs w:val="24"/>
        </w:rPr>
        <w:t>（或转换为等效电压值</w:t>
      </w:r>
      <w:r w:rsidR="00863F30">
        <w:rPr>
          <w:rFonts w:ascii="Times New Roman" w:hint="eastAsia"/>
          <w:sz w:val="24"/>
          <w:szCs w:val="24"/>
        </w:rPr>
        <w:t>信号</w:t>
      </w:r>
      <w:r>
        <w:rPr>
          <w:rFonts w:ascii="Times New Roman" w:hint="eastAsia"/>
          <w:sz w:val="24"/>
          <w:szCs w:val="24"/>
        </w:rPr>
        <w:t>）</w:t>
      </w:r>
      <w:r w:rsidR="00F850E1">
        <w:rPr>
          <w:rFonts w:ascii="Times New Roman" w:hint="eastAsia"/>
          <w:sz w:val="24"/>
          <w:szCs w:val="24"/>
        </w:rPr>
        <w:t>，测试时间可根据实际使用需求确定，推荐测试时间为</w:t>
      </w:r>
      <w:r w:rsidR="00F850E1">
        <w:rPr>
          <w:rFonts w:ascii="Times New Roman" w:hint="eastAsia"/>
          <w:sz w:val="24"/>
          <w:szCs w:val="24"/>
        </w:rPr>
        <w:t>1</w:t>
      </w:r>
      <w:r w:rsidR="00F850E1">
        <w:rPr>
          <w:rFonts w:ascii="Times New Roman" w:hint="eastAsia"/>
          <w:sz w:val="24"/>
          <w:szCs w:val="24"/>
        </w:rPr>
        <w:t>分钟</w:t>
      </w:r>
      <w:r>
        <w:rPr>
          <w:rFonts w:ascii="Times New Roman" w:hint="eastAsia"/>
          <w:sz w:val="24"/>
          <w:szCs w:val="24"/>
        </w:rPr>
        <w:t>，采用式</w:t>
      </w:r>
      <w:r>
        <w:rPr>
          <w:rFonts w:ascii="Times New Roman"/>
          <w:sz w:val="24"/>
          <w:szCs w:val="24"/>
        </w:rPr>
        <w:t>2</w:t>
      </w:r>
      <w:r>
        <w:rPr>
          <w:rFonts w:ascii="Times New Roman" w:hint="eastAsia"/>
          <w:sz w:val="24"/>
          <w:szCs w:val="24"/>
        </w:rPr>
        <w:t>计算光源</w:t>
      </w:r>
      <w:r w:rsidR="00863F30">
        <w:rPr>
          <w:rFonts w:ascii="Times New Roman" w:hint="eastAsia"/>
          <w:sz w:val="24"/>
          <w:szCs w:val="24"/>
        </w:rPr>
        <w:t>不</w:t>
      </w:r>
      <w:r>
        <w:rPr>
          <w:rFonts w:ascii="Times New Roman" w:hint="eastAsia"/>
          <w:sz w:val="24"/>
          <w:szCs w:val="24"/>
        </w:rPr>
        <w:t>稳定</w:t>
      </w:r>
      <w:r w:rsidR="00863F30">
        <w:rPr>
          <w:rFonts w:ascii="Times New Roman" w:hint="eastAsia"/>
          <w:sz w:val="24"/>
          <w:szCs w:val="24"/>
        </w:rPr>
        <w:t>度</w:t>
      </w:r>
      <w:r>
        <w:rPr>
          <w:rFonts w:ascii="Times New Roman" w:hint="eastAsia"/>
          <w:sz w:val="24"/>
          <w:szCs w:val="24"/>
        </w:rPr>
        <w:t>。</w:t>
      </w:r>
    </w:p>
    <w:p w14:paraId="2645157B" w14:textId="77777777" w:rsidR="007730BC" w:rsidRDefault="00000000">
      <w:pPr>
        <w:pStyle w:val="afff7"/>
        <w:spacing w:line="360" w:lineRule="auto"/>
        <w:ind w:firstLineChars="1550" w:firstLine="3720"/>
        <w:jc w:val="left"/>
        <w:rPr>
          <w:rFonts w:ascii="Times New Roman"/>
          <w:sz w:val="24"/>
          <w:szCs w:val="24"/>
        </w:rPr>
      </w:pPr>
      <m:oMath>
        <m:r>
          <w:rPr>
            <w:rFonts w:ascii="Cambria Math" w:hAnsi="Cambria Math"/>
            <w:sz w:val="24"/>
            <w:szCs w:val="24"/>
          </w:rPr>
          <m:t>S</m:t>
        </m:r>
        <m:r>
          <w:rPr>
            <w:rFonts w:ascii="Cambria Math" w:hAnsi="Cambria Math" w:hint="eastAsia"/>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min</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min</m:t>
                </m:r>
              </m:sub>
            </m:sSub>
          </m:den>
        </m:f>
        <m:r>
          <w:rPr>
            <w:rFonts w:ascii="Cambria Math" w:hAnsi="Cambria Math" w:hint="eastAsia"/>
            <w:sz w:val="24"/>
            <w:szCs w:val="24"/>
          </w:rPr>
          <m:t>×</m:t>
        </m:r>
        <m:r>
          <w:rPr>
            <w:rFonts w:ascii="Cambria Math" w:hAnsi="Cambria Math"/>
            <w:sz w:val="24"/>
            <w:szCs w:val="24"/>
          </w:rPr>
          <m:t>100%</m:t>
        </m:r>
      </m:oMath>
      <w:r>
        <w:rPr>
          <w:rFonts w:ascii="Times New Roman" w:hint="eastAsia"/>
          <w:sz w:val="24"/>
          <w:szCs w:val="24"/>
        </w:rPr>
        <w:t xml:space="preserve"> </w:t>
      </w:r>
      <w:r>
        <w:rPr>
          <w:rFonts w:ascii="Times New Roman"/>
          <w:sz w:val="24"/>
          <w:szCs w:val="24"/>
        </w:rPr>
        <w:t xml:space="preserve">                        (2)</w:t>
      </w:r>
    </w:p>
    <w:p w14:paraId="7EDB9BE7" w14:textId="77777777" w:rsidR="007730BC" w:rsidRDefault="00000000" w:rsidP="00F850E1">
      <w:pPr>
        <w:pStyle w:val="afff7"/>
        <w:spacing w:line="360" w:lineRule="auto"/>
        <w:ind w:firstLineChars="0" w:firstLine="0"/>
        <w:rPr>
          <w:rFonts w:ascii="Times New Roman"/>
          <w:sz w:val="24"/>
          <w:szCs w:val="24"/>
        </w:rPr>
      </w:pPr>
      <w:r>
        <w:rPr>
          <w:rFonts w:ascii="Times New Roman"/>
          <w:sz w:val="24"/>
          <w:szCs w:val="24"/>
        </w:rPr>
        <w:t>式中：</w:t>
      </w:r>
    </w:p>
    <w:p w14:paraId="43855A12" w14:textId="50672EF7" w:rsidR="003426DD" w:rsidRPr="003426DD" w:rsidRDefault="003426DD" w:rsidP="00F850E1">
      <w:pPr>
        <w:pStyle w:val="afff7"/>
        <w:spacing w:line="360" w:lineRule="auto"/>
        <w:ind w:firstLineChars="0" w:firstLine="0"/>
        <w:rPr>
          <w:rFonts w:ascii="Times New Roman"/>
          <w:sz w:val="24"/>
          <w:szCs w:val="24"/>
        </w:rPr>
      </w:pPr>
      <m:oMath>
        <m:r>
          <w:rPr>
            <w:rFonts w:ascii="Cambria Math" w:hAnsi="Cambria Math"/>
            <w:sz w:val="24"/>
            <w:szCs w:val="24"/>
          </w:rPr>
          <m:t>S</m:t>
        </m:r>
      </m:oMath>
      <w:r>
        <w:rPr>
          <w:rFonts w:ascii="Times New Roman"/>
          <w:sz w:val="24"/>
          <w:szCs w:val="24"/>
        </w:rPr>
        <w:t>——</w:t>
      </w:r>
      <w:r w:rsidRPr="003426DD">
        <w:rPr>
          <w:rFonts w:ascii="Times New Roman"/>
          <w:sz w:val="24"/>
          <w:szCs w:val="24"/>
        </w:rPr>
        <w:t>光源</w:t>
      </w:r>
      <w:r w:rsidRPr="003426DD">
        <w:rPr>
          <w:rFonts w:ascii="Times New Roman" w:hint="eastAsia"/>
          <w:sz w:val="24"/>
          <w:szCs w:val="24"/>
        </w:rPr>
        <w:t>不稳定度</w:t>
      </w:r>
      <w:r w:rsidR="00871DE2">
        <w:rPr>
          <w:rFonts w:ascii="Times New Roman" w:hint="eastAsia"/>
          <w:sz w:val="24"/>
          <w:szCs w:val="24"/>
        </w:rPr>
        <w:t>；</w:t>
      </w:r>
    </w:p>
    <w:p w14:paraId="49F8D930" w14:textId="238E42F3" w:rsidR="007730BC" w:rsidRDefault="00000000" w:rsidP="00617648">
      <w:pPr>
        <w:pStyle w:val="afff7"/>
        <w:spacing w:line="360" w:lineRule="auto"/>
        <w:ind w:firstLineChars="0" w:firstLine="0"/>
        <w:rPr>
          <w:rFonts w:ascii="Times New Roman"/>
          <w:sz w:val="24"/>
          <w:szCs w:val="24"/>
        </w:rPr>
      </w:pPr>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min</m:t>
            </m:r>
          </m:sub>
        </m:sSub>
      </m:oMath>
      <w:r>
        <w:rPr>
          <w:rFonts w:ascii="Times New Roman"/>
          <w:sz w:val="24"/>
          <w:szCs w:val="24"/>
        </w:rPr>
        <w:t>——</w:t>
      </w:r>
      <w:r>
        <w:rPr>
          <w:rFonts w:ascii="Times New Roman" w:hint="eastAsia"/>
          <w:sz w:val="24"/>
          <w:szCs w:val="24"/>
        </w:rPr>
        <w:t>W</w:t>
      </w:r>
      <w:r>
        <w:rPr>
          <w:rFonts w:ascii="Times New Roman"/>
          <w:sz w:val="24"/>
          <w:szCs w:val="24"/>
        </w:rPr>
        <w:t>PVS</w:t>
      </w:r>
      <w:r>
        <w:rPr>
          <w:rFonts w:ascii="Times New Roman" w:hint="eastAsia"/>
          <w:sz w:val="24"/>
          <w:szCs w:val="24"/>
        </w:rPr>
        <w:t>参考太阳电池短路电流（或等效电压值）最大值与最小值，单位</w:t>
      </w:r>
      <w:r>
        <w:rPr>
          <w:rFonts w:ascii="Times New Roman" w:hint="eastAsia"/>
          <w:sz w:val="24"/>
          <w:szCs w:val="24"/>
        </w:rPr>
        <w:t>mA</w:t>
      </w:r>
      <w:r>
        <w:rPr>
          <w:rFonts w:ascii="Times New Roman" w:hint="eastAsia"/>
          <w:sz w:val="24"/>
          <w:szCs w:val="24"/>
        </w:rPr>
        <w:t>（</w:t>
      </w:r>
      <w:r>
        <w:rPr>
          <w:rFonts w:ascii="Times New Roman" w:hint="eastAsia"/>
          <w:sz w:val="24"/>
          <w:szCs w:val="24"/>
        </w:rPr>
        <w:t>mV</w:t>
      </w:r>
      <w:r>
        <w:rPr>
          <w:rFonts w:ascii="Times New Roman" w:hint="eastAsia"/>
          <w:sz w:val="24"/>
          <w:szCs w:val="24"/>
        </w:rPr>
        <w:t>）。</w:t>
      </w:r>
    </w:p>
    <w:p w14:paraId="4700B449" w14:textId="24888D54" w:rsidR="007730BC" w:rsidRDefault="00000000">
      <w:pPr>
        <w:pStyle w:val="aff8"/>
        <w:rPr>
          <w:rFonts w:ascii="黑体" w:eastAsia="黑体" w:hAnsi="黑体" w:cs="黑体"/>
          <w:bCs/>
          <w:sz w:val="24"/>
        </w:rPr>
      </w:pPr>
      <w:r>
        <w:rPr>
          <w:rFonts w:ascii="黑体" w:eastAsia="黑体" w:hAnsi="黑体" w:cs="黑体" w:hint="eastAsia"/>
          <w:bCs/>
          <w:sz w:val="24"/>
        </w:rPr>
        <w:t>7.</w:t>
      </w:r>
      <w:r>
        <w:rPr>
          <w:rFonts w:ascii="黑体" w:eastAsia="黑体" w:hAnsi="黑体" w:cs="黑体"/>
          <w:bCs/>
          <w:sz w:val="24"/>
        </w:rPr>
        <w:t>2.6</w:t>
      </w:r>
      <w:r>
        <w:rPr>
          <w:rFonts w:ascii="黑体" w:eastAsia="黑体" w:hAnsi="黑体" w:cs="黑体" w:hint="eastAsia"/>
          <w:bCs/>
          <w:sz w:val="24"/>
        </w:rPr>
        <w:t xml:space="preserve"> </w:t>
      </w:r>
      <w:r>
        <w:rPr>
          <w:rFonts w:ascii="黑体" w:eastAsia="黑体" w:hAnsi="黑体" w:hint="eastAsia"/>
          <w:sz w:val="24"/>
        </w:rPr>
        <w:t>测试面辐射照度</w:t>
      </w:r>
      <w:proofErr w:type="gramStart"/>
      <w:r w:rsidR="00863F30">
        <w:rPr>
          <w:rFonts w:ascii="黑体" w:eastAsia="黑体" w:hAnsi="黑体"/>
          <w:sz w:val="24"/>
        </w:rPr>
        <w:t>不</w:t>
      </w:r>
      <w:proofErr w:type="gramEnd"/>
      <w:r w:rsidR="00863F30">
        <w:rPr>
          <w:rFonts w:ascii="黑体" w:eastAsia="黑体" w:hAnsi="黑体"/>
          <w:sz w:val="24"/>
        </w:rPr>
        <w:t>均匀度</w:t>
      </w:r>
      <w:r>
        <w:rPr>
          <w:rFonts w:ascii="黑体" w:eastAsia="黑体" w:hAnsi="黑体" w:hint="eastAsia"/>
          <w:sz w:val="24"/>
        </w:rPr>
        <w:t>（</w:t>
      </w:r>
      <w:r w:rsidR="00F22AE1">
        <w:rPr>
          <w:rFonts w:ascii="黑体" w:eastAsia="黑体" w:hAnsi="黑体" w:hint="eastAsia"/>
          <w:sz w:val="24"/>
        </w:rPr>
        <w:t>仅适用于</w:t>
      </w:r>
      <w:proofErr w:type="gramStart"/>
      <w:r w:rsidR="00F22AE1">
        <w:rPr>
          <w:rFonts w:ascii="黑体" w:eastAsia="黑体" w:hAnsi="黑体" w:hint="eastAsia"/>
          <w:sz w:val="24"/>
        </w:rPr>
        <w:t>采用面</w:t>
      </w:r>
      <w:proofErr w:type="gramEnd"/>
      <w:r w:rsidR="00F22AE1">
        <w:rPr>
          <w:rFonts w:ascii="黑体" w:eastAsia="黑体" w:hAnsi="黑体" w:hint="eastAsia"/>
          <w:sz w:val="24"/>
        </w:rPr>
        <w:t>光源的设备</w:t>
      </w:r>
      <w:r>
        <w:rPr>
          <w:rFonts w:ascii="黑体" w:eastAsia="黑体" w:hAnsi="黑体" w:hint="eastAsia"/>
          <w:sz w:val="24"/>
        </w:rPr>
        <w:t>）</w:t>
      </w:r>
    </w:p>
    <w:p w14:paraId="011120A7" w14:textId="135A8555" w:rsidR="007730BC" w:rsidRDefault="00000000">
      <w:pPr>
        <w:pStyle w:val="afff7"/>
        <w:spacing w:line="360" w:lineRule="auto"/>
        <w:ind w:firstLine="480"/>
        <w:jc w:val="left"/>
        <w:rPr>
          <w:rFonts w:ascii="Times New Roman"/>
          <w:sz w:val="24"/>
          <w:szCs w:val="24"/>
        </w:rPr>
      </w:pPr>
      <w:r>
        <w:rPr>
          <w:rFonts w:ascii="Times New Roman" w:hint="eastAsia"/>
          <w:sz w:val="24"/>
          <w:szCs w:val="24"/>
        </w:rPr>
        <w:t>将测试</w:t>
      </w:r>
      <w:proofErr w:type="gramStart"/>
      <w:r>
        <w:rPr>
          <w:rFonts w:ascii="Times New Roman" w:hint="eastAsia"/>
          <w:sz w:val="24"/>
          <w:szCs w:val="24"/>
        </w:rPr>
        <w:t>面根据</w:t>
      </w:r>
      <w:proofErr w:type="gramEnd"/>
      <w:r>
        <w:rPr>
          <w:rFonts w:ascii="Times New Roman" w:hint="eastAsia"/>
          <w:sz w:val="24"/>
          <w:szCs w:val="24"/>
        </w:rPr>
        <w:t>W</w:t>
      </w:r>
      <w:r>
        <w:rPr>
          <w:rFonts w:ascii="Times New Roman"/>
          <w:sz w:val="24"/>
          <w:szCs w:val="24"/>
        </w:rPr>
        <w:t>PVS</w:t>
      </w:r>
      <w:r>
        <w:rPr>
          <w:rFonts w:ascii="Times New Roman" w:hint="eastAsia"/>
          <w:sz w:val="24"/>
          <w:szCs w:val="24"/>
        </w:rPr>
        <w:t>参考太阳电池尺寸进行</w:t>
      </w:r>
      <w:r w:rsidR="009A36C9">
        <w:rPr>
          <w:rFonts w:ascii="Times New Roman" w:hint="eastAsia"/>
          <w:sz w:val="24"/>
          <w:szCs w:val="24"/>
        </w:rPr>
        <w:t>区域</w:t>
      </w:r>
      <w:r>
        <w:rPr>
          <w:rFonts w:ascii="Times New Roman" w:hint="eastAsia"/>
          <w:sz w:val="24"/>
          <w:szCs w:val="24"/>
        </w:rPr>
        <w:t>划分，划分</w:t>
      </w:r>
      <w:r w:rsidR="009A36C9">
        <w:rPr>
          <w:rFonts w:ascii="Times New Roman" w:hint="eastAsia"/>
          <w:sz w:val="24"/>
          <w:szCs w:val="24"/>
        </w:rPr>
        <w:t>区域</w:t>
      </w:r>
      <w:r>
        <w:rPr>
          <w:rFonts w:ascii="Times New Roman" w:hint="eastAsia"/>
          <w:sz w:val="24"/>
          <w:szCs w:val="24"/>
        </w:rPr>
        <w:t>一般不少于</w:t>
      </w:r>
      <w:r>
        <w:rPr>
          <w:rFonts w:ascii="Times New Roman" w:hint="eastAsia"/>
          <w:sz w:val="24"/>
          <w:szCs w:val="24"/>
        </w:rPr>
        <w:t>6</w:t>
      </w:r>
      <w:r>
        <w:rPr>
          <w:rFonts w:ascii="Times New Roman"/>
          <w:sz w:val="24"/>
          <w:szCs w:val="24"/>
        </w:rPr>
        <w:t>4</w:t>
      </w:r>
      <w:r w:rsidR="009A36C9">
        <w:rPr>
          <w:rFonts w:ascii="Times New Roman" w:hint="eastAsia"/>
          <w:sz w:val="24"/>
          <w:szCs w:val="24"/>
        </w:rPr>
        <w:t>个</w:t>
      </w:r>
      <w:r>
        <w:rPr>
          <w:rFonts w:ascii="Times New Roman" w:hint="eastAsia"/>
          <w:sz w:val="24"/>
          <w:szCs w:val="24"/>
        </w:rPr>
        <w:t>，</w:t>
      </w:r>
      <w:r>
        <w:rPr>
          <w:rFonts w:ascii="Times New Roman" w:hint="eastAsia"/>
          <w:sz w:val="24"/>
          <w:szCs w:val="24"/>
        </w:rPr>
        <w:t>W</w:t>
      </w:r>
      <w:r>
        <w:rPr>
          <w:rFonts w:ascii="Times New Roman"/>
          <w:sz w:val="24"/>
          <w:szCs w:val="24"/>
        </w:rPr>
        <w:t>PVS</w:t>
      </w:r>
      <w:r>
        <w:rPr>
          <w:rFonts w:ascii="Times New Roman" w:hint="eastAsia"/>
          <w:sz w:val="24"/>
          <w:szCs w:val="24"/>
        </w:rPr>
        <w:t>参考太阳电池有效受光面面积与各测试点面积的占比应不小于</w:t>
      </w:r>
      <w:r>
        <w:rPr>
          <w:rFonts w:ascii="Times New Roman" w:hint="eastAsia"/>
          <w:sz w:val="24"/>
          <w:szCs w:val="24"/>
        </w:rPr>
        <w:t>8</w:t>
      </w:r>
      <w:r>
        <w:rPr>
          <w:rFonts w:ascii="Times New Roman"/>
          <w:sz w:val="24"/>
          <w:szCs w:val="24"/>
        </w:rPr>
        <w:t>0</w:t>
      </w:r>
      <w:r>
        <w:rPr>
          <w:rFonts w:ascii="Times New Roman" w:hint="eastAsia"/>
          <w:sz w:val="24"/>
          <w:szCs w:val="24"/>
        </w:rPr>
        <w:t>%</w:t>
      </w:r>
      <w:r>
        <w:rPr>
          <w:rFonts w:ascii="Times New Roman" w:hint="eastAsia"/>
          <w:sz w:val="24"/>
          <w:szCs w:val="24"/>
        </w:rPr>
        <w:t>。使用</w:t>
      </w:r>
      <w:r>
        <w:rPr>
          <w:rFonts w:ascii="Times New Roman" w:hint="eastAsia"/>
          <w:sz w:val="24"/>
          <w:szCs w:val="24"/>
        </w:rPr>
        <w:t>W</w:t>
      </w:r>
      <w:r>
        <w:rPr>
          <w:rFonts w:ascii="Times New Roman"/>
          <w:sz w:val="24"/>
          <w:szCs w:val="24"/>
        </w:rPr>
        <w:t>PVS</w:t>
      </w:r>
      <w:r>
        <w:rPr>
          <w:rFonts w:ascii="Times New Roman" w:hint="eastAsia"/>
          <w:sz w:val="24"/>
          <w:szCs w:val="24"/>
        </w:rPr>
        <w:t>参考太阳电池逐一放置于各测试点中心，逐一记录</w:t>
      </w:r>
      <w:r>
        <w:rPr>
          <w:rFonts w:ascii="Times New Roman" w:hint="eastAsia"/>
          <w:sz w:val="24"/>
          <w:szCs w:val="24"/>
        </w:rPr>
        <w:t>W</w:t>
      </w:r>
      <w:r>
        <w:rPr>
          <w:rFonts w:ascii="Times New Roman"/>
          <w:sz w:val="24"/>
          <w:szCs w:val="24"/>
        </w:rPr>
        <w:t>PVS</w:t>
      </w:r>
      <w:r>
        <w:rPr>
          <w:rFonts w:ascii="Times New Roman" w:hint="eastAsia"/>
          <w:sz w:val="24"/>
          <w:szCs w:val="24"/>
        </w:rPr>
        <w:t>参考太阳电池在各测试点的短路电流（或转换为等效电压值）。测试面辐射照度</w:t>
      </w:r>
      <w:proofErr w:type="gramStart"/>
      <w:r w:rsidR="00863F30">
        <w:rPr>
          <w:rFonts w:ascii="Times New Roman"/>
          <w:sz w:val="24"/>
          <w:szCs w:val="24"/>
        </w:rPr>
        <w:t>不</w:t>
      </w:r>
      <w:proofErr w:type="gramEnd"/>
      <w:r w:rsidR="00863F30">
        <w:rPr>
          <w:rFonts w:ascii="Times New Roman"/>
          <w:sz w:val="24"/>
          <w:szCs w:val="24"/>
        </w:rPr>
        <w:t>均匀度</w:t>
      </w:r>
      <w:r>
        <w:rPr>
          <w:rFonts w:ascii="Times New Roman" w:hint="eastAsia"/>
          <w:sz w:val="24"/>
          <w:szCs w:val="24"/>
        </w:rPr>
        <w:t>采用式</w:t>
      </w:r>
      <w:r>
        <w:rPr>
          <w:rFonts w:ascii="Times New Roman"/>
          <w:sz w:val="24"/>
          <w:szCs w:val="24"/>
        </w:rPr>
        <w:t>3</w:t>
      </w:r>
      <w:r>
        <w:rPr>
          <w:rFonts w:ascii="Times New Roman" w:hint="eastAsia"/>
          <w:sz w:val="24"/>
          <w:szCs w:val="24"/>
        </w:rPr>
        <w:t>进行计算。</w:t>
      </w:r>
    </w:p>
    <w:p w14:paraId="091E48C4" w14:textId="77777777" w:rsidR="007730BC" w:rsidRDefault="00000000">
      <w:pPr>
        <w:pStyle w:val="afff7"/>
        <w:spacing w:line="360" w:lineRule="auto"/>
        <w:ind w:firstLineChars="1550" w:firstLine="3720"/>
        <w:jc w:val="left"/>
        <w:rPr>
          <w:rFonts w:ascii="Times New Roman"/>
          <w:sz w:val="24"/>
          <w:szCs w:val="24"/>
        </w:rPr>
      </w:pPr>
      <m:oMath>
        <m:r>
          <w:rPr>
            <w:rFonts w:ascii="Cambria Math" w:hAnsi="Cambria Math"/>
            <w:sz w:val="24"/>
            <w:szCs w:val="24"/>
          </w:rPr>
          <m:t>U</m:t>
        </m:r>
        <m:r>
          <w:rPr>
            <w:rFonts w:ascii="Cambria Math" w:hAnsi="Cambria Math" w:hint="eastAsia"/>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min</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min</m:t>
                </m:r>
              </m:sub>
            </m:sSub>
          </m:den>
        </m:f>
        <m:r>
          <w:rPr>
            <w:rFonts w:ascii="Cambria Math" w:hAnsi="Cambria Math" w:hint="eastAsia"/>
            <w:sz w:val="24"/>
            <w:szCs w:val="24"/>
          </w:rPr>
          <m:t>×</m:t>
        </m:r>
        <m:r>
          <w:rPr>
            <w:rFonts w:ascii="Cambria Math" w:hAnsi="Cambria Math"/>
            <w:sz w:val="24"/>
            <w:szCs w:val="24"/>
          </w:rPr>
          <m:t>100%</m:t>
        </m:r>
      </m:oMath>
      <w:r>
        <w:rPr>
          <w:rFonts w:ascii="Times New Roman" w:hint="eastAsia"/>
          <w:sz w:val="24"/>
          <w:szCs w:val="24"/>
        </w:rPr>
        <w:t xml:space="preserve"> </w:t>
      </w:r>
      <w:r>
        <w:rPr>
          <w:rFonts w:ascii="Times New Roman"/>
          <w:sz w:val="24"/>
          <w:szCs w:val="24"/>
        </w:rPr>
        <w:t xml:space="preserve">                        (3)</w:t>
      </w:r>
    </w:p>
    <w:p w14:paraId="0ACCCAEA" w14:textId="77777777" w:rsidR="007730BC" w:rsidRDefault="00000000" w:rsidP="00F850E1">
      <w:pPr>
        <w:pStyle w:val="afff7"/>
        <w:spacing w:line="360" w:lineRule="auto"/>
        <w:ind w:firstLineChars="0" w:firstLine="0"/>
        <w:rPr>
          <w:rFonts w:ascii="Times New Roman"/>
          <w:sz w:val="24"/>
          <w:szCs w:val="24"/>
        </w:rPr>
      </w:pPr>
      <w:r>
        <w:rPr>
          <w:rFonts w:ascii="Times New Roman"/>
          <w:sz w:val="24"/>
          <w:szCs w:val="24"/>
        </w:rPr>
        <w:t>式中：</w:t>
      </w:r>
    </w:p>
    <w:p w14:paraId="6D911C97" w14:textId="365A6682" w:rsidR="007730BC" w:rsidRDefault="00000000" w:rsidP="003874B9">
      <w:pPr>
        <w:pStyle w:val="afff7"/>
        <w:spacing w:line="360" w:lineRule="auto"/>
        <w:ind w:firstLineChars="0" w:firstLine="0"/>
        <w:rPr>
          <w:ins w:id="11" w:author="黎健生" w:date="2023-05-23T09:41:00Z"/>
          <w:rFonts w:ascii="Times New Roman"/>
          <w:sz w:val="24"/>
          <w:szCs w:val="24"/>
        </w:rPr>
      </w:pPr>
      <m:oMath>
        <m:r>
          <w:rPr>
            <w:rFonts w:ascii="Cambria Math" w:eastAsiaTheme="minorEastAsia" w:hAnsi="Cambria Math"/>
            <w:sz w:val="24"/>
            <w:szCs w:val="24"/>
          </w:rPr>
          <m:t>U</m:t>
        </m:r>
      </m:oMath>
      <w:r>
        <w:rPr>
          <w:rFonts w:ascii="Times New Roman"/>
          <w:sz w:val="24"/>
          <w:szCs w:val="24"/>
        </w:rPr>
        <w:t>——</w:t>
      </w:r>
      <w:r>
        <w:rPr>
          <w:rFonts w:ascii="Times New Roman"/>
          <w:sz w:val="24"/>
          <w:szCs w:val="24"/>
        </w:rPr>
        <w:t>光源光斑</w:t>
      </w:r>
      <w:proofErr w:type="gramStart"/>
      <w:r w:rsidR="00863F30">
        <w:rPr>
          <w:rFonts w:ascii="Times New Roman"/>
          <w:sz w:val="24"/>
          <w:szCs w:val="24"/>
        </w:rPr>
        <w:t>不</w:t>
      </w:r>
      <w:proofErr w:type="gramEnd"/>
      <w:r w:rsidR="00863F30">
        <w:rPr>
          <w:rFonts w:ascii="Times New Roman"/>
          <w:sz w:val="24"/>
          <w:szCs w:val="24"/>
        </w:rPr>
        <w:t>均匀度</w:t>
      </w:r>
      <w:r>
        <w:rPr>
          <w:rFonts w:ascii="Times New Roman" w:hint="eastAsia"/>
          <w:sz w:val="24"/>
          <w:szCs w:val="24"/>
        </w:rPr>
        <w:t>;</w:t>
      </w:r>
    </w:p>
    <w:p w14:paraId="1A7A0A9A" w14:textId="20EB49D9" w:rsidR="003874B9" w:rsidRPr="003874B9" w:rsidRDefault="00000000" w:rsidP="003874B9">
      <w:pPr>
        <w:pStyle w:val="afff7"/>
        <w:spacing w:line="360" w:lineRule="auto"/>
        <w:ind w:firstLineChars="0" w:firstLine="0"/>
        <w:rPr>
          <w:rFonts w:ascii="Times New Roman"/>
          <w:sz w:val="24"/>
          <w:szCs w:val="24"/>
        </w:rPr>
      </w:pPr>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max</m:t>
            </m:r>
          </m:sub>
        </m:sSub>
      </m:oMath>
      <w:r w:rsidR="003874B9">
        <w:rPr>
          <w:rFonts w:ascii="Times New Roman"/>
          <w:sz w:val="24"/>
          <w:szCs w:val="24"/>
        </w:rPr>
        <w:t>——</w:t>
      </w:r>
      <w:r w:rsidR="003874B9">
        <w:rPr>
          <w:rFonts w:ascii="Times New Roman" w:hint="eastAsia"/>
          <w:sz w:val="24"/>
          <w:szCs w:val="24"/>
        </w:rPr>
        <w:t>W</w:t>
      </w:r>
      <w:r w:rsidR="003874B9">
        <w:rPr>
          <w:rFonts w:ascii="Times New Roman"/>
          <w:sz w:val="24"/>
          <w:szCs w:val="24"/>
        </w:rPr>
        <w:t>PVS</w:t>
      </w:r>
      <w:r w:rsidR="003874B9">
        <w:rPr>
          <w:rFonts w:ascii="Times New Roman" w:hint="eastAsia"/>
          <w:sz w:val="24"/>
          <w:szCs w:val="24"/>
        </w:rPr>
        <w:t>参考太阳电池短路电流（或等效电压值）最大值，单位</w:t>
      </w:r>
      <w:r w:rsidR="003874B9">
        <w:rPr>
          <w:rFonts w:ascii="Times New Roman" w:hint="eastAsia"/>
          <w:sz w:val="24"/>
          <w:szCs w:val="24"/>
        </w:rPr>
        <w:t>mA</w:t>
      </w:r>
      <w:r w:rsidR="003874B9">
        <w:rPr>
          <w:rFonts w:ascii="Times New Roman" w:hint="eastAsia"/>
          <w:sz w:val="24"/>
          <w:szCs w:val="24"/>
        </w:rPr>
        <w:t>（</w:t>
      </w:r>
      <w:r w:rsidR="003874B9">
        <w:rPr>
          <w:rFonts w:ascii="Times New Roman" w:hint="eastAsia"/>
          <w:sz w:val="24"/>
          <w:szCs w:val="24"/>
        </w:rPr>
        <w:t>mV</w:t>
      </w:r>
      <w:r w:rsidR="003874B9">
        <w:rPr>
          <w:rFonts w:ascii="Times New Roman" w:hint="eastAsia"/>
          <w:sz w:val="24"/>
          <w:szCs w:val="24"/>
        </w:rPr>
        <w:t>）</w:t>
      </w:r>
      <w:r w:rsidR="003874B9">
        <w:rPr>
          <w:rFonts w:ascii="Times New Roman" w:hint="eastAsia"/>
          <w:sz w:val="24"/>
          <w:szCs w:val="24"/>
        </w:rPr>
        <w:t>;</w:t>
      </w:r>
    </w:p>
    <w:p w14:paraId="7806123A" w14:textId="23A2DE6F" w:rsidR="007730BC" w:rsidRDefault="00000000" w:rsidP="008E4419">
      <w:pPr>
        <w:pStyle w:val="afff7"/>
        <w:spacing w:line="360" w:lineRule="auto"/>
        <w:ind w:firstLineChars="0" w:firstLine="0"/>
        <w:rPr>
          <w:rFonts w:ascii="Times New Roman"/>
          <w:sz w:val="24"/>
          <w:szCs w:val="24"/>
        </w:rPr>
      </w:pPr>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min</m:t>
            </m:r>
          </m:sub>
        </m:sSub>
      </m:oMath>
      <w:r>
        <w:rPr>
          <w:rFonts w:ascii="Times New Roman"/>
          <w:sz w:val="24"/>
          <w:szCs w:val="24"/>
        </w:rPr>
        <w:t>——</w:t>
      </w:r>
      <w:r>
        <w:rPr>
          <w:rFonts w:ascii="Times New Roman" w:hint="eastAsia"/>
          <w:sz w:val="24"/>
          <w:szCs w:val="24"/>
        </w:rPr>
        <w:t>W</w:t>
      </w:r>
      <w:r>
        <w:rPr>
          <w:rFonts w:ascii="Times New Roman"/>
          <w:sz w:val="24"/>
          <w:szCs w:val="24"/>
        </w:rPr>
        <w:t>PVS</w:t>
      </w:r>
      <w:r>
        <w:rPr>
          <w:rFonts w:ascii="Times New Roman" w:hint="eastAsia"/>
          <w:sz w:val="24"/>
          <w:szCs w:val="24"/>
        </w:rPr>
        <w:t>参考太阳电池短路电流（或等效电压值）最小值，单位</w:t>
      </w:r>
      <w:r>
        <w:rPr>
          <w:rFonts w:ascii="Times New Roman" w:hint="eastAsia"/>
          <w:sz w:val="24"/>
          <w:szCs w:val="24"/>
        </w:rPr>
        <w:t>mA</w:t>
      </w:r>
      <w:r>
        <w:rPr>
          <w:rFonts w:ascii="Times New Roman" w:hint="eastAsia"/>
          <w:sz w:val="24"/>
          <w:szCs w:val="24"/>
        </w:rPr>
        <w:t>（</w:t>
      </w:r>
      <w:r>
        <w:rPr>
          <w:rFonts w:ascii="Times New Roman" w:hint="eastAsia"/>
          <w:sz w:val="24"/>
          <w:szCs w:val="24"/>
        </w:rPr>
        <w:t>mV</w:t>
      </w:r>
      <w:r>
        <w:rPr>
          <w:rFonts w:ascii="Times New Roman" w:hint="eastAsia"/>
          <w:sz w:val="24"/>
          <w:szCs w:val="24"/>
        </w:rPr>
        <w:t>）。</w:t>
      </w:r>
    </w:p>
    <w:p w14:paraId="1BF64384" w14:textId="77777777" w:rsidR="007730BC" w:rsidRDefault="00000000">
      <w:pPr>
        <w:pStyle w:val="2"/>
        <w:ind w:firstLine="0"/>
        <w:jc w:val="both"/>
        <w:rPr>
          <w:rFonts w:ascii="黑体" w:eastAsia="黑体" w:hAnsi="黑体" w:cs="黑体"/>
          <w:b w:val="0"/>
          <w:bCs w:val="0"/>
        </w:rPr>
      </w:pPr>
      <w:bookmarkStart w:id="12" w:name="_Toc147828283"/>
      <w:r>
        <w:rPr>
          <w:rFonts w:ascii="黑体" w:eastAsia="黑体" w:hAnsi="黑体" w:cs="黑体" w:hint="eastAsia"/>
          <w:b w:val="0"/>
        </w:rPr>
        <w:t>8校准结果表达</w:t>
      </w:r>
      <w:bookmarkEnd w:id="12"/>
    </w:p>
    <w:p w14:paraId="5188EFF3"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根据被检仪器</w:t>
      </w:r>
      <w:r>
        <w:rPr>
          <w:rFonts w:asciiTheme="minorEastAsia" w:eastAsiaTheme="minorEastAsia" w:hAnsiTheme="minorEastAsia"/>
          <w:sz w:val="24"/>
        </w:rPr>
        <w:t>校准结果</w:t>
      </w:r>
      <w:r>
        <w:rPr>
          <w:rFonts w:asciiTheme="minorEastAsia" w:eastAsiaTheme="minorEastAsia" w:hAnsiTheme="minorEastAsia" w:hint="eastAsia"/>
          <w:sz w:val="24"/>
        </w:rPr>
        <w:t>出具</w:t>
      </w:r>
      <w:r>
        <w:rPr>
          <w:rFonts w:asciiTheme="minorEastAsia" w:eastAsiaTheme="minorEastAsia" w:hAnsiTheme="minorEastAsia"/>
          <w:sz w:val="24"/>
        </w:rPr>
        <w:t>校准证书</w:t>
      </w:r>
      <w:r>
        <w:rPr>
          <w:rFonts w:asciiTheme="minorEastAsia" w:eastAsiaTheme="minorEastAsia" w:hAnsiTheme="minorEastAsia" w:hint="eastAsia"/>
          <w:sz w:val="24"/>
        </w:rPr>
        <w:t>，</w:t>
      </w:r>
      <w:r>
        <w:rPr>
          <w:rFonts w:asciiTheme="minorEastAsia" w:eastAsiaTheme="minorEastAsia" w:hAnsiTheme="minorEastAsia"/>
          <w:sz w:val="24"/>
        </w:rPr>
        <w:t>校准证书应</w:t>
      </w:r>
      <w:r>
        <w:rPr>
          <w:rFonts w:asciiTheme="minorEastAsia" w:eastAsiaTheme="minorEastAsia" w:hAnsiTheme="minorEastAsia" w:hint="eastAsia"/>
          <w:sz w:val="24"/>
        </w:rPr>
        <w:t>至少</w:t>
      </w:r>
      <w:r>
        <w:rPr>
          <w:rFonts w:asciiTheme="minorEastAsia" w:eastAsiaTheme="minorEastAsia" w:hAnsiTheme="minorEastAsia"/>
          <w:sz w:val="24"/>
        </w:rPr>
        <w:t>包含以下信息：</w:t>
      </w:r>
    </w:p>
    <w:p w14:paraId="0D6A24AF"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a)  </w:t>
      </w:r>
      <w:r>
        <w:rPr>
          <w:rFonts w:asciiTheme="minorEastAsia" w:eastAsiaTheme="minorEastAsia" w:hAnsiTheme="minorEastAsia" w:hint="eastAsia"/>
          <w:sz w:val="24"/>
        </w:rPr>
        <w:t>标题：“校准证书”；</w:t>
      </w:r>
    </w:p>
    <w:p w14:paraId="3C0DF42A"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b)  </w:t>
      </w:r>
      <w:r>
        <w:rPr>
          <w:rFonts w:asciiTheme="minorEastAsia" w:eastAsiaTheme="minorEastAsia" w:hAnsiTheme="minorEastAsia" w:hint="eastAsia"/>
          <w:sz w:val="24"/>
        </w:rPr>
        <w:t>实验室名称和地址；</w:t>
      </w:r>
    </w:p>
    <w:p w14:paraId="7E5CB7A3"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c)  </w:t>
      </w:r>
      <w:r>
        <w:rPr>
          <w:rFonts w:asciiTheme="minorEastAsia" w:eastAsiaTheme="minorEastAsia" w:hAnsiTheme="minorEastAsia" w:hint="eastAsia"/>
          <w:sz w:val="24"/>
        </w:rPr>
        <w:t>进行校准的地点（如果与实验室的地址不同）；</w:t>
      </w:r>
    </w:p>
    <w:p w14:paraId="45FDD3E3"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d)  </w:t>
      </w:r>
      <w:r>
        <w:rPr>
          <w:rFonts w:asciiTheme="minorEastAsia" w:eastAsiaTheme="minorEastAsia" w:hAnsiTheme="minorEastAsia" w:hint="eastAsia"/>
          <w:sz w:val="24"/>
        </w:rPr>
        <w:t>证书的唯一性标识（如编号），每页及总页数的标识；</w:t>
      </w:r>
    </w:p>
    <w:p w14:paraId="35B6860E"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e)  </w:t>
      </w:r>
      <w:r>
        <w:rPr>
          <w:rFonts w:asciiTheme="minorEastAsia" w:eastAsiaTheme="minorEastAsia" w:hAnsiTheme="minorEastAsia" w:hint="eastAsia"/>
          <w:sz w:val="24"/>
        </w:rPr>
        <w:t>客户的名称以及地址；</w:t>
      </w:r>
    </w:p>
    <w:p w14:paraId="364191B7"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f)  </w:t>
      </w:r>
      <w:r>
        <w:rPr>
          <w:rFonts w:asciiTheme="minorEastAsia" w:eastAsiaTheme="minorEastAsia" w:hAnsiTheme="minorEastAsia" w:hint="eastAsia"/>
          <w:sz w:val="24"/>
        </w:rPr>
        <w:t>被校准对象的描述和明确标识；</w:t>
      </w:r>
    </w:p>
    <w:p w14:paraId="0C7FF007"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g)  </w:t>
      </w:r>
      <w:r>
        <w:rPr>
          <w:rFonts w:asciiTheme="minorEastAsia" w:eastAsiaTheme="minorEastAsia" w:hAnsiTheme="minorEastAsia" w:hint="eastAsia"/>
          <w:sz w:val="24"/>
        </w:rPr>
        <w:t>进行校准的日期，如果与校准结果的有效性和应用有关时，应说明被校准对象的接收日期；</w:t>
      </w:r>
    </w:p>
    <w:p w14:paraId="2327E827"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h)</w:t>
      </w:r>
      <w:r>
        <w:rPr>
          <w:rFonts w:asciiTheme="minorEastAsia" w:eastAsiaTheme="minorEastAsia" w:hAnsiTheme="minorEastAsia" w:hint="eastAsia"/>
          <w:sz w:val="24"/>
        </w:rPr>
        <w:tab/>
        <w:t xml:space="preserve"> 如果与校准结果的有效性应用有关时，应对被校准样品的抽样程序进行说明；</w:t>
      </w:r>
    </w:p>
    <w:p w14:paraId="4D01EF11" w14:textId="77777777" w:rsidR="007730BC" w:rsidRDefault="00000000">
      <w:pPr>
        <w:spacing w:line="360" w:lineRule="auto"/>
        <w:ind w:firstLineChars="200" w:firstLine="480"/>
        <w:rPr>
          <w:rFonts w:asciiTheme="minorEastAsia" w:eastAsiaTheme="minorEastAsia" w:hAnsiTheme="minorEastAsia"/>
          <w:sz w:val="24"/>
        </w:rPr>
      </w:pPr>
      <w:proofErr w:type="spellStart"/>
      <w:r>
        <w:rPr>
          <w:rFonts w:asciiTheme="minorEastAsia" w:eastAsiaTheme="minorEastAsia" w:hAnsiTheme="minorEastAsia"/>
          <w:sz w:val="24"/>
        </w:rPr>
        <w:t>i</w:t>
      </w:r>
      <w:proofErr w:type="spellEnd"/>
      <w:r>
        <w:rPr>
          <w:rFonts w:asciiTheme="minorEastAsia" w:eastAsiaTheme="minorEastAsia" w:hAnsiTheme="minorEastAsia"/>
          <w:sz w:val="24"/>
        </w:rPr>
        <w:t xml:space="preserve">)  </w:t>
      </w:r>
      <w:r>
        <w:rPr>
          <w:rFonts w:asciiTheme="minorEastAsia" w:eastAsiaTheme="minorEastAsia" w:hAnsiTheme="minorEastAsia" w:hint="eastAsia"/>
          <w:sz w:val="24"/>
        </w:rPr>
        <w:t>校准所依据的技术规范的标识，包括名称及代号；</w:t>
      </w:r>
    </w:p>
    <w:p w14:paraId="5E3D4347"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j)  </w:t>
      </w:r>
      <w:r>
        <w:rPr>
          <w:rFonts w:asciiTheme="minorEastAsia" w:eastAsiaTheme="minorEastAsia" w:hAnsiTheme="minorEastAsia" w:hint="eastAsia"/>
          <w:sz w:val="24"/>
        </w:rPr>
        <w:t>本次校准所用测量标准的溯源性及有效性说明；</w:t>
      </w:r>
    </w:p>
    <w:p w14:paraId="6F4AEE68"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k)  </w:t>
      </w:r>
      <w:r>
        <w:rPr>
          <w:rFonts w:asciiTheme="minorEastAsia" w:eastAsiaTheme="minorEastAsia" w:hAnsiTheme="minorEastAsia" w:hint="eastAsia"/>
          <w:sz w:val="24"/>
        </w:rPr>
        <w:t>校准环境的描述；</w:t>
      </w:r>
    </w:p>
    <w:p w14:paraId="28A8F009"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l)  </w:t>
      </w:r>
      <w:r>
        <w:rPr>
          <w:rFonts w:asciiTheme="minorEastAsia" w:eastAsiaTheme="minorEastAsia" w:hAnsiTheme="minorEastAsia" w:hint="eastAsia"/>
          <w:sz w:val="24"/>
        </w:rPr>
        <w:t>校准结果及其测量不确定度的说明；</w:t>
      </w:r>
    </w:p>
    <w:p w14:paraId="740D649B"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m)  </w:t>
      </w:r>
      <w:r>
        <w:rPr>
          <w:rFonts w:asciiTheme="minorEastAsia" w:eastAsiaTheme="minorEastAsia" w:hAnsiTheme="minorEastAsia" w:hint="eastAsia"/>
          <w:sz w:val="24"/>
        </w:rPr>
        <w:t>对校准规范的偏离的说明；</w:t>
      </w:r>
    </w:p>
    <w:p w14:paraId="40D97842"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n)  </w:t>
      </w:r>
      <w:r>
        <w:rPr>
          <w:rFonts w:asciiTheme="minorEastAsia" w:eastAsiaTheme="minorEastAsia" w:hAnsiTheme="minorEastAsia" w:hint="eastAsia"/>
          <w:sz w:val="24"/>
        </w:rPr>
        <w:t>校准证书或校准报告签发人的签名、职务或等效标识；</w:t>
      </w:r>
    </w:p>
    <w:p w14:paraId="71E74FD2"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lastRenderedPageBreak/>
        <w:t xml:space="preserve">o)  </w:t>
      </w:r>
      <w:r>
        <w:rPr>
          <w:rFonts w:asciiTheme="minorEastAsia" w:eastAsiaTheme="minorEastAsia" w:hAnsiTheme="minorEastAsia" w:hint="eastAsia"/>
          <w:sz w:val="24"/>
        </w:rPr>
        <w:t>校准结果仅对被校准对象的有效性说明；</w:t>
      </w:r>
    </w:p>
    <w:p w14:paraId="51EE0EF1" w14:textId="77777777" w:rsidR="007730BC"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p)  </w:t>
      </w:r>
      <w:r>
        <w:rPr>
          <w:rFonts w:asciiTheme="minorEastAsia" w:eastAsiaTheme="minorEastAsia" w:hAnsiTheme="minorEastAsia" w:hint="eastAsia"/>
          <w:sz w:val="24"/>
        </w:rPr>
        <w:t>未经实验室书面批准，不得部分复制证书或报告的声明。</w:t>
      </w:r>
    </w:p>
    <w:p w14:paraId="34C023DF" w14:textId="77777777" w:rsidR="007730BC" w:rsidRDefault="00000000">
      <w:pPr>
        <w:pStyle w:val="2"/>
        <w:ind w:firstLine="0"/>
        <w:jc w:val="both"/>
        <w:rPr>
          <w:rFonts w:ascii="黑体" w:eastAsia="黑体" w:hAnsi="黑体" w:cs="黑体"/>
          <w:b w:val="0"/>
          <w:bCs w:val="0"/>
        </w:rPr>
      </w:pPr>
      <w:bookmarkStart w:id="13" w:name="_Toc147828284"/>
      <w:r>
        <w:rPr>
          <w:rFonts w:ascii="黑体" w:eastAsia="黑体" w:hAnsi="黑体" w:cs="黑体" w:hint="eastAsia"/>
          <w:b w:val="0"/>
        </w:rPr>
        <w:t>9复校时间间隔</w:t>
      </w:r>
      <w:bookmarkEnd w:id="13"/>
    </w:p>
    <w:p w14:paraId="4A2CE034" w14:textId="77777777" w:rsidR="007730BC" w:rsidRDefault="00000000">
      <w:pPr>
        <w:spacing w:line="360" w:lineRule="auto"/>
        <w:ind w:firstLineChars="200" w:firstLine="480"/>
        <w:rPr>
          <w:rFonts w:eastAsiaTheme="minorEastAsia"/>
          <w:sz w:val="24"/>
        </w:rPr>
      </w:pPr>
      <w:r>
        <w:rPr>
          <w:rFonts w:asciiTheme="minorEastAsia" w:eastAsiaTheme="minorEastAsia" w:hAnsiTheme="minorEastAsia"/>
          <w:noProof/>
          <w:sz w:val="24"/>
        </w:rPr>
        <mc:AlternateContent>
          <mc:Choice Requires="wps">
            <w:drawing>
              <wp:anchor distT="0" distB="0" distL="114300" distR="114300" simplePos="0" relativeHeight="251659776" behindDoc="0" locked="0" layoutInCell="1" allowOverlap="1" wp14:anchorId="2154936F" wp14:editId="0DA8AD56">
                <wp:simplePos x="0" y="0"/>
                <wp:positionH relativeFrom="column">
                  <wp:posOffset>1736090</wp:posOffset>
                </wp:positionH>
                <wp:positionV relativeFrom="paragraph">
                  <wp:posOffset>883920</wp:posOffset>
                </wp:positionV>
                <wp:extent cx="2514600" cy="635"/>
                <wp:effectExtent l="0" t="0" r="19050" b="37465"/>
                <wp:wrapNone/>
                <wp:docPr id="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635"/>
                        </a:xfrm>
                        <a:prstGeom prst="line">
                          <a:avLst/>
                        </a:prstGeom>
                        <a:noFill/>
                        <a:ln w="9525">
                          <a:solidFill>
                            <a:srgbClr val="000000"/>
                          </a:solidFill>
                          <a:round/>
                        </a:ln>
                      </wps:spPr>
                      <wps:bodyPr/>
                    </wps:wsp>
                  </a:graphicData>
                </a:graphic>
              </wp:anchor>
            </w:drawing>
          </mc:Choice>
          <mc:Fallback>
            <w:pict>
              <v:line w14:anchorId="7DC13642" id="Line 12" o:spid="_x0000_s1026" style="position:absolute;left:0;text-align:left;z-index:251659776;visibility:visible;mso-wrap-style:square;mso-wrap-distance-left:9pt;mso-wrap-distance-top:0;mso-wrap-distance-right:9pt;mso-wrap-distance-bottom:0;mso-position-horizontal:absolute;mso-position-horizontal-relative:text;mso-position-vertical:absolute;mso-position-vertical-relative:text" from="136.7pt,69.6pt" to="334.7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"/>
            </w:pict>
          </mc:Fallback>
        </mc:AlternateContent>
      </w:r>
      <w:r>
        <w:rPr>
          <w:rFonts w:eastAsiaTheme="minorEastAsia"/>
          <w:sz w:val="24"/>
        </w:rPr>
        <w:t>复校时间间隔由仪器使用情况、使用者、仪器本身质量等因素决定，送检单位可根据实际使用情况自主决定复校时间间隔。建议仪器复校时间间隔最长不超过</w:t>
      </w:r>
      <w:r>
        <w:rPr>
          <w:rFonts w:eastAsiaTheme="minorEastAsia"/>
          <w:sz w:val="24"/>
        </w:rPr>
        <w:t>12</w:t>
      </w:r>
      <w:r>
        <w:rPr>
          <w:rFonts w:eastAsiaTheme="minorEastAsia" w:hint="eastAsia"/>
          <w:sz w:val="24"/>
        </w:rPr>
        <w:t>个月</w:t>
      </w:r>
      <w:r>
        <w:rPr>
          <w:rFonts w:eastAsiaTheme="minorEastAsia"/>
          <w:sz w:val="24"/>
        </w:rPr>
        <w:t>。</w:t>
      </w:r>
    </w:p>
    <w:p w14:paraId="36A1FB97" w14:textId="77777777" w:rsidR="007730BC" w:rsidRDefault="007730BC">
      <w:pPr>
        <w:spacing w:line="360" w:lineRule="auto"/>
        <w:ind w:firstLineChars="200" w:firstLine="480"/>
        <w:rPr>
          <w:rFonts w:eastAsiaTheme="minorEastAsia"/>
          <w:sz w:val="24"/>
        </w:rPr>
      </w:pPr>
    </w:p>
    <w:p w14:paraId="7F3D9B61" w14:textId="77777777" w:rsidR="007730BC" w:rsidRDefault="007730BC">
      <w:pPr>
        <w:spacing w:line="360" w:lineRule="auto"/>
        <w:ind w:firstLineChars="200" w:firstLine="480"/>
        <w:rPr>
          <w:rFonts w:eastAsiaTheme="minorEastAsia"/>
          <w:sz w:val="24"/>
        </w:rPr>
      </w:pPr>
    </w:p>
    <w:p w14:paraId="30C0416F" w14:textId="77777777" w:rsidR="00B208EA" w:rsidRDefault="00B208EA">
      <w:pPr>
        <w:widowControl/>
        <w:jc w:val="left"/>
        <w:rPr>
          <w:rFonts w:ascii="黑体" w:eastAsia="黑体"/>
          <w:bCs/>
          <w:sz w:val="28"/>
          <w:szCs w:val="28"/>
        </w:rPr>
      </w:pPr>
      <w:bookmarkStart w:id="14" w:name="_Toc58252406"/>
      <w:bookmarkStart w:id="15" w:name="_Toc52712664"/>
      <w:bookmarkStart w:id="16" w:name="_Toc66108491"/>
      <w:r>
        <w:rPr>
          <w:rFonts w:ascii="黑体" w:eastAsia="黑体"/>
          <w:b/>
          <w:sz w:val="28"/>
          <w:szCs w:val="28"/>
        </w:rPr>
        <w:br w:type="page"/>
      </w:r>
    </w:p>
    <w:p w14:paraId="12CC3298" w14:textId="2AFC6BCC" w:rsidR="007730BC" w:rsidRDefault="00000000">
      <w:pPr>
        <w:pStyle w:val="2"/>
        <w:ind w:firstLine="0"/>
        <w:jc w:val="left"/>
        <w:rPr>
          <w:rFonts w:ascii="黑体" w:eastAsia="黑体" w:hAnsi="宋体"/>
          <w:b w:val="0"/>
          <w:sz w:val="28"/>
          <w:szCs w:val="28"/>
        </w:rPr>
      </w:pPr>
      <w:bookmarkStart w:id="17" w:name="_Toc147827471"/>
      <w:bookmarkStart w:id="18" w:name="_Toc147828285"/>
      <w:r>
        <w:rPr>
          <w:rFonts w:ascii="黑体" w:eastAsia="黑体" w:hint="eastAsia"/>
          <w:b w:val="0"/>
          <w:sz w:val="28"/>
          <w:szCs w:val="28"/>
        </w:rPr>
        <w:lastRenderedPageBreak/>
        <w:t>附录</w:t>
      </w:r>
      <w:r>
        <w:rPr>
          <w:rFonts w:ascii="黑体" w:eastAsia="黑体" w:hAnsi="宋体" w:hint="eastAsia"/>
          <w:b w:val="0"/>
          <w:sz w:val="28"/>
          <w:szCs w:val="28"/>
        </w:rPr>
        <w:t>A</w:t>
      </w:r>
      <w:bookmarkEnd w:id="14"/>
      <w:bookmarkEnd w:id="15"/>
      <w:bookmarkEnd w:id="17"/>
      <w:bookmarkEnd w:id="18"/>
      <w:r>
        <w:rPr>
          <w:rFonts w:ascii="黑体" w:eastAsia="黑体" w:hAnsi="宋体" w:hint="eastAsia"/>
          <w:b w:val="0"/>
          <w:sz w:val="28"/>
          <w:szCs w:val="28"/>
        </w:rPr>
        <w:t xml:space="preserve"> </w:t>
      </w:r>
    </w:p>
    <w:p w14:paraId="3EBDA54B" w14:textId="77777777" w:rsidR="007730BC" w:rsidRDefault="00000000">
      <w:pPr>
        <w:pStyle w:val="2"/>
        <w:ind w:firstLine="0"/>
        <w:rPr>
          <w:rFonts w:ascii="黑体" w:eastAsia="黑体"/>
          <w:b w:val="0"/>
          <w:sz w:val="28"/>
          <w:szCs w:val="28"/>
        </w:rPr>
      </w:pPr>
      <w:bookmarkStart w:id="19" w:name="_Toc147828286"/>
      <w:r>
        <w:rPr>
          <w:rFonts w:ascii="黑体" w:eastAsia="黑体"/>
          <w:b w:val="0"/>
          <w:sz w:val="28"/>
          <w:szCs w:val="28"/>
        </w:rPr>
        <w:t>PL空间分辨率校准结果不确定度评定示例</w:t>
      </w:r>
      <w:bookmarkEnd w:id="16"/>
      <w:bookmarkEnd w:id="19"/>
    </w:p>
    <w:p w14:paraId="0C7B114E" w14:textId="77777777" w:rsidR="007730BC" w:rsidRDefault="00000000">
      <w:pPr>
        <w:spacing w:line="360" w:lineRule="auto"/>
        <w:rPr>
          <w:rFonts w:ascii="黑体" w:eastAsia="黑体" w:hAnsi="黑体" w:cs="黑体"/>
          <w:sz w:val="24"/>
        </w:rPr>
      </w:pPr>
      <w:r>
        <w:rPr>
          <w:rFonts w:ascii="黑体" w:eastAsia="黑体" w:hAnsi="黑体" w:cs="黑体"/>
          <w:sz w:val="24"/>
        </w:rPr>
        <w:t>A.1概述</w:t>
      </w:r>
    </w:p>
    <w:p w14:paraId="3CA5F89A" w14:textId="77777777" w:rsidR="00CE2B46" w:rsidRPr="00CE2B46" w:rsidRDefault="00000000">
      <w:pPr>
        <w:spacing w:line="360" w:lineRule="auto"/>
        <w:rPr>
          <w:rFonts w:ascii="黑体" w:eastAsia="黑体" w:hAnsi="黑体" w:cs="黑体"/>
          <w:sz w:val="24"/>
        </w:rPr>
      </w:pPr>
      <w:r w:rsidRPr="00CE2B46">
        <w:rPr>
          <w:rFonts w:ascii="黑体" w:eastAsia="黑体" w:hAnsi="黑体" w:cs="黑体"/>
          <w:sz w:val="24"/>
        </w:rPr>
        <w:t>A.1.</w:t>
      </w:r>
      <w:r w:rsidRPr="00CE2B46">
        <w:rPr>
          <w:rFonts w:ascii="黑体" w:eastAsia="黑体" w:hAnsi="黑体" w:cs="黑体" w:hint="eastAsia"/>
          <w:sz w:val="24"/>
        </w:rPr>
        <w:t>1测量用标准器</w:t>
      </w:r>
    </w:p>
    <w:p w14:paraId="685395C1" w14:textId="0F5A253A" w:rsidR="007730BC" w:rsidRDefault="00CE2B46" w:rsidP="00CE2B46">
      <w:pPr>
        <w:spacing w:line="360" w:lineRule="auto"/>
        <w:ind w:firstLineChars="200" w:firstLine="480"/>
        <w:rPr>
          <w:rFonts w:asciiTheme="minorEastAsia" w:eastAsiaTheme="minorEastAsia" w:hAnsiTheme="minorEastAsia"/>
          <w:szCs w:val="21"/>
        </w:rPr>
      </w:pPr>
      <w:r>
        <w:rPr>
          <w:rFonts w:asciiTheme="minorEastAsia" w:eastAsiaTheme="minorEastAsia" w:hAnsiTheme="minorEastAsia" w:hint="eastAsia"/>
          <w:sz w:val="24"/>
        </w:rPr>
        <w:t>测量用标准器为</w:t>
      </w:r>
      <w:r>
        <w:rPr>
          <w:rFonts w:eastAsiaTheme="majorEastAsia"/>
          <w:sz w:val="24"/>
        </w:rPr>
        <w:t>PL</w:t>
      </w:r>
      <w:r>
        <w:rPr>
          <w:rFonts w:eastAsiaTheme="majorEastAsia"/>
          <w:sz w:val="24"/>
        </w:rPr>
        <w:t>空间分辨率测试板</w:t>
      </w:r>
      <w:r>
        <w:rPr>
          <w:rFonts w:asciiTheme="minorEastAsia" w:eastAsiaTheme="minorEastAsia" w:hAnsiTheme="minorEastAsia"/>
          <w:sz w:val="24"/>
        </w:rPr>
        <w:t>。</w:t>
      </w:r>
    </w:p>
    <w:p w14:paraId="489FC870" w14:textId="77777777" w:rsidR="00CE2B46" w:rsidRDefault="00000000">
      <w:pPr>
        <w:spacing w:line="360" w:lineRule="auto"/>
        <w:rPr>
          <w:rFonts w:asciiTheme="minorEastAsia" w:eastAsiaTheme="minorEastAsia" w:hAnsiTheme="minorEastAsia"/>
          <w:sz w:val="24"/>
        </w:rPr>
      </w:pPr>
      <w:r>
        <w:rPr>
          <w:rFonts w:ascii="黑体" w:eastAsia="黑体" w:hAnsi="黑体"/>
          <w:sz w:val="24"/>
        </w:rPr>
        <w:t>A</w:t>
      </w:r>
      <w:r w:rsidRPr="00CE2B46">
        <w:rPr>
          <w:rFonts w:ascii="黑体" w:eastAsia="黑体" w:hAnsi="黑体" w:cs="黑体"/>
          <w:sz w:val="24"/>
        </w:rPr>
        <w:t>.1.</w:t>
      </w:r>
      <w:r w:rsidRPr="00CE2B46">
        <w:rPr>
          <w:rFonts w:ascii="黑体" w:eastAsia="黑体" w:hAnsi="黑体" w:cs="黑体" w:hint="eastAsia"/>
          <w:sz w:val="24"/>
        </w:rPr>
        <w:t>2测量对象</w:t>
      </w:r>
    </w:p>
    <w:p w14:paraId="69A504B2" w14:textId="77FD9B3F" w:rsidR="007730BC" w:rsidRDefault="00CE2B46" w:rsidP="00CE2B4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测量对象为太阳电池及太阳电池用硅片光致发光缺陷检测仪。</w:t>
      </w:r>
    </w:p>
    <w:p w14:paraId="7AB21CF8" w14:textId="29FFEA6B" w:rsidR="007730BC" w:rsidRDefault="00000000">
      <w:pPr>
        <w:spacing w:line="360" w:lineRule="auto"/>
        <w:rPr>
          <w:rFonts w:ascii="黑体" w:eastAsia="黑体" w:hAnsi="黑体" w:cs="黑体"/>
          <w:sz w:val="24"/>
        </w:rPr>
      </w:pPr>
      <w:r>
        <w:rPr>
          <w:rFonts w:ascii="黑体" w:eastAsia="黑体" w:hAnsi="黑体" w:cs="黑体"/>
          <w:sz w:val="24"/>
        </w:rPr>
        <w:t>A.2</w:t>
      </w:r>
      <w:r w:rsidR="003F1725">
        <w:rPr>
          <w:rFonts w:ascii="黑体" w:eastAsia="黑体" w:hAnsi="黑体" w:cs="黑体" w:hint="eastAsia"/>
          <w:sz w:val="24"/>
        </w:rPr>
        <w:t>测量</w:t>
      </w:r>
      <w:r>
        <w:rPr>
          <w:rFonts w:ascii="黑体" w:eastAsia="黑体" w:hAnsi="黑体" w:cs="黑体"/>
          <w:sz w:val="24"/>
        </w:rPr>
        <w:t>模型</w:t>
      </w:r>
    </w:p>
    <w:p w14:paraId="5E320C7D" w14:textId="3C4C792E" w:rsidR="003F1725" w:rsidRPr="003F1725" w:rsidRDefault="003F1725" w:rsidP="003F1725">
      <w:pPr>
        <w:spacing w:line="360" w:lineRule="auto"/>
        <w:ind w:firstLineChars="200" w:firstLine="480"/>
        <w:rPr>
          <w:rFonts w:asciiTheme="minorEastAsia" w:eastAsiaTheme="minorEastAsia" w:hAnsiTheme="minorEastAsia"/>
          <w:sz w:val="24"/>
        </w:rPr>
      </w:pPr>
      <w:r w:rsidRPr="003F1725">
        <w:rPr>
          <w:rFonts w:asciiTheme="minorEastAsia" w:eastAsiaTheme="minorEastAsia" w:hAnsiTheme="minorEastAsia" w:hint="eastAsia"/>
          <w:sz w:val="24"/>
        </w:rPr>
        <w:t>采用经过溯源的</w:t>
      </w:r>
      <w:r>
        <w:rPr>
          <w:rFonts w:asciiTheme="minorEastAsia" w:eastAsiaTheme="minorEastAsia" w:hAnsiTheme="minorEastAsia" w:hint="eastAsia"/>
          <w:sz w:val="24"/>
        </w:rPr>
        <w:t>P</w:t>
      </w:r>
      <w:r>
        <w:rPr>
          <w:rFonts w:asciiTheme="minorEastAsia" w:eastAsiaTheme="minorEastAsia" w:hAnsiTheme="minorEastAsia"/>
          <w:sz w:val="24"/>
        </w:rPr>
        <w:t>L</w:t>
      </w:r>
      <w:r w:rsidRPr="003F1725">
        <w:rPr>
          <w:rFonts w:asciiTheme="minorEastAsia" w:eastAsiaTheme="minorEastAsia" w:hAnsiTheme="minorEastAsia" w:hint="eastAsia"/>
          <w:sz w:val="24"/>
        </w:rPr>
        <w:t>空间分辨率测试板测量缺陷检测仪的空间分辨率，空间分辨率的计算如下式所示：</w:t>
      </w:r>
    </w:p>
    <w:p w14:paraId="2348BF04" w14:textId="77777777" w:rsidR="007730BC" w:rsidRDefault="00000000">
      <w:pPr>
        <w:spacing w:line="360" w:lineRule="auto"/>
        <w:jc w:val="center"/>
        <w:rPr>
          <w:rFonts w:eastAsiaTheme="majorEastAsia"/>
          <w:sz w:val="24"/>
        </w:rPr>
      </w:pPr>
      <m:oMathPara>
        <m:oMath>
          <m:sSub>
            <m:sSubPr>
              <m:ctrlPr>
                <w:rPr>
                  <w:rFonts w:ascii="Cambria Math" w:hAnsi="Cambria Math"/>
                  <w:sz w:val="24"/>
                </w:rPr>
              </m:ctrlPr>
            </m:sSubPr>
            <m:e>
              <m:r>
                <w:rPr>
                  <w:rFonts w:ascii="Cambria Math" w:hAnsi="Cambria Math"/>
                  <w:sz w:val="24"/>
                </w:rPr>
                <m:t>R</m:t>
              </m:r>
            </m:e>
            <m:sub>
              <m:r>
                <m:rPr>
                  <m:sty m:val="p"/>
                </m:rPr>
                <w:rPr>
                  <w:rFonts w:ascii="Cambria Math" w:hAnsi="Cambria Math"/>
                  <w:sz w:val="24"/>
                </w:rPr>
                <m:t>s</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2×d</m:t>
              </m:r>
            </m:den>
          </m:f>
        </m:oMath>
      </m:oMathPara>
    </w:p>
    <w:p w14:paraId="1C74C435" w14:textId="0A1B9565" w:rsidR="003F1725" w:rsidRPr="003F1725" w:rsidRDefault="003F1725" w:rsidP="003F1725">
      <w:pPr>
        <w:spacing w:line="360" w:lineRule="auto"/>
        <w:ind w:firstLineChars="200" w:firstLine="480"/>
        <w:rPr>
          <w:rFonts w:asciiTheme="minorEastAsia" w:eastAsiaTheme="minorEastAsia" w:hAnsiTheme="minorEastAsia"/>
          <w:sz w:val="24"/>
        </w:rPr>
      </w:pPr>
      <w:r w:rsidRPr="003F1725">
        <w:rPr>
          <w:rFonts w:asciiTheme="minorEastAsia" w:eastAsiaTheme="minorEastAsia" w:hAnsiTheme="minorEastAsia" w:hint="eastAsia"/>
          <w:sz w:val="24"/>
        </w:rPr>
        <w:t>式中：</w:t>
      </w:r>
      <m:oMath>
        <m:sSub>
          <m:sSubPr>
            <m:ctrlPr>
              <w:rPr>
                <w:rFonts w:ascii="Cambria Math" w:eastAsiaTheme="minorEastAsia" w:hAnsi="Cambria Math"/>
                <w:sz w:val="24"/>
              </w:rPr>
            </m:ctrlPr>
          </m:sSubPr>
          <m:e>
            <m:r>
              <w:rPr>
                <w:rFonts w:ascii="Cambria Math" w:eastAsiaTheme="minorEastAsia" w:hAnsi="Cambria Math"/>
                <w:sz w:val="24"/>
              </w:rPr>
              <m:t>R</m:t>
            </m:r>
          </m:e>
          <m:sub>
            <m:r>
              <m:rPr>
                <m:sty m:val="p"/>
              </m:rPr>
              <w:rPr>
                <w:rFonts w:ascii="Cambria Math" w:eastAsiaTheme="minorEastAsia" w:hAnsi="Cambria Math"/>
                <w:sz w:val="24"/>
              </w:rPr>
              <m:t>s</m:t>
            </m:r>
          </m:sub>
        </m:sSub>
      </m:oMath>
      <w:r w:rsidRPr="003F1725">
        <w:rPr>
          <w:rFonts w:asciiTheme="minorEastAsia" w:eastAsiaTheme="minorEastAsia" w:hAnsiTheme="minorEastAsia" w:hint="eastAsia"/>
          <w:sz w:val="24"/>
        </w:rPr>
        <w:t>——被检仪器</w:t>
      </w:r>
      <w:r>
        <w:rPr>
          <w:rFonts w:asciiTheme="minorEastAsia" w:eastAsiaTheme="minorEastAsia" w:hAnsiTheme="minorEastAsia"/>
          <w:sz w:val="24"/>
        </w:rPr>
        <w:t>P</w:t>
      </w:r>
      <w:r w:rsidRPr="003F1725">
        <w:rPr>
          <w:rFonts w:asciiTheme="minorEastAsia" w:eastAsiaTheme="minorEastAsia" w:hAnsiTheme="minorEastAsia" w:hint="eastAsia"/>
          <w:sz w:val="24"/>
        </w:rPr>
        <w:t>L空间分辨率，</w:t>
      </w:r>
      <w:proofErr w:type="spellStart"/>
      <w:r w:rsidRPr="003F1725">
        <w:rPr>
          <w:rFonts w:eastAsiaTheme="minorEastAsia"/>
          <w:sz w:val="24"/>
        </w:rPr>
        <w:t>lp</w:t>
      </w:r>
      <w:proofErr w:type="spellEnd"/>
      <w:r w:rsidRPr="003F1725">
        <w:rPr>
          <w:rFonts w:eastAsiaTheme="minorEastAsia"/>
          <w:sz w:val="24"/>
        </w:rPr>
        <w:t>/mm</w:t>
      </w:r>
      <w:r w:rsidRPr="003F1725">
        <w:rPr>
          <w:rFonts w:asciiTheme="minorEastAsia" w:eastAsiaTheme="minorEastAsia" w:hAnsiTheme="minorEastAsia" w:hint="eastAsia"/>
          <w:sz w:val="24"/>
        </w:rPr>
        <w:t>；</w:t>
      </w:r>
    </w:p>
    <w:p w14:paraId="4697ED09" w14:textId="15536C42" w:rsidR="003F1725" w:rsidRPr="003F1725" w:rsidRDefault="003F1725" w:rsidP="003F1725">
      <w:pPr>
        <w:spacing w:line="360" w:lineRule="auto"/>
        <w:ind w:firstLineChars="200" w:firstLine="480"/>
        <w:rPr>
          <w:rFonts w:asciiTheme="minorEastAsia" w:eastAsiaTheme="minorEastAsia" w:hAnsiTheme="minorEastAsia"/>
          <w:sz w:val="24"/>
        </w:rPr>
      </w:pPr>
      <w:r w:rsidRPr="003F1725">
        <w:rPr>
          <w:rFonts w:asciiTheme="minorEastAsia" w:eastAsiaTheme="minorEastAsia" w:hAnsiTheme="minorEastAsia"/>
          <w:sz w:val="24"/>
        </w:rPr>
        <w:tab/>
        <w:t xml:space="preserve">   </w:t>
      </w:r>
      <m:oMath>
        <m:r>
          <w:rPr>
            <w:rFonts w:ascii="Cambria Math" w:eastAsiaTheme="minorEastAsia" w:hAnsi="Cambria Math"/>
            <w:sz w:val="24"/>
          </w:rPr>
          <m:t>d</m:t>
        </m:r>
      </m:oMath>
      <w:r w:rsidRPr="003F1725">
        <w:rPr>
          <w:rFonts w:asciiTheme="minorEastAsia" w:eastAsiaTheme="minorEastAsia" w:hAnsiTheme="minorEastAsia" w:hint="eastAsia"/>
          <w:sz w:val="24"/>
        </w:rPr>
        <w:t>——线对单个条纹宽度，</w:t>
      </w:r>
      <w:r w:rsidRPr="003F1725">
        <w:rPr>
          <w:rFonts w:eastAsiaTheme="minorEastAsia"/>
          <w:sz w:val="24"/>
        </w:rPr>
        <w:t>mm</w:t>
      </w:r>
      <w:r w:rsidRPr="003F1725">
        <w:rPr>
          <w:rFonts w:asciiTheme="minorEastAsia" w:eastAsiaTheme="minorEastAsia" w:hAnsiTheme="minorEastAsia" w:hint="eastAsia"/>
          <w:sz w:val="24"/>
        </w:rPr>
        <w:t>。</w:t>
      </w:r>
    </w:p>
    <w:p w14:paraId="3FA6D036" w14:textId="77777777" w:rsidR="000A38E3" w:rsidRPr="000A38E3" w:rsidRDefault="00000000">
      <w:pPr>
        <w:spacing w:line="360" w:lineRule="auto"/>
        <w:rPr>
          <w:rFonts w:ascii="黑体" w:eastAsia="黑体" w:hAnsi="黑体" w:cs="黑体"/>
          <w:sz w:val="24"/>
        </w:rPr>
      </w:pPr>
      <w:r w:rsidRPr="000A38E3">
        <w:rPr>
          <w:rFonts w:ascii="黑体" w:eastAsia="黑体" w:hAnsi="黑体" w:cs="黑体"/>
          <w:sz w:val="24"/>
        </w:rPr>
        <w:t>A.2.</w:t>
      </w:r>
      <w:r w:rsidR="000A38E3" w:rsidRPr="000A38E3">
        <w:rPr>
          <w:rFonts w:ascii="黑体" w:eastAsia="黑体" w:hAnsi="黑体" w:cs="黑体"/>
          <w:sz w:val="24"/>
        </w:rPr>
        <w:t>1</w:t>
      </w:r>
      <w:r w:rsidRPr="000A38E3">
        <w:rPr>
          <w:rFonts w:ascii="黑体" w:eastAsia="黑体" w:hAnsi="黑体" w:cs="黑体"/>
          <w:sz w:val="24"/>
        </w:rPr>
        <w:t>不确定度来源</w:t>
      </w:r>
    </w:p>
    <w:p w14:paraId="4B2DFD2B" w14:textId="66FA4332" w:rsidR="007730BC" w:rsidRDefault="000A38E3" w:rsidP="000A38E3">
      <w:pPr>
        <w:spacing w:line="360" w:lineRule="auto"/>
        <w:ind w:firstLineChars="200" w:firstLine="480"/>
        <w:rPr>
          <w:rFonts w:asciiTheme="minorEastAsia" w:eastAsiaTheme="minorEastAsia" w:hAnsiTheme="minorEastAsia"/>
          <w:szCs w:val="21"/>
        </w:rPr>
      </w:pPr>
      <w:r w:rsidRPr="000A38E3">
        <w:rPr>
          <w:sz w:val="24"/>
        </w:rPr>
        <w:t>不确定度来源包</w:t>
      </w:r>
      <w:r>
        <w:rPr>
          <w:rFonts w:asciiTheme="minorEastAsia" w:eastAsiaTheme="minorEastAsia" w:hAnsiTheme="minorEastAsia"/>
          <w:sz w:val="24"/>
        </w:rPr>
        <w:t>括：</w:t>
      </w:r>
      <w:r>
        <w:rPr>
          <w:sz w:val="24"/>
        </w:rPr>
        <w:t>测量重复性引起的不确定度，</w:t>
      </w:r>
      <w:r w:rsidR="0033111C">
        <w:rPr>
          <w:sz w:val="24"/>
        </w:rPr>
        <w:t>P</w:t>
      </w:r>
      <w:r>
        <w:rPr>
          <w:sz w:val="24"/>
        </w:rPr>
        <w:t>L</w:t>
      </w:r>
      <w:r>
        <w:rPr>
          <w:sz w:val="24"/>
        </w:rPr>
        <w:t>空间分辨率测试板引起的不确定度，目视判断引起的不确定度。</w:t>
      </w:r>
    </w:p>
    <w:p w14:paraId="3E56494A" w14:textId="77777777" w:rsidR="007730BC" w:rsidRDefault="00000000">
      <w:pPr>
        <w:spacing w:line="360" w:lineRule="auto"/>
        <w:rPr>
          <w:rFonts w:ascii="黑体" w:eastAsia="黑体" w:hAnsi="黑体" w:cs="黑体"/>
          <w:szCs w:val="21"/>
        </w:rPr>
      </w:pPr>
      <w:r>
        <w:rPr>
          <w:rFonts w:ascii="黑体" w:eastAsia="黑体" w:hAnsi="黑体" w:cs="黑体"/>
          <w:sz w:val="24"/>
        </w:rPr>
        <w:t>A.3标准不确定度分量的评定</w:t>
      </w:r>
    </w:p>
    <w:p w14:paraId="0F468097" w14:textId="77777777" w:rsidR="007730BC" w:rsidRDefault="00000000">
      <w:pPr>
        <w:spacing w:line="360" w:lineRule="auto"/>
        <w:rPr>
          <w:rFonts w:ascii="黑体" w:eastAsia="黑体" w:hAnsi="黑体" w:cs="黑体"/>
          <w:sz w:val="24"/>
        </w:rPr>
      </w:pPr>
      <w:r>
        <w:rPr>
          <w:rFonts w:ascii="黑体" w:eastAsia="黑体" w:hAnsi="黑体" w:cs="黑体"/>
          <w:sz w:val="24"/>
        </w:rPr>
        <w:t>A.3.1测量重复性引入的不确定度</w:t>
      </w:r>
      <w:r>
        <w:rPr>
          <w:rFonts w:ascii="黑体" w:eastAsia="黑体" w:hAnsi="黑体" w:cs="黑体" w:hint="eastAsia"/>
          <w:sz w:val="24"/>
        </w:rPr>
        <w:t>分量</w:t>
      </w:r>
      <w:r>
        <w:rPr>
          <w:i/>
          <w:sz w:val="24"/>
        </w:rPr>
        <w:t>u</w:t>
      </w:r>
      <w:r>
        <w:rPr>
          <w:rFonts w:hint="eastAsia"/>
          <w:sz w:val="24"/>
          <w:vertAlign w:val="subscript"/>
        </w:rPr>
        <w:t>1</w:t>
      </w:r>
      <w:r>
        <w:rPr>
          <w:rFonts w:ascii="黑体" w:eastAsia="黑体" w:hAnsi="黑体" w:cs="黑体" w:hint="eastAsia"/>
          <w:sz w:val="24"/>
        </w:rPr>
        <w:t>评定</w:t>
      </w:r>
    </w:p>
    <w:p w14:paraId="1EBFD921" w14:textId="01661F26" w:rsidR="007730BC" w:rsidRDefault="00000000">
      <w:pPr>
        <w:spacing w:line="360" w:lineRule="auto"/>
        <w:ind w:firstLineChars="200" w:firstLine="480"/>
        <w:rPr>
          <w:rFonts w:eastAsiaTheme="majorEastAsia"/>
          <w:sz w:val="24"/>
        </w:rPr>
      </w:pPr>
      <w:r>
        <w:rPr>
          <w:rFonts w:eastAsiaTheme="majorEastAsia"/>
          <w:sz w:val="24"/>
        </w:rPr>
        <w:t>用</w:t>
      </w:r>
      <w:r>
        <w:rPr>
          <w:rFonts w:eastAsiaTheme="majorEastAsia"/>
          <w:sz w:val="24"/>
        </w:rPr>
        <w:t>PL</w:t>
      </w:r>
      <w:r>
        <w:rPr>
          <w:rFonts w:eastAsiaTheme="majorEastAsia"/>
          <w:sz w:val="24"/>
        </w:rPr>
        <w:t>空间分辨率测试板贴在</w:t>
      </w:r>
      <w:r w:rsidR="001B79EA">
        <w:rPr>
          <w:rFonts w:eastAsiaTheme="majorEastAsia" w:hint="eastAsia"/>
          <w:sz w:val="24"/>
        </w:rPr>
        <w:t>被</w:t>
      </w:r>
      <w:proofErr w:type="gramStart"/>
      <w:r w:rsidR="001B79EA">
        <w:rPr>
          <w:rFonts w:eastAsiaTheme="majorEastAsia" w:hint="eastAsia"/>
          <w:sz w:val="24"/>
        </w:rPr>
        <w:t>校设备</w:t>
      </w:r>
      <w:proofErr w:type="gramEnd"/>
      <w:r>
        <w:rPr>
          <w:rFonts w:eastAsiaTheme="majorEastAsia" w:hint="eastAsia"/>
          <w:sz w:val="24"/>
        </w:rPr>
        <w:t>P</w:t>
      </w:r>
      <w:r>
        <w:rPr>
          <w:rFonts w:eastAsiaTheme="majorEastAsia"/>
          <w:sz w:val="24"/>
        </w:rPr>
        <w:t>L</w:t>
      </w:r>
      <w:r>
        <w:rPr>
          <w:rFonts w:eastAsiaTheme="majorEastAsia" w:hint="eastAsia"/>
          <w:sz w:val="24"/>
        </w:rPr>
        <w:t>空间分辨率测量结果</w:t>
      </w:r>
      <w:r>
        <w:rPr>
          <w:rFonts w:eastAsiaTheme="majorEastAsia"/>
          <w:sz w:val="24"/>
        </w:rPr>
        <w:t>最差</w:t>
      </w:r>
      <w:r>
        <w:rPr>
          <w:rFonts w:eastAsiaTheme="majorEastAsia" w:hint="eastAsia"/>
          <w:sz w:val="24"/>
        </w:rPr>
        <w:t>的</w:t>
      </w:r>
      <w:r>
        <w:rPr>
          <w:rFonts w:eastAsiaTheme="majorEastAsia"/>
          <w:sz w:val="24"/>
        </w:rPr>
        <w:t>位置</w:t>
      </w:r>
      <w:r>
        <w:rPr>
          <w:rFonts w:eastAsiaTheme="majorEastAsia" w:hint="eastAsia"/>
          <w:sz w:val="24"/>
        </w:rPr>
        <w:t>，</w:t>
      </w:r>
      <w:r>
        <w:rPr>
          <w:rFonts w:eastAsiaTheme="majorEastAsia"/>
          <w:sz w:val="24"/>
        </w:rPr>
        <w:t>使用</w:t>
      </w:r>
      <w:r w:rsidR="009D650D">
        <w:rPr>
          <w:rFonts w:eastAsiaTheme="majorEastAsia" w:hint="eastAsia"/>
          <w:sz w:val="24"/>
        </w:rPr>
        <w:t>P</w:t>
      </w:r>
      <w:r w:rsidR="009D650D">
        <w:rPr>
          <w:rFonts w:eastAsiaTheme="majorEastAsia"/>
          <w:sz w:val="24"/>
        </w:rPr>
        <w:t>L</w:t>
      </w:r>
      <w:r>
        <w:rPr>
          <w:rFonts w:eastAsiaTheme="majorEastAsia" w:hint="eastAsia"/>
          <w:sz w:val="24"/>
        </w:rPr>
        <w:t>缺陷检测仪</w:t>
      </w:r>
      <w:r>
        <w:rPr>
          <w:rFonts w:eastAsiaTheme="majorEastAsia"/>
          <w:sz w:val="24"/>
        </w:rPr>
        <w:t>进行重复测量，再根据目视结果，记录每次测量的最小目视可分辨线对条纹宽度，测量结果如表</w:t>
      </w:r>
      <w:r>
        <w:rPr>
          <w:rFonts w:eastAsiaTheme="majorEastAsia" w:hint="eastAsia"/>
          <w:sz w:val="24"/>
        </w:rPr>
        <w:t>A</w:t>
      </w:r>
      <w:r>
        <w:rPr>
          <w:rFonts w:eastAsiaTheme="majorEastAsia"/>
          <w:sz w:val="24"/>
        </w:rPr>
        <w:t>1</w:t>
      </w:r>
      <w:r>
        <w:rPr>
          <w:rFonts w:eastAsiaTheme="majorEastAsia"/>
          <w:sz w:val="24"/>
        </w:rPr>
        <w:t>所示：</w:t>
      </w:r>
    </w:p>
    <w:p w14:paraId="40F98A46" w14:textId="77777777" w:rsidR="007730BC" w:rsidRDefault="00000000" w:rsidP="00CD64B5">
      <w:pPr>
        <w:keepNext/>
        <w:snapToGrid w:val="0"/>
        <w:spacing w:beforeLines="50" w:before="156"/>
        <w:jc w:val="center"/>
        <w:rPr>
          <w:rFonts w:ascii="黑体" w:eastAsia="黑体" w:hAnsi="黑体" w:cs="宋体"/>
          <w:kern w:val="0"/>
          <w:szCs w:val="21"/>
        </w:rPr>
      </w:pPr>
      <w:r>
        <w:rPr>
          <w:rFonts w:ascii="黑体" w:eastAsia="黑体" w:hAnsi="黑体" w:cs="宋体"/>
          <w:kern w:val="0"/>
          <w:szCs w:val="21"/>
        </w:rPr>
        <w:lastRenderedPageBreak/>
        <w:t>表A1  测量重复性引入的不确定度</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1"/>
        <w:gridCol w:w="4327"/>
      </w:tblGrid>
      <w:tr w:rsidR="007730BC" w14:paraId="3EB4B2B5" w14:textId="77777777">
        <w:trPr>
          <w:trHeight w:val="340"/>
          <w:jc w:val="center"/>
        </w:trPr>
        <w:tc>
          <w:tcPr>
            <w:tcW w:w="2001" w:type="dxa"/>
            <w:shd w:val="clear" w:color="auto" w:fill="auto"/>
            <w:vAlign w:val="center"/>
          </w:tcPr>
          <w:p w14:paraId="403A7D9D" w14:textId="77777777" w:rsidR="007730BC" w:rsidRDefault="00000000" w:rsidP="00CD64B5">
            <w:pPr>
              <w:keepNext/>
              <w:jc w:val="center"/>
              <w:rPr>
                <w:rFonts w:asciiTheme="majorEastAsia" w:eastAsiaTheme="majorEastAsia" w:hAnsiTheme="majorEastAsia"/>
                <w:spacing w:val="20"/>
                <w:szCs w:val="21"/>
              </w:rPr>
            </w:pPr>
            <w:r>
              <w:rPr>
                <w:rFonts w:asciiTheme="majorEastAsia" w:eastAsiaTheme="majorEastAsia" w:hAnsiTheme="majorEastAsia"/>
                <w:szCs w:val="21"/>
              </w:rPr>
              <w:tab/>
            </w:r>
          </w:p>
        </w:tc>
        <w:tc>
          <w:tcPr>
            <w:tcW w:w="4327" w:type="dxa"/>
            <w:vAlign w:val="center"/>
          </w:tcPr>
          <w:p w14:paraId="1EF1D63D" w14:textId="77777777" w:rsidR="007730BC" w:rsidRDefault="00000000" w:rsidP="00CD64B5">
            <w:pPr>
              <w:keepNext/>
              <w:jc w:val="center"/>
              <w:rPr>
                <w:rFonts w:asciiTheme="majorEastAsia" w:eastAsiaTheme="majorEastAsia" w:hAnsiTheme="majorEastAsia"/>
                <w:spacing w:val="20"/>
                <w:szCs w:val="21"/>
              </w:rPr>
            </w:pPr>
            <w:r>
              <w:rPr>
                <w:rFonts w:asciiTheme="majorEastAsia" w:eastAsiaTheme="majorEastAsia" w:hAnsiTheme="majorEastAsia"/>
                <w:szCs w:val="21"/>
              </w:rPr>
              <w:t>最小目视可分辨线对条纹宽度(</w:t>
            </w:r>
            <w:r w:rsidRPr="00A25D82">
              <w:rPr>
                <w:rFonts w:eastAsiaTheme="majorEastAsia"/>
                <w:szCs w:val="21"/>
              </w:rPr>
              <w:t>mm</w:t>
            </w:r>
            <w:r>
              <w:rPr>
                <w:rFonts w:asciiTheme="majorEastAsia" w:eastAsiaTheme="majorEastAsia" w:hAnsiTheme="majorEastAsia"/>
                <w:szCs w:val="21"/>
              </w:rPr>
              <w:t>)</w:t>
            </w:r>
          </w:p>
        </w:tc>
      </w:tr>
      <w:tr w:rsidR="007730BC" w14:paraId="692FD6F0" w14:textId="77777777">
        <w:trPr>
          <w:trHeight w:val="340"/>
          <w:jc w:val="center"/>
        </w:trPr>
        <w:tc>
          <w:tcPr>
            <w:tcW w:w="2001" w:type="dxa"/>
            <w:shd w:val="clear" w:color="auto" w:fill="auto"/>
            <w:vAlign w:val="center"/>
          </w:tcPr>
          <w:p w14:paraId="3538ADB6"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1</m:t>
                    </m:r>
                  </m:sub>
                </m:sSub>
              </m:oMath>
            </m:oMathPara>
          </w:p>
        </w:tc>
        <w:tc>
          <w:tcPr>
            <w:tcW w:w="4327" w:type="dxa"/>
            <w:vAlign w:val="center"/>
          </w:tcPr>
          <w:p w14:paraId="322C5118" w14:textId="3EFB5C47" w:rsidR="007730BC" w:rsidRDefault="00000000" w:rsidP="00CD64B5">
            <w:pPr>
              <w:keepNext/>
              <w:jc w:val="center"/>
              <w:rPr>
                <w:rFonts w:asciiTheme="majorEastAsia" w:eastAsiaTheme="majorEastAsia" w:hAnsiTheme="majorEastAsia"/>
                <w:szCs w:val="21"/>
              </w:rPr>
            </w:pPr>
            <w:r>
              <w:rPr>
                <w:szCs w:val="21"/>
              </w:rPr>
              <w:t>0.2</w:t>
            </w:r>
            <w:r w:rsidR="00510B3B">
              <w:rPr>
                <w:szCs w:val="21"/>
              </w:rPr>
              <w:t>5</w:t>
            </w:r>
          </w:p>
        </w:tc>
      </w:tr>
      <w:tr w:rsidR="007730BC" w14:paraId="4491A5B8" w14:textId="77777777">
        <w:trPr>
          <w:trHeight w:val="340"/>
          <w:jc w:val="center"/>
        </w:trPr>
        <w:tc>
          <w:tcPr>
            <w:tcW w:w="2001" w:type="dxa"/>
            <w:shd w:val="clear" w:color="auto" w:fill="auto"/>
            <w:vAlign w:val="center"/>
          </w:tcPr>
          <w:p w14:paraId="6B55B17E"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2</m:t>
                    </m:r>
                  </m:sub>
                </m:sSub>
              </m:oMath>
            </m:oMathPara>
          </w:p>
        </w:tc>
        <w:tc>
          <w:tcPr>
            <w:tcW w:w="4327" w:type="dxa"/>
          </w:tcPr>
          <w:p w14:paraId="2CB55BDB" w14:textId="77777777" w:rsidR="007730BC" w:rsidRDefault="00000000" w:rsidP="00CD64B5">
            <w:pPr>
              <w:keepNext/>
              <w:jc w:val="center"/>
              <w:rPr>
                <w:rFonts w:asciiTheme="majorEastAsia" w:eastAsiaTheme="majorEastAsia" w:hAnsiTheme="majorEastAsia"/>
                <w:szCs w:val="21"/>
              </w:rPr>
            </w:pPr>
            <w:r>
              <w:rPr>
                <w:szCs w:val="21"/>
              </w:rPr>
              <w:t>0.22</w:t>
            </w:r>
          </w:p>
        </w:tc>
      </w:tr>
      <w:tr w:rsidR="007730BC" w14:paraId="0E838300" w14:textId="77777777">
        <w:trPr>
          <w:trHeight w:val="340"/>
          <w:jc w:val="center"/>
        </w:trPr>
        <w:tc>
          <w:tcPr>
            <w:tcW w:w="2001" w:type="dxa"/>
            <w:shd w:val="clear" w:color="auto" w:fill="auto"/>
            <w:vAlign w:val="center"/>
          </w:tcPr>
          <w:p w14:paraId="228F506C"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3</m:t>
                    </m:r>
                  </m:sub>
                </m:sSub>
              </m:oMath>
            </m:oMathPara>
          </w:p>
        </w:tc>
        <w:tc>
          <w:tcPr>
            <w:tcW w:w="4327" w:type="dxa"/>
          </w:tcPr>
          <w:p w14:paraId="321FF194" w14:textId="77777777" w:rsidR="007730BC" w:rsidRDefault="00000000" w:rsidP="00CD64B5">
            <w:pPr>
              <w:keepNext/>
              <w:jc w:val="center"/>
              <w:rPr>
                <w:rFonts w:asciiTheme="majorEastAsia" w:eastAsiaTheme="majorEastAsia" w:hAnsiTheme="majorEastAsia"/>
                <w:szCs w:val="21"/>
              </w:rPr>
            </w:pPr>
            <w:r>
              <w:rPr>
                <w:szCs w:val="21"/>
              </w:rPr>
              <w:t>0.22</w:t>
            </w:r>
          </w:p>
        </w:tc>
      </w:tr>
      <w:tr w:rsidR="007730BC" w14:paraId="5EB37631" w14:textId="77777777">
        <w:trPr>
          <w:trHeight w:val="340"/>
          <w:jc w:val="center"/>
        </w:trPr>
        <w:tc>
          <w:tcPr>
            <w:tcW w:w="2001" w:type="dxa"/>
            <w:shd w:val="clear" w:color="auto" w:fill="auto"/>
            <w:vAlign w:val="center"/>
          </w:tcPr>
          <w:p w14:paraId="66454E5F"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4</m:t>
                    </m:r>
                  </m:sub>
                </m:sSub>
              </m:oMath>
            </m:oMathPara>
          </w:p>
        </w:tc>
        <w:tc>
          <w:tcPr>
            <w:tcW w:w="4327" w:type="dxa"/>
          </w:tcPr>
          <w:p w14:paraId="3BE51716" w14:textId="77777777" w:rsidR="007730BC" w:rsidRDefault="00000000" w:rsidP="00CD64B5">
            <w:pPr>
              <w:keepNext/>
              <w:jc w:val="center"/>
              <w:rPr>
                <w:rFonts w:asciiTheme="majorEastAsia" w:eastAsiaTheme="majorEastAsia" w:hAnsiTheme="majorEastAsia"/>
                <w:szCs w:val="21"/>
              </w:rPr>
            </w:pPr>
            <w:r>
              <w:rPr>
                <w:szCs w:val="21"/>
              </w:rPr>
              <w:t>0.22</w:t>
            </w:r>
          </w:p>
        </w:tc>
      </w:tr>
      <w:tr w:rsidR="007730BC" w14:paraId="68398ECC" w14:textId="77777777">
        <w:trPr>
          <w:trHeight w:val="340"/>
          <w:jc w:val="center"/>
        </w:trPr>
        <w:tc>
          <w:tcPr>
            <w:tcW w:w="2001" w:type="dxa"/>
            <w:shd w:val="clear" w:color="auto" w:fill="auto"/>
            <w:vAlign w:val="center"/>
          </w:tcPr>
          <w:p w14:paraId="25CA0F6B"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5</m:t>
                    </m:r>
                  </m:sub>
                </m:sSub>
              </m:oMath>
            </m:oMathPara>
          </w:p>
        </w:tc>
        <w:tc>
          <w:tcPr>
            <w:tcW w:w="4327" w:type="dxa"/>
          </w:tcPr>
          <w:p w14:paraId="292E171D" w14:textId="77777777" w:rsidR="007730BC" w:rsidRDefault="00000000" w:rsidP="00CD64B5">
            <w:pPr>
              <w:keepNext/>
              <w:jc w:val="center"/>
              <w:rPr>
                <w:rFonts w:asciiTheme="majorEastAsia" w:eastAsiaTheme="majorEastAsia" w:hAnsiTheme="majorEastAsia"/>
                <w:szCs w:val="21"/>
              </w:rPr>
            </w:pPr>
            <w:r>
              <w:rPr>
                <w:szCs w:val="21"/>
              </w:rPr>
              <w:t>0.22</w:t>
            </w:r>
          </w:p>
        </w:tc>
      </w:tr>
      <w:tr w:rsidR="007730BC" w14:paraId="3FF76A25" w14:textId="77777777">
        <w:trPr>
          <w:trHeight w:val="340"/>
          <w:jc w:val="center"/>
        </w:trPr>
        <w:tc>
          <w:tcPr>
            <w:tcW w:w="2001" w:type="dxa"/>
            <w:shd w:val="clear" w:color="auto" w:fill="auto"/>
            <w:vAlign w:val="center"/>
          </w:tcPr>
          <w:p w14:paraId="03280B18"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6</m:t>
                    </m:r>
                  </m:sub>
                </m:sSub>
              </m:oMath>
            </m:oMathPara>
          </w:p>
        </w:tc>
        <w:tc>
          <w:tcPr>
            <w:tcW w:w="4327" w:type="dxa"/>
          </w:tcPr>
          <w:p w14:paraId="702B15FC" w14:textId="77777777" w:rsidR="007730BC" w:rsidRDefault="00000000" w:rsidP="00CD64B5">
            <w:pPr>
              <w:keepNext/>
              <w:jc w:val="center"/>
              <w:rPr>
                <w:rFonts w:asciiTheme="majorEastAsia" w:eastAsiaTheme="majorEastAsia" w:hAnsiTheme="majorEastAsia"/>
                <w:szCs w:val="21"/>
              </w:rPr>
            </w:pPr>
            <w:r>
              <w:rPr>
                <w:szCs w:val="21"/>
              </w:rPr>
              <w:t>0.25</w:t>
            </w:r>
          </w:p>
        </w:tc>
      </w:tr>
      <w:tr w:rsidR="007730BC" w14:paraId="28D013C7" w14:textId="77777777">
        <w:trPr>
          <w:trHeight w:val="340"/>
          <w:jc w:val="center"/>
        </w:trPr>
        <w:tc>
          <w:tcPr>
            <w:tcW w:w="2001" w:type="dxa"/>
            <w:shd w:val="clear" w:color="auto" w:fill="auto"/>
            <w:vAlign w:val="center"/>
          </w:tcPr>
          <w:p w14:paraId="11AFE230"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7</m:t>
                    </m:r>
                  </m:sub>
                </m:sSub>
              </m:oMath>
            </m:oMathPara>
          </w:p>
        </w:tc>
        <w:tc>
          <w:tcPr>
            <w:tcW w:w="4327" w:type="dxa"/>
          </w:tcPr>
          <w:p w14:paraId="2AD42D06" w14:textId="77777777" w:rsidR="007730BC" w:rsidRDefault="00000000" w:rsidP="00CD64B5">
            <w:pPr>
              <w:keepNext/>
              <w:jc w:val="center"/>
              <w:rPr>
                <w:rFonts w:asciiTheme="majorEastAsia" w:eastAsiaTheme="majorEastAsia" w:hAnsiTheme="majorEastAsia"/>
                <w:szCs w:val="21"/>
              </w:rPr>
            </w:pPr>
            <w:r>
              <w:rPr>
                <w:szCs w:val="21"/>
              </w:rPr>
              <w:t>0.22</w:t>
            </w:r>
          </w:p>
        </w:tc>
      </w:tr>
      <w:tr w:rsidR="007730BC" w14:paraId="33F17D46" w14:textId="77777777">
        <w:trPr>
          <w:trHeight w:val="340"/>
          <w:jc w:val="center"/>
        </w:trPr>
        <w:tc>
          <w:tcPr>
            <w:tcW w:w="2001" w:type="dxa"/>
            <w:shd w:val="clear" w:color="auto" w:fill="auto"/>
            <w:vAlign w:val="center"/>
          </w:tcPr>
          <w:p w14:paraId="51936F8A"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8</m:t>
                    </m:r>
                  </m:sub>
                </m:sSub>
              </m:oMath>
            </m:oMathPara>
          </w:p>
        </w:tc>
        <w:tc>
          <w:tcPr>
            <w:tcW w:w="4327" w:type="dxa"/>
          </w:tcPr>
          <w:p w14:paraId="1065FEED" w14:textId="77777777" w:rsidR="007730BC" w:rsidRDefault="00000000" w:rsidP="00CD64B5">
            <w:pPr>
              <w:keepNext/>
              <w:jc w:val="center"/>
              <w:rPr>
                <w:rFonts w:asciiTheme="majorEastAsia" w:eastAsiaTheme="majorEastAsia" w:hAnsiTheme="majorEastAsia"/>
                <w:szCs w:val="21"/>
              </w:rPr>
            </w:pPr>
            <w:r>
              <w:rPr>
                <w:szCs w:val="21"/>
              </w:rPr>
              <w:t>0.22</w:t>
            </w:r>
          </w:p>
        </w:tc>
      </w:tr>
      <w:tr w:rsidR="007730BC" w14:paraId="4AC123C6" w14:textId="77777777">
        <w:trPr>
          <w:trHeight w:val="340"/>
          <w:jc w:val="center"/>
        </w:trPr>
        <w:tc>
          <w:tcPr>
            <w:tcW w:w="2001" w:type="dxa"/>
            <w:shd w:val="clear" w:color="auto" w:fill="auto"/>
            <w:vAlign w:val="center"/>
          </w:tcPr>
          <w:p w14:paraId="525FC297"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9</m:t>
                    </m:r>
                  </m:sub>
                </m:sSub>
              </m:oMath>
            </m:oMathPara>
          </w:p>
        </w:tc>
        <w:tc>
          <w:tcPr>
            <w:tcW w:w="4327" w:type="dxa"/>
            <w:vAlign w:val="center"/>
          </w:tcPr>
          <w:p w14:paraId="697BBAFB" w14:textId="77777777" w:rsidR="007730BC" w:rsidRDefault="00000000" w:rsidP="00CD64B5">
            <w:pPr>
              <w:keepNext/>
              <w:jc w:val="center"/>
              <w:rPr>
                <w:rFonts w:asciiTheme="majorEastAsia" w:eastAsiaTheme="majorEastAsia" w:hAnsiTheme="majorEastAsia"/>
                <w:szCs w:val="21"/>
              </w:rPr>
            </w:pPr>
            <w:r>
              <w:rPr>
                <w:rFonts w:hint="eastAsia"/>
                <w:szCs w:val="21"/>
              </w:rPr>
              <w:t>0.</w:t>
            </w:r>
            <w:r>
              <w:rPr>
                <w:szCs w:val="21"/>
              </w:rPr>
              <w:t>22</w:t>
            </w:r>
          </w:p>
        </w:tc>
      </w:tr>
      <w:tr w:rsidR="007730BC" w14:paraId="1D396CF8" w14:textId="77777777">
        <w:trPr>
          <w:trHeight w:val="340"/>
          <w:jc w:val="center"/>
        </w:trPr>
        <w:tc>
          <w:tcPr>
            <w:tcW w:w="2001" w:type="dxa"/>
            <w:shd w:val="clear" w:color="auto" w:fill="auto"/>
            <w:vAlign w:val="center"/>
          </w:tcPr>
          <w:p w14:paraId="6E862EAE" w14:textId="77777777" w:rsidR="007730BC" w:rsidRDefault="00000000" w:rsidP="00CD64B5">
            <w:pPr>
              <w:keepNext/>
              <w:jc w:val="center"/>
              <w:rPr>
                <w:rFonts w:asciiTheme="majorEastAsia" w:eastAsiaTheme="majorEastAsia" w:hAnsiTheme="majorEastAsia"/>
                <w:szCs w:val="21"/>
              </w:rPr>
            </w:pPr>
            <m:oMathPara>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10</m:t>
                    </m:r>
                  </m:sub>
                </m:sSub>
              </m:oMath>
            </m:oMathPara>
          </w:p>
        </w:tc>
        <w:tc>
          <w:tcPr>
            <w:tcW w:w="4327" w:type="dxa"/>
            <w:vAlign w:val="center"/>
          </w:tcPr>
          <w:p w14:paraId="72AE211E" w14:textId="77777777" w:rsidR="007730BC" w:rsidRDefault="00000000" w:rsidP="00CD64B5">
            <w:pPr>
              <w:keepNext/>
              <w:jc w:val="center"/>
              <w:rPr>
                <w:rFonts w:asciiTheme="majorEastAsia" w:eastAsiaTheme="majorEastAsia" w:hAnsiTheme="majorEastAsia"/>
                <w:szCs w:val="21"/>
              </w:rPr>
            </w:pPr>
            <w:r>
              <w:rPr>
                <w:rFonts w:hint="eastAsia"/>
                <w:szCs w:val="21"/>
              </w:rPr>
              <w:t>0.</w:t>
            </w:r>
            <w:r>
              <w:rPr>
                <w:szCs w:val="21"/>
              </w:rPr>
              <w:t>22</w:t>
            </w:r>
          </w:p>
        </w:tc>
      </w:tr>
      <w:tr w:rsidR="007730BC" w14:paraId="16CDEA7E" w14:textId="77777777">
        <w:trPr>
          <w:trHeight w:val="340"/>
          <w:jc w:val="center"/>
        </w:trPr>
        <w:tc>
          <w:tcPr>
            <w:tcW w:w="2001" w:type="dxa"/>
            <w:shd w:val="clear" w:color="auto" w:fill="auto"/>
            <w:vAlign w:val="center"/>
          </w:tcPr>
          <w:p w14:paraId="3F161D51" w14:textId="77777777" w:rsidR="007730BC" w:rsidRDefault="00000000" w:rsidP="00CD64B5">
            <w:pPr>
              <w:keepNext/>
              <w:jc w:val="center"/>
              <w:rPr>
                <w:rFonts w:asciiTheme="majorEastAsia" w:eastAsiaTheme="majorEastAsia" w:hAnsiTheme="majorEastAsia"/>
                <w:szCs w:val="21"/>
              </w:rPr>
            </w:pPr>
            <m:oMathPara>
              <m:oMath>
                <m:acc>
                  <m:accPr>
                    <m:chr m:val="̅"/>
                    <m:ctrlPr>
                      <w:rPr>
                        <w:rFonts w:ascii="Cambria Math" w:eastAsiaTheme="majorEastAsia" w:hAnsi="Cambria Math"/>
                        <w:i/>
                        <w:szCs w:val="21"/>
                      </w:rPr>
                    </m:ctrlPr>
                  </m:accPr>
                  <m:e>
                    <m:r>
                      <w:rPr>
                        <w:rFonts w:ascii="Cambria Math" w:eastAsiaTheme="majorEastAsia" w:hAnsi="Cambria Math"/>
                        <w:szCs w:val="21"/>
                      </w:rPr>
                      <m:t>d</m:t>
                    </m:r>
                  </m:e>
                </m:acc>
              </m:oMath>
            </m:oMathPara>
          </w:p>
        </w:tc>
        <w:tc>
          <w:tcPr>
            <w:tcW w:w="4327" w:type="dxa"/>
            <w:vAlign w:val="center"/>
          </w:tcPr>
          <w:p w14:paraId="7C52FD57" w14:textId="43715893" w:rsidR="007730BC" w:rsidRDefault="00000000" w:rsidP="00CD64B5">
            <w:pPr>
              <w:keepNext/>
              <w:jc w:val="center"/>
              <w:rPr>
                <w:rFonts w:asciiTheme="majorEastAsia" w:eastAsiaTheme="majorEastAsia" w:hAnsiTheme="majorEastAsia"/>
                <w:szCs w:val="21"/>
              </w:rPr>
            </w:pPr>
            <w:r>
              <w:rPr>
                <w:rFonts w:hint="eastAsia"/>
                <w:szCs w:val="21"/>
              </w:rPr>
              <w:t>0.</w:t>
            </w:r>
            <w:r>
              <w:rPr>
                <w:szCs w:val="21"/>
              </w:rPr>
              <w:t>22</w:t>
            </w:r>
            <w:r w:rsidR="00510B3B">
              <w:rPr>
                <w:szCs w:val="21"/>
              </w:rPr>
              <w:t>6</w:t>
            </w:r>
          </w:p>
        </w:tc>
      </w:tr>
      <w:tr w:rsidR="007730BC" w14:paraId="146AEB4A" w14:textId="77777777">
        <w:trPr>
          <w:trHeight w:val="340"/>
          <w:jc w:val="center"/>
        </w:trPr>
        <w:tc>
          <w:tcPr>
            <w:tcW w:w="2001" w:type="dxa"/>
            <w:shd w:val="clear" w:color="auto" w:fill="auto"/>
            <w:vAlign w:val="center"/>
          </w:tcPr>
          <w:p w14:paraId="74A9AF39" w14:textId="77777777" w:rsidR="007730BC" w:rsidRDefault="00000000">
            <w:pPr>
              <w:jc w:val="center"/>
              <w:rPr>
                <w:rFonts w:asciiTheme="majorEastAsia" w:eastAsiaTheme="majorEastAsia" w:hAnsiTheme="majorEastAsia"/>
                <w:szCs w:val="21"/>
              </w:rPr>
            </w:pPr>
            <w:r>
              <w:rPr>
                <w:rFonts w:asciiTheme="majorEastAsia" w:eastAsiaTheme="majorEastAsia" w:hAnsiTheme="majorEastAsia"/>
                <w:szCs w:val="21"/>
              </w:rPr>
              <w:t>实验标准偏差</w:t>
            </w:r>
            <m:oMath>
              <m:r>
                <w:rPr>
                  <w:rFonts w:ascii="Cambria Math" w:eastAsiaTheme="majorEastAsia" w:hAnsi="Cambria Math"/>
                  <w:szCs w:val="21"/>
                </w:rPr>
                <m:t>s(d)</m:t>
              </m:r>
            </m:oMath>
          </w:p>
        </w:tc>
        <w:tc>
          <w:tcPr>
            <w:tcW w:w="4327" w:type="dxa"/>
            <w:vAlign w:val="center"/>
          </w:tcPr>
          <w:p w14:paraId="2CB41A8A" w14:textId="3C5831B2" w:rsidR="007730BC" w:rsidRDefault="00000000">
            <w:pPr>
              <w:jc w:val="center"/>
              <w:rPr>
                <w:rFonts w:asciiTheme="majorEastAsia" w:eastAsiaTheme="majorEastAsia" w:hAnsiTheme="majorEastAsia"/>
                <w:szCs w:val="21"/>
              </w:rPr>
            </w:pPr>
            <w:r>
              <w:rPr>
                <w:szCs w:val="21"/>
              </w:rPr>
              <w:t>0.0</w:t>
            </w:r>
            <w:r w:rsidR="00C317E3">
              <w:rPr>
                <w:szCs w:val="21"/>
              </w:rPr>
              <w:t>13</w:t>
            </w:r>
          </w:p>
        </w:tc>
      </w:tr>
    </w:tbl>
    <w:p w14:paraId="64D1307A" w14:textId="77777777" w:rsidR="007730BC" w:rsidRDefault="00000000">
      <w:pPr>
        <w:spacing w:line="360" w:lineRule="auto"/>
        <w:ind w:firstLineChars="200" w:firstLine="480"/>
        <w:rPr>
          <w:sz w:val="24"/>
        </w:rPr>
      </w:pPr>
      <w:r>
        <w:rPr>
          <w:sz w:val="24"/>
        </w:rPr>
        <w:t>则由测量重复性引入的不确定度</w:t>
      </w:r>
      <w:r>
        <w:rPr>
          <w:i/>
          <w:sz w:val="24"/>
        </w:rPr>
        <w:t>u</w:t>
      </w:r>
      <w:r>
        <w:rPr>
          <w:sz w:val="24"/>
          <w:vertAlign w:val="subscript"/>
        </w:rPr>
        <w:t>1</w:t>
      </w:r>
      <w:r>
        <w:rPr>
          <w:sz w:val="24"/>
        </w:rPr>
        <w:t>为：</w:t>
      </w:r>
    </w:p>
    <w:p w14:paraId="483D93CF" w14:textId="1486D5EA" w:rsidR="007730BC" w:rsidRDefault="00000000">
      <w:pPr>
        <w:spacing w:line="360" w:lineRule="auto"/>
        <w:ind w:firstLineChars="200" w:firstLine="480"/>
        <w:rPr>
          <w:sz w:val="24"/>
        </w:rPr>
      </w:pPr>
      <m:oMathPara>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=s</m:t>
          </m:r>
          <m:d>
            <m:dPr>
              <m:ctrlPr>
                <w:rPr>
                  <w:rFonts w:ascii="Cambria Math" w:hAnsi="Cambria Math"/>
                  <w:i/>
                  <w:sz w:val="24"/>
                </w:rPr>
              </m:ctrlPr>
            </m:dPr>
            <m:e>
              <m:r>
                <w:rPr>
                  <w:rFonts w:ascii="Cambria Math" w:hAnsi="Cambria Math"/>
                  <w:sz w:val="24"/>
                </w:rPr>
                <m:t>D</m:t>
              </m:r>
            </m:e>
          </m:d>
          <m:r>
            <w:rPr>
              <w:rFonts w:ascii="Cambria Math" w:hAnsi="Cambria Math"/>
              <w:sz w:val="24"/>
            </w:rPr>
            <m:t>=0.013</m:t>
          </m:r>
          <m:r>
            <m:rPr>
              <m:sty m:val="p"/>
            </m:rPr>
            <w:rPr>
              <w:rFonts w:ascii="Cambria Math" w:hAnsi="Cambria Math"/>
              <w:sz w:val="24"/>
            </w:rPr>
            <m:t>mm</m:t>
          </m:r>
        </m:oMath>
      </m:oMathPara>
    </w:p>
    <w:p w14:paraId="77B94ABD" w14:textId="77777777" w:rsidR="007730BC" w:rsidRDefault="00000000">
      <w:pPr>
        <w:spacing w:line="360" w:lineRule="auto"/>
        <w:rPr>
          <w:rFonts w:ascii="黑体" w:eastAsia="黑体" w:hAnsi="黑体"/>
          <w:szCs w:val="21"/>
        </w:rPr>
      </w:pPr>
      <w:r>
        <w:rPr>
          <w:rFonts w:ascii="黑体" w:eastAsia="黑体" w:hAnsi="黑体"/>
          <w:sz w:val="24"/>
        </w:rPr>
        <w:t>A.3.2</w:t>
      </w:r>
      <w:r>
        <w:rPr>
          <w:rFonts w:ascii="黑体" w:eastAsia="黑体" w:hAnsi="黑体" w:cs="黑体"/>
          <w:sz w:val="24"/>
        </w:rPr>
        <w:t xml:space="preserve"> 由EL空间分辨率测试板校准结果引入的不确定度</w:t>
      </w:r>
      <w:r>
        <w:rPr>
          <w:rFonts w:ascii="黑体" w:eastAsia="黑体" w:hAnsi="黑体" w:cs="黑体" w:hint="eastAsia"/>
          <w:sz w:val="24"/>
        </w:rPr>
        <w:t>分量</w:t>
      </w:r>
      <w:r>
        <w:rPr>
          <w:i/>
          <w:sz w:val="24"/>
        </w:rPr>
        <w:t>u</w:t>
      </w:r>
      <w:r>
        <w:rPr>
          <w:sz w:val="24"/>
          <w:vertAlign w:val="subscript"/>
        </w:rPr>
        <w:t>2</w:t>
      </w:r>
      <w:r>
        <w:rPr>
          <w:rFonts w:ascii="黑体" w:eastAsia="黑体" w:hAnsi="黑体" w:hint="eastAsia"/>
          <w:sz w:val="24"/>
        </w:rPr>
        <w:t>评定</w:t>
      </w:r>
    </w:p>
    <w:p w14:paraId="1A753D2F" w14:textId="77777777" w:rsidR="007730BC" w:rsidRDefault="00000000">
      <w:pPr>
        <w:spacing w:line="360" w:lineRule="auto"/>
        <w:ind w:firstLineChars="200" w:firstLine="480"/>
        <w:rPr>
          <w:rFonts w:eastAsiaTheme="majorEastAsia"/>
          <w:sz w:val="24"/>
        </w:rPr>
      </w:pPr>
      <w:bookmarkStart w:id="20" w:name="_Hlk59117155"/>
      <w:r>
        <w:rPr>
          <w:rFonts w:eastAsiaTheme="majorEastAsia"/>
          <w:sz w:val="24"/>
        </w:rPr>
        <w:t>对于</w:t>
      </w:r>
      <w:r>
        <w:rPr>
          <w:rFonts w:eastAsiaTheme="majorEastAsia" w:hint="eastAsia"/>
          <w:sz w:val="24"/>
        </w:rPr>
        <w:t>P</w:t>
      </w:r>
      <w:r>
        <w:rPr>
          <w:rFonts w:eastAsiaTheme="majorEastAsia"/>
          <w:sz w:val="24"/>
        </w:rPr>
        <w:t>L</w:t>
      </w:r>
      <w:r>
        <w:rPr>
          <w:rFonts w:eastAsiaTheme="majorEastAsia"/>
          <w:sz w:val="24"/>
        </w:rPr>
        <w:t>空间分辨率测试板，根据校准证书提供的数据可知，校准结果的扩展不确定度</w:t>
      </w:r>
      <w:r>
        <w:rPr>
          <w:rFonts w:eastAsiaTheme="majorEastAsia" w:hint="eastAsia"/>
          <w:i/>
          <w:sz w:val="24"/>
        </w:rPr>
        <w:t>U</w:t>
      </w:r>
      <w:r>
        <w:rPr>
          <w:rFonts w:eastAsiaTheme="majorEastAsia" w:hint="eastAsia"/>
          <w:sz w:val="24"/>
        </w:rPr>
        <w:t>=0.01mm</w:t>
      </w:r>
      <w:r>
        <w:rPr>
          <w:rFonts w:eastAsiaTheme="majorEastAsia" w:hint="eastAsia"/>
          <w:sz w:val="24"/>
        </w:rPr>
        <w:t>，</w:t>
      </w:r>
      <w:r>
        <w:rPr>
          <w:rFonts w:eastAsiaTheme="majorEastAsia" w:hint="eastAsia"/>
          <w:i/>
          <w:sz w:val="24"/>
        </w:rPr>
        <w:t>k</w:t>
      </w:r>
      <w:r>
        <w:rPr>
          <w:rFonts w:eastAsiaTheme="majorEastAsia" w:hint="eastAsia"/>
          <w:sz w:val="24"/>
        </w:rPr>
        <w:t>=2</w:t>
      </w:r>
      <w:r>
        <w:rPr>
          <w:rFonts w:eastAsiaTheme="majorEastAsia" w:hint="eastAsia"/>
          <w:sz w:val="24"/>
        </w:rPr>
        <w:t>，则由</w:t>
      </w:r>
      <w:r>
        <w:rPr>
          <w:rFonts w:eastAsiaTheme="majorEastAsia"/>
          <w:sz w:val="24"/>
        </w:rPr>
        <w:t>PL</w:t>
      </w:r>
      <w:r>
        <w:rPr>
          <w:rFonts w:eastAsiaTheme="majorEastAsia"/>
          <w:sz w:val="24"/>
        </w:rPr>
        <w:t>空间分辨率测试板校准结果引入的不确定度</w:t>
      </w:r>
      <w:r>
        <w:rPr>
          <w:i/>
          <w:sz w:val="24"/>
        </w:rPr>
        <w:t>u</w:t>
      </w:r>
      <w:r>
        <w:rPr>
          <w:sz w:val="24"/>
          <w:vertAlign w:val="subscript"/>
        </w:rPr>
        <w:t>2</w:t>
      </w:r>
      <w:r>
        <w:rPr>
          <w:sz w:val="24"/>
        </w:rPr>
        <w:t>=</w:t>
      </w:r>
      <w:r>
        <w:rPr>
          <w:rFonts w:hint="eastAsia"/>
          <w:sz w:val="24"/>
        </w:rPr>
        <w:t>0.005mm</w:t>
      </w:r>
      <w:r>
        <w:rPr>
          <w:rFonts w:hint="eastAsia"/>
          <w:sz w:val="24"/>
        </w:rPr>
        <w:t>。</w:t>
      </w:r>
    </w:p>
    <w:bookmarkEnd w:id="20"/>
    <w:p w14:paraId="1EB8E5C1" w14:textId="77777777" w:rsidR="007730BC" w:rsidRDefault="00000000">
      <w:pPr>
        <w:spacing w:line="360" w:lineRule="auto"/>
        <w:jc w:val="left"/>
        <w:rPr>
          <w:rFonts w:ascii="黑体" w:eastAsia="黑体" w:hAnsi="黑体"/>
          <w:kern w:val="0"/>
          <w:szCs w:val="21"/>
        </w:rPr>
      </w:pPr>
      <w:r>
        <w:rPr>
          <w:rFonts w:ascii="黑体" w:eastAsia="黑体" w:hAnsi="黑体"/>
          <w:sz w:val="24"/>
        </w:rPr>
        <w:t>A.3.3</w:t>
      </w:r>
      <w:r>
        <w:rPr>
          <w:rFonts w:ascii="黑体" w:eastAsia="黑体" w:hAnsi="黑体" w:cs="黑体" w:hint="eastAsia"/>
          <w:sz w:val="24"/>
        </w:rPr>
        <w:t>目视</w:t>
      </w:r>
      <w:r>
        <w:rPr>
          <w:rFonts w:ascii="黑体" w:eastAsia="黑体" w:hAnsi="黑体" w:cs="黑体"/>
          <w:sz w:val="24"/>
        </w:rPr>
        <w:t>判断引入的不确定度</w:t>
      </w:r>
      <w:r>
        <w:rPr>
          <w:rFonts w:ascii="黑体" w:eastAsia="黑体" w:hAnsi="黑体" w:cs="黑体" w:hint="eastAsia"/>
          <w:sz w:val="24"/>
        </w:rPr>
        <w:t>分量</w:t>
      </w:r>
      <w:r>
        <w:rPr>
          <w:i/>
          <w:sz w:val="24"/>
        </w:rPr>
        <w:t>u</w:t>
      </w:r>
      <w:r>
        <w:rPr>
          <w:rFonts w:hint="eastAsia"/>
          <w:sz w:val="24"/>
          <w:vertAlign w:val="subscript"/>
        </w:rPr>
        <w:t>3</w:t>
      </w:r>
      <w:r>
        <w:rPr>
          <w:rFonts w:ascii="黑体" w:eastAsia="黑体" w:hAnsi="黑体" w:hint="eastAsia"/>
          <w:kern w:val="0"/>
          <w:sz w:val="24"/>
        </w:rPr>
        <w:t>评定</w:t>
      </w:r>
    </w:p>
    <w:p w14:paraId="77C83BFA" w14:textId="77777777" w:rsidR="00510B3B" w:rsidRDefault="00000000" w:rsidP="00510B3B">
      <w:pPr>
        <w:spacing w:line="360" w:lineRule="auto"/>
        <w:ind w:firstLineChars="200" w:firstLine="480"/>
        <w:rPr>
          <w:rFonts w:eastAsiaTheme="majorEastAsia"/>
          <w:sz w:val="24"/>
        </w:rPr>
      </w:pPr>
      <w:r>
        <w:rPr>
          <w:rFonts w:eastAsiaTheme="majorEastAsia" w:hint="eastAsia"/>
          <w:sz w:val="24"/>
        </w:rPr>
        <w:t>目视</w:t>
      </w:r>
      <w:r>
        <w:rPr>
          <w:rFonts w:eastAsiaTheme="majorEastAsia"/>
          <w:sz w:val="24"/>
        </w:rPr>
        <w:t>的分辨极限角通常为</w:t>
      </w:r>
      <w:r>
        <w:rPr>
          <w:rFonts w:eastAsiaTheme="majorEastAsia"/>
          <w:sz w:val="24"/>
        </w:rPr>
        <w:t>1</w:t>
      </w:r>
      <w:r>
        <w:rPr>
          <w:rFonts w:eastAsiaTheme="majorEastAsia"/>
          <w:sz w:val="24"/>
        </w:rPr>
        <w:t>角分，则根据约</w:t>
      </w:r>
      <w:r>
        <w:rPr>
          <w:rFonts w:eastAsiaTheme="majorEastAsia"/>
          <w:sz w:val="24"/>
        </w:rPr>
        <w:t>25cm</w:t>
      </w:r>
      <w:r>
        <w:rPr>
          <w:rFonts w:eastAsiaTheme="majorEastAsia"/>
          <w:sz w:val="24"/>
        </w:rPr>
        <w:t>的目视距离，可分辨的最小线距约</w:t>
      </w:r>
      <w:r>
        <w:rPr>
          <w:rFonts w:eastAsiaTheme="majorEastAsia"/>
          <w:sz w:val="24"/>
        </w:rPr>
        <w:t>0.1mm</w:t>
      </w:r>
      <w:r>
        <w:rPr>
          <w:rFonts w:eastAsiaTheme="majorEastAsia"/>
          <w:sz w:val="24"/>
        </w:rPr>
        <w:t>。另外根据光学系统光学传递函数测量理论，正常人</w:t>
      </w:r>
      <w:proofErr w:type="gramStart"/>
      <w:r>
        <w:rPr>
          <w:rFonts w:eastAsiaTheme="majorEastAsia"/>
          <w:sz w:val="24"/>
        </w:rPr>
        <w:t>眼能够</w:t>
      </w:r>
      <w:proofErr w:type="gramEnd"/>
      <w:r>
        <w:rPr>
          <w:rFonts w:eastAsiaTheme="majorEastAsia"/>
          <w:sz w:val="24"/>
        </w:rPr>
        <w:t>分辨的调制度最低值一般是</w:t>
      </w:r>
      <w:r>
        <w:rPr>
          <w:rFonts w:eastAsiaTheme="majorEastAsia"/>
          <w:sz w:val="24"/>
        </w:rPr>
        <w:t>0.05</w:t>
      </w:r>
      <w:r>
        <w:rPr>
          <w:rFonts w:eastAsiaTheme="majorEastAsia"/>
          <w:sz w:val="24"/>
        </w:rPr>
        <w:t>，此时的对比度约为</w:t>
      </w:r>
      <w:r>
        <w:rPr>
          <w:rFonts w:eastAsiaTheme="majorEastAsia"/>
          <w:sz w:val="24"/>
        </w:rPr>
        <w:t>1</w:t>
      </w:r>
      <w:r>
        <w:rPr>
          <w:rFonts w:eastAsiaTheme="majorEastAsia"/>
          <w:sz w:val="24"/>
        </w:rPr>
        <w:t>：</w:t>
      </w:r>
      <w:r>
        <w:rPr>
          <w:rFonts w:eastAsiaTheme="majorEastAsia"/>
          <w:sz w:val="24"/>
        </w:rPr>
        <w:t>1.1</w:t>
      </w:r>
      <w:r>
        <w:rPr>
          <w:rFonts w:eastAsiaTheme="majorEastAsia"/>
          <w:sz w:val="24"/>
        </w:rPr>
        <w:t>左右，且每个人之间存在差异</w:t>
      </w:r>
      <w:r>
        <w:rPr>
          <w:rFonts w:eastAsiaTheme="majorEastAsia" w:hint="eastAsia"/>
          <w:sz w:val="24"/>
        </w:rPr>
        <w:t>，</w:t>
      </w:r>
      <w:r>
        <w:rPr>
          <w:rFonts w:eastAsiaTheme="majorEastAsia"/>
          <w:sz w:val="24"/>
        </w:rPr>
        <w:t>对于</w:t>
      </w:r>
      <w:r>
        <w:rPr>
          <w:rFonts w:eastAsiaTheme="majorEastAsia" w:hint="eastAsia"/>
          <w:sz w:val="24"/>
        </w:rPr>
        <w:t>光致发光</w:t>
      </w:r>
      <w:r>
        <w:rPr>
          <w:rFonts w:eastAsiaTheme="majorEastAsia"/>
          <w:sz w:val="24"/>
        </w:rPr>
        <w:t>缺陷检测仪</w:t>
      </w:r>
      <w:r>
        <w:rPr>
          <w:rFonts w:eastAsiaTheme="majorEastAsia" w:hint="eastAsia"/>
          <w:sz w:val="24"/>
        </w:rPr>
        <w:t>，</w:t>
      </w:r>
      <w:r>
        <w:rPr>
          <w:rFonts w:eastAsiaTheme="majorEastAsia"/>
          <w:sz w:val="24"/>
        </w:rPr>
        <w:t>一般拍摄出的照片调制度都大于</w:t>
      </w:r>
      <w:r>
        <w:rPr>
          <w:rFonts w:eastAsiaTheme="majorEastAsia" w:hint="eastAsia"/>
          <w:sz w:val="24"/>
        </w:rPr>
        <w:t>0.05</w:t>
      </w:r>
      <w:r>
        <w:rPr>
          <w:rFonts w:eastAsiaTheme="majorEastAsia"/>
          <w:sz w:val="24"/>
        </w:rPr>
        <w:t>，因此，对于</w:t>
      </w:r>
      <w:r>
        <w:rPr>
          <w:rFonts w:eastAsiaTheme="majorEastAsia"/>
          <w:sz w:val="24"/>
        </w:rPr>
        <w:t xml:space="preserve">(0.25~5.0) </w:t>
      </w:r>
      <w:proofErr w:type="spellStart"/>
      <w:r>
        <w:rPr>
          <w:rFonts w:eastAsiaTheme="majorEastAsia"/>
          <w:sz w:val="24"/>
        </w:rPr>
        <w:t>lp</w:t>
      </w:r>
      <w:proofErr w:type="spellEnd"/>
      <w:r>
        <w:rPr>
          <w:rFonts w:eastAsiaTheme="majorEastAsia"/>
          <w:sz w:val="24"/>
        </w:rPr>
        <w:t>/mm</w:t>
      </w:r>
      <w:r>
        <w:rPr>
          <w:rFonts w:eastAsiaTheme="majorEastAsia"/>
          <w:sz w:val="24"/>
        </w:rPr>
        <w:t>的图案，由于人眼判断引入的判断误差约为</w:t>
      </w:r>
      <w:r>
        <w:rPr>
          <w:rFonts w:eastAsiaTheme="majorEastAsia"/>
          <w:sz w:val="24"/>
        </w:rPr>
        <w:t>0.1mm</w:t>
      </w:r>
      <w:r>
        <w:rPr>
          <w:rFonts w:eastAsiaTheme="majorEastAsia"/>
          <w:sz w:val="24"/>
        </w:rPr>
        <w:t>，假设为均匀分布，</w:t>
      </w:r>
      <w:r>
        <w:rPr>
          <w:rFonts w:eastAsiaTheme="majorEastAsia" w:hint="eastAsia"/>
          <w:sz w:val="24"/>
        </w:rPr>
        <w:t>由于粘贴</w:t>
      </w:r>
      <w:r>
        <w:rPr>
          <w:rFonts w:eastAsiaTheme="majorEastAsia" w:hint="eastAsia"/>
          <w:sz w:val="24"/>
        </w:rPr>
        <w:t>EL</w:t>
      </w:r>
      <w:r>
        <w:rPr>
          <w:rFonts w:eastAsiaTheme="majorEastAsia" w:hint="eastAsia"/>
          <w:sz w:val="24"/>
        </w:rPr>
        <w:t>空间分辨率测试</w:t>
      </w:r>
      <w:proofErr w:type="gramStart"/>
      <w:r>
        <w:rPr>
          <w:rFonts w:eastAsiaTheme="majorEastAsia" w:hint="eastAsia"/>
          <w:sz w:val="24"/>
        </w:rPr>
        <w:t>板区域</w:t>
      </w:r>
      <w:proofErr w:type="gramEnd"/>
      <w:r>
        <w:rPr>
          <w:rFonts w:eastAsiaTheme="majorEastAsia" w:hint="eastAsia"/>
          <w:sz w:val="24"/>
        </w:rPr>
        <w:t>经过软件将图像进行五倍放大，</w:t>
      </w:r>
      <w:r>
        <w:rPr>
          <w:rFonts w:eastAsiaTheme="majorEastAsia"/>
          <w:sz w:val="24"/>
        </w:rPr>
        <w:t>则人眼判断引入的不确定度</w:t>
      </w:r>
      <m:oMath>
        <m:sSub>
          <m:sSubPr>
            <m:ctrlPr>
              <w:rPr>
                <w:rFonts w:ascii="Cambria Math" w:eastAsiaTheme="majorEastAsia" w:hAnsi="Cambria Math"/>
                <w:i/>
                <w:sz w:val="24"/>
              </w:rPr>
            </m:ctrlPr>
          </m:sSubPr>
          <m:e>
            <m:r>
              <w:rPr>
                <w:rFonts w:ascii="Cambria Math" w:eastAsiaTheme="majorEastAsia" w:hAnsi="Cambria Math"/>
                <w:sz w:val="24"/>
              </w:rPr>
              <m:t>u</m:t>
            </m:r>
          </m:e>
          <m:sub>
            <m:r>
              <w:rPr>
                <w:rFonts w:ascii="Cambria Math" w:eastAsiaTheme="majorEastAsia" w:hAnsi="Cambria Math"/>
                <w:sz w:val="24"/>
              </w:rPr>
              <m:t>3</m:t>
            </m:r>
          </m:sub>
        </m:sSub>
        <m:r>
          <w:rPr>
            <w:rFonts w:ascii="Cambria Math" w:eastAsiaTheme="majorEastAsia" w:hAnsi="Cambria Math"/>
            <w:sz w:val="24"/>
          </w:rPr>
          <m:t>=</m:t>
        </m:r>
        <m:f>
          <m:fPr>
            <m:ctrlPr>
              <w:rPr>
                <w:rFonts w:ascii="Cambria Math" w:eastAsiaTheme="majorEastAsia" w:hAnsi="Cambria Math"/>
                <w:i/>
                <w:sz w:val="24"/>
              </w:rPr>
            </m:ctrlPr>
          </m:fPr>
          <m:num>
            <m:r>
              <w:rPr>
                <w:rFonts w:ascii="Cambria Math" w:eastAsiaTheme="majorEastAsia" w:hAnsi="Cambria Math"/>
                <w:sz w:val="24"/>
              </w:rPr>
              <m:t>0.1</m:t>
            </m:r>
          </m:num>
          <m:den>
            <m:r>
              <w:rPr>
                <w:rFonts w:ascii="Cambria Math" w:eastAsiaTheme="majorEastAsia" w:hAnsi="Cambria Math"/>
                <w:sz w:val="24"/>
              </w:rPr>
              <m:t>5</m:t>
            </m:r>
            <m:rad>
              <m:radPr>
                <m:degHide m:val="1"/>
                <m:ctrlPr>
                  <w:rPr>
                    <w:rFonts w:ascii="Cambria Math" w:eastAsiaTheme="majorEastAsia" w:hAnsi="Cambria Math"/>
                    <w:i/>
                    <w:sz w:val="24"/>
                  </w:rPr>
                </m:ctrlPr>
              </m:radPr>
              <m:deg/>
              <m:e>
                <m:r>
                  <w:rPr>
                    <w:rFonts w:ascii="Cambria Math" w:eastAsiaTheme="majorEastAsia" w:hAnsi="Cambria Math"/>
                    <w:sz w:val="24"/>
                  </w:rPr>
                  <m:t>3</m:t>
                </m:r>
              </m:e>
            </m:rad>
          </m:den>
        </m:f>
        <m:r>
          <w:rPr>
            <w:rFonts w:ascii="Cambria Math" w:eastAsiaTheme="majorEastAsia" w:hAnsi="Cambria Math" w:hint="eastAsia"/>
            <w:sz w:val="24"/>
          </w:rPr>
          <m:t>=</m:t>
        </m:r>
        <m:r>
          <w:rPr>
            <w:rFonts w:ascii="Cambria Math" w:eastAsiaTheme="majorEastAsia" w:hAnsi="Cambria Math"/>
            <w:sz w:val="24"/>
          </w:rPr>
          <m:t xml:space="preserve">0.012 </m:t>
        </m:r>
        <m:r>
          <m:rPr>
            <m:sty m:val="p"/>
          </m:rPr>
          <w:rPr>
            <w:rFonts w:ascii="Cambria Math" w:eastAsiaTheme="majorEastAsia" w:hAnsi="Cambria Math" w:hint="eastAsia"/>
            <w:sz w:val="24"/>
          </w:rPr>
          <m:t>mm</m:t>
        </m:r>
      </m:oMath>
      <w:r>
        <w:rPr>
          <w:rFonts w:eastAsiaTheme="majorEastAsia" w:hint="eastAsia"/>
          <w:sz w:val="24"/>
        </w:rPr>
        <w:t>。</w:t>
      </w:r>
      <w:r w:rsidR="00510B3B">
        <w:rPr>
          <w:rFonts w:eastAsiaTheme="majorEastAsia" w:hint="eastAsia"/>
          <w:sz w:val="24"/>
        </w:rPr>
        <w:t>由于由目视判断引入的不确定度分量小于由重复性引入的不确定度分量，因此，忽略由目视判断引入的不确定度。</w:t>
      </w:r>
    </w:p>
    <w:p w14:paraId="4808FA17" w14:textId="77777777" w:rsidR="007730BC" w:rsidRDefault="00000000">
      <w:pPr>
        <w:spacing w:line="360" w:lineRule="auto"/>
        <w:rPr>
          <w:rFonts w:ascii="黑体" w:eastAsia="黑体" w:hAnsi="黑体"/>
          <w:szCs w:val="21"/>
        </w:rPr>
      </w:pPr>
      <w:r>
        <w:rPr>
          <w:rFonts w:ascii="黑体" w:eastAsia="黑体" w:hAnsi="黑体"/>
          <w:sz w:val="24"/>
        </w:rPr>
        <w:t>A.4</w:t>
      </w:r>
      <w:r>
        <w:rPr>
          <w:rFonts w:ascii="黑体" w:eastAsia="黑体" w:hAnsi="黑体" w:hint="eastAsia"/>
          <w:sz w:val="24"/>
        </w:rPr>
        <w:t>标准不确定度的评定</w:t>
      </w:r>
    </w:p>
    <w:p w14:paraId="1B6F19B4" w14:textId="77777777" w:rsidR="007730BC" w:rsidRDefault="00000000">
      <w:pPr>
        <w:spacing w:line="360" w:lineRule="auto"/>
        <w:jc w:val="left"/>
        <w:rPr>
          <w:rFonts w:ascii="黑体" w:eastAsia="黑体" w:hAnsi="黑体"/>
          <w:sz w:val="24"/>
        </w:rPr>
      </w:pPr>
      <w:r>
        <w:rPr>
          <w:rFonts w:ascii="黑体" w:eastAsia="黑体" w:hAnsi="黑体"/>
          <w:sz w:val="24"/>
        </w:rPr>
        <w:t>A.4.1标准不确定度分量一览表</w:t>
      </w:r>
    </w:p>
    <w:p w14:paraId="1039BD99" w14:textId="77777777" w:rsidR="007730BC" w:rsidRDefault="00000000">
      <w:pPr>
        <w:keepNext/>
        <w:spacing w:beforeLines="50" w:before="156"/>
        <w:ind w:firstLineChars="200" w:firstLine="420"/>
        <w:jc w:val="center"/>
        <w:rPr>
          <w:rFonts w:ascii="黑体" w:eastAsia="黑体" w:hAnsi="黑体" w:cs="宋体"/>
          <w:kern w:val="0"/>
          <w:szCs w:val="21"/>
        </w:rPr>
      </w:pPr>
      <w:r>
        <w:rPr>
          <w:rFonts w:ascii="黑体" w:eastAsia="黑体" w:hAnsi="黑体" w:cs="宋体" w:hint="eastAsia"/>
          <w:kern w:val="0"/>
          <w:szCs w:val="21"/>
        </w:rPr>
        <w:lastRenderedPageBreak/>
        <w:t>表</w:t>
      </w:r>
      <w:r>
        <w:rPr>
          <w:rFonts w:ascii="黑体" w:eastAsia="黑体" w:hAnsi="黑体" w:cs="宋体"/>
          <w:kern w:val="0"/>
          <w:szCs w:val="21"/>
        </w:rPr>
        <w:t>A2</w:t>
      </w:r>
      <w:r>
        <w:rPr>
          <w:rFonts w:ascii="黑体" w:eastAsia="黑体" w:hAnsi="黑体" w:cs="宋体" w:hint="eastAsia"/>
          <w:kern w:val="0"/>
          <w:szCs w:val="21"/>
        </w:rPr>
        <w:t>标准不确定度分量计算列表</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91"/>
        <w:gridCol w:w="3937"/>
        <w:gridCol w:w="1467"/>
      </w:tblGrid>
      <w:tr w:rsidR="007730BC" w14:paraId="515291DC" w14:textId="77777777">
        <w:trPr>
          <w:trHeight w:val="454"/>
          <w:jc w:val="center"/>
        </w:trPr>
        <w:tc>
          <w:tcPr>
            <w:tcW w:w="2093" w:type="dxa"/>
            <w:vAlign w:val="center"/>
          </w:tcPr>
          <w:p w14:paraId="122B5AB2" w14:textId="77777777" w:rsidR="007730BC" w:rsidRDefault="00000000">
            <w:pPr>
              <w:keepNext/>
              <w:snapToGrid w:val="0"/>
              <w:ind w:rightChars="50" w:right="105"/>
              <w:jc w:val="center"/>
              <w:rPr>
                <w:rFonts w:asciiTheme="majorEastAsia" w:eastAsiaTheme="majorEastAsia" w:hAnsiTheme="majorEastAsia"/>
                <w:bCs/>
                <w:szCs w:val="21"/>
              </w:rPr>
            </w:pPr>
            <w:r>
              <w:rPr>
                <w:rFonts w:asciiTheme="majorEastAsia" w:eastAsiaTheme="majorEastAsia" w:hAnsiTheme="majorEastAsia"/>
                <w:szCs w:val="21"/>
              </w:rPr>
              <w:t>不确定度分量</w:t>
            </w:r>
            <w:proofErr w:type="spellStart"/>
            <w:r>
              <w:rPr>
                <w:rFonts w:asciiTheme="majorEastAsia" w:eastAsiaTheme="majorEastAsia" w:hAnsiTheme="majorEastAsia"/>
                <w:i/>
                <w:szCs w:val="21"/>
              </w:rPr>
              <w:t>u</w:t>
            </w:r>
            <w:r>
              <w:rPr>
                <w:rFonts w:asciiTheme="majorEastAsia" w:eastAsiaTheme="majorEastAsia" w:hAnsiTheme="majorEastAsia"/>
                <w:szCs w:val="21"/>
                <w:vertAlign w:val="subscript"/>
              </w:rPr>
              <w:t>i</w:t>
            </w:r>
            <w:proofErr w:type="spellEnd"/>
          </w:p>
        </w:tc>
        <w:tc>
          <w:tcPr>
            <w:tcW w:w="891" w:type="dxa"/>
            <w:vAlign w:val="center"/>
          </w:tcPr>
          <w:p w14:paraId="2443166A" w14:textId="77777777" w:rsidR="007730BC" w:rsidRDefault="00000000">
            <w:pPr>
              <w:keepNext/>
              <w:snapToGrid w:val="0"/>
              <w:ind w:leftChars="50" w:left="105" w:rightChars="50" w:right="105"/>
              <w:jc w:val="center"/>
              <w:rPr>
                <w:rFonts w:asciiTheme="majorEastAsia" w:eastAsiaTheme="majorEastAsia" w:hAnsiTheme="majorEastAsia"/>
                <w:bCs/>
                <w:szCs w:val="21"/>
              </w:rPr>
            </w:pPr>
            <w:r>
              <w:rPr>
                <w:rFonts w:asciiTheme="majorEastAsia" w:eastAsiaTheme="majorEastAsia" w:hAnsiTheme="majorEastAsia"/>
                <w:szCs w:val="21"/>
              </w:rPr>
              <w:t>类别</w:t>
            </w:r>
          </w:p>
        </w:tc>
        <w:tc>
          <w:tcPr>
            <w:tcW w:w="3937" w:type="dxa"/>
            <w:vAlign w:val="center"/>
          </w:tcPr>
          <w:p w14:paraId="3CBF9961" w14:textId="77777777" w:rsidR="007730BC" w:rsidRDefault="00000000">
            <w:pPr>
              <w:keepNext/>
              <w:snapToGrid w:val="0"/>
              <w:ind w:leftChars="50" w:left="210" w:rightChars="50" w:right="105" w:hangingChars="50" w:hanging="105"/>
              <w:jc w:val="center"/>
              <w:rPr>
                <w:rFonts w:asciiTheme="majorEastAsia" w:eastAsiaTheme="majorEastAsia" w:hAnsiTheme="majorEastAsia"/>
                <w:bCs/>
                <w:szCs w:val="21"/>
              </w:rPr>
            </w:pPr>
            <w:proofErr w:type="spellStart"/>
            <w:r>
              <w:rPr>
                <w:rFonts w:eastAsiaTheme="majorEastAsia"/>
                <w:i/>
                <w:szCs w:val="21"/>
              </w:rPr>
              <w:t>u</w:t>
            </w:r>
            <w:r>
              <w:rPr>
                <w:rFonts w:eastAsiaTheme="majorEastAsia"/>
                <w:szCs w:val="21"/>
                <w:vertAlign w:val="subscript"/>
              </w:rPr>
              <w:t>i</w:t>
            </w:r>
            <w:proofErr w:type="spellEnd"/>
            <w:r>
              <w:rPr>
                <w:rFonts w:asciiTheme="majorEastAsia" w:eastAsiaTheme="majorEastAsia" w:hAnsiTheme="majorEastAsia"/>
                <w:szCs w:val="21"/>
              </w:rPr>
              <w:t>来源</w:t>
            </w:r>
          </w:p>
        </w:tc>
        <w:tc>
          <w:tcPr>
            <w:tcW w:w="1467" w:type="dxa"/>
            <w:vAlign w:val="center"/>
          </w:tcPr>
          <w:p w14:paraId="1D6BF2E9" w14:textId="77777777" w:rsidR="007730BC" w:rsidRDefault="00000000">
            <w:pPr>
              <w:keepNext/>
              <w:snapToGrid w:val="0"/>
              <w:ind w:leftChars="50" w:left="105" w:rightChars="50" w:right="105"/>
              <w:jc w:val="center"/>
              <w:rPr>
                <w:rFonts w:asciiTheme="majorEastAsia" w:eastAsiaTheme="majorEastAsia" w:hAnsiTheme="majorEastAsia"/>
                <w:bCs/>
                <w:szCs w:val="21"/>
              </w:rPr>
            </w:pPr>
            <w:proofErr w:type="spellStart"/>
            <w:r>
              <w:rPr>
                <w:rFonts w:eastAsiaTheme="majorEastAsia"/>
                <w:i/>
                <w:szCs w:val="21"/>
              </w:rPr>
              <w:t>u</w:t>
            </w:r>
            <w:r>
              <w:rPr>
                <w:rFonts w:eastAsiaTheme="majorEastAsia"/>
                <w:szCs w:val="21"/>
                <w:vertAlign w:val="subscript"/>
              </w:rPr>
              <w:t>i</w:t>
            </w:r>
            <w:proofErr w:type="spellEnd"/>
            <w:r>
              <w:rPr>
                <w:rFonts w:asciiTheme="majorEastAsia" w:eastAsiaTheme="majorEastAsia" w:hAnsiTheme="majorEastAsia"/>
                <w:szCs w:val="21"/>
              </w:rPr>
              <w:t>的数值</w:t>
            </w:r>
          </w:p>
        </w:tc>
      </w:tr>
      <w:tr w:rsidR="007730BC" w14:paraId="6ABAB78A" w14:textId="77777777">
        <w:trPr>
          <w:trHeight w:val="454"/>
          <w:jc w:val="center"/>
        </w:trPr>
        <w:tc>
          <w:tcPr>
            <w:tcW w:w="2093" w:type="dxa"/>
            <w:vAlign w:val="center"/>
          </w:tcPr>
          <w:p w14:paraId="67B28E1E" w14:textId="77777777" w:rsidR="007730BC" w:rsidRDefault="00000000">
            <w:pPr>
              <w:keepNext/>
              <w:snapToGrid w:val="0"/>
              <w:ind w:leftChars="50" w:left="105" w:rightChars="50" w:right="105"/>
              <w:jc w:val="center"/>
              <w:rPr>
                <w:rFonts w:eastAsiaTheme="majorEastAsia"/>
                <w:bCs/>
                <w:szCs w:val="21"/>
              </w:rPr>
            </w:pPr>
            <w:r>
              <w:rPr>
                <w:rFonts w:eastAsiaTheme="majorEastAsia"/>
                <w:i/>
                <w:szCs w:val="21"/>
              </w:rPr>
              <w:t>u</w:t>
            </w:r>
            <w:r>
              <w:rPr>
                <w:rFonts w:eastAsiaTheme="majorEastAsia"/>
                <w:szCs w:val="21"/>
                <w:vertAlign w:val="subscript"/>
              </w:rPr>
              <w:t>1</w:t>
            </w:r>
          </w:p>
        </w:tc>
        <w:tc>
          <w:tcPr>
            <w:tcW w:w="891" w:type="dxa"/>
            <w:vAlign w:val="center"/>
          </w:tcPr>
          <w:p w14:paraId="48031600"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A</w:t>
            </w:r>
          </w:p>
        </w:tc>
        <w:tc>
          <w:tcPr>
            <w:tcW w:w="3937" w:type="dxa"/>
            <w:vAlign w:val="center"/>
          </w:tcPr>
          <w:p w14:paraId="396FD691"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测量重复性</w:t>
            </w:r>
          </w:p>
        </w:tc>
        <w:tc>
          <w:tcPr>
            <w:tcW w:w="1467" w:type="dxa"/>
            <w:vAlign w:val="center"/>
          </w:tcPr>
          <w:p w14:paraId="128746FB" w14:textId="0B636C6B"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0.0</w:t>
            </w:r>
            <w:r w:rsidR="00510B3B">
              <w:rPr>
                <w:rFonts w:asciiTheme="majorEastAsia" w:eastAsiaTheme="majorEastAsia" w:hAnsiTheme="majorEastAsia"/>
                <w:szCs w:val="21"/>
              </w:rPr>
              <w:t>13</w:t>
            </w:r>
          </w:p>
        </w:tc>
      </w:tr>
      <w:tr w:rsidR="007730BC" w14:paraId="722DBF59" w14:textId="77777777">
        <w:trPr>
          <w:trHeight w:val="454"/>
          <w:jc w:val="center"/>
        </w:trPr>
        <w:tc>
          <w:tcPr>
            <w:tcW w:w="2093" w:type="dxa"/>
            <w:vAlign w:val="center"/>
          </w:tcPr>
          <w:p w14:paraId="1820175B" w14:textId="77777777" w:rsidR="007730BC" w:rsidRDefault="00000000">
            <w:pPr>
              <w:keepNext/>
              <w:snapToGrid w:val="0"/>
              <w:ind w:leftChars="50" w:left="105" w:rightChars="50" w:right="105"/>
              <w:jc w:val="center"/>
              <w:rPr>
                <w:rFonts w:eastAsiaTheme="majorEastAsia"/>
                <w:i/>
                <w:szCs w:val="21"/>
              </w:rPr>
            </w:pPr>
            <w:r>
              <w:rPr>
                <w:rFonts w:eastAsiaTheme="majorEastAsia"/>
                <w:i/>
                <w:szCs w:val="21"/>
              </w:rPr>
              <w:t>u</w:t>
            </w:r>
            <w:r>
              <w:rPr>
                <w:rFonts w:eastAsiaTheme="majorEastAsia"/>
                <w:szCs w:val="21"/>
                <w:vertAlign w:val="subscript"/>
              </w:rPr>
              <w:t>2</w:t>
            </w:r>
          </w:p>
        </w:tc>
        <w:tc>
          <w:tcPr>
            <w:tcW w:w="891" w:type="dxa"/>
            <w:vAlign w:val="center"/>
          </w:tcPr>
          <w:p w14:paraId="222CB8F4"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B</w:t>
            </w:r>
          </w:p>
        </w:tc>
        <w:tc>
          <w:tcPr>
            <w:tcW w:w="3937" w:type="dxa"/>
            <w:vAlign w:val="center"/>
          </w:tcPr>
          <w:p w14:paraId="28C039A4" w14:textId="77777777" w:rsidR="007730BC" w:rsidRDefault="00000000">
            <w:pPr>
              <w:keepNext/>
              <w:snapToGrid w:val="0"/>
              <w:ind w:leftChars="50" w:left="105" w:rightChars="50" w:right="105"/>
              <w:jc w:val="center"/>
              <w:rPr>
                <w:rFonts w:asciiTheme="majorEastAsia" w:eastAsiaTheme="majorEastAsia" w:hAnsiTheme="majorEastAsia"/>
              </w:rPr>
            </w:pPr>
            <w:r>
              <w:rPr>
                <w:rFonts w:asciiTheme="majorEastAsia" w:eastAsiaTheme="majorEastAsia" w:hAnsiTheme="majorEastAsia"/>
              </w:rPr>
              <w:t>PL空间分辨率测试板校准结果</w:t>
            </w:r>
          </w:p>
        </w:tc>
        <w:tc>
          <w:tcPr>
            <w:tcW w:w="1467" w:type="dxa"/>
            <w:vAlign w:val="center"/>
          </w:tcPr>
          <w:p w14:paraId="7170099D" w14:textId="77777777" w:rsidR="007730BC" w:rsidRDefault="00000000">
            <w:pPr>
              <w:keepNext/>
              <w:snapToGrid w:val="0"/>
              <w:ind w:leftChars="50" w:left="105" w:rightChars="50" w:right="105"/>
              <w:jc w:val="center"/>
              <w:rPr>
                <w:rFonts w:asciiTheme="majorEastAsia" w:eastAsiaTheme="majorEastAsia" w:hAnsiTheme="majorEastAsia"/>
                <w:bCs/>
                <w:szCs w:val="21"/>
              </w:rPr>
            </w:pPr>
            <w:r>
              <w:rPr>
                <w:rFonts w:asciiTheme="majorEastAsia" w:eastAsiaTheme="majorEastAsia" w:hAnsiTheme="majorEastAsia"/>
                <w:spacing w:val="-2"/>
                <w:szCs w:val="21"/>
              </w:rPr>
              <w:t>0.0</w:t>
            </w:r>
            <w:r>
              <w:rPr>
                <w:rFonts w:asciiTheme="majorEastAsia" w:eastAsiaTheme="majorEastAsia" w:hAnsiTheme="majorEastAsia" w:hint="eastAsia"/>
                <w:spacing w:val="-2"/>
                <w:szCs w:val="21"/>
              </w:rPr>
              <w:t>05</w:t>
            </w:r>
          </w:p>
        </w:tc>
      </w:tr>
      <w:tr w:rsidR="007730BC" w14:paraId="676D0924" w14:textId="77777777">
        <w:trPr>
          <w:trHeight w:val="454"/>
          <w:jc w:val="center"/>
        </w:trPr>
        <w:tc>
          <w:tcPr>
            <w:tcW w:w="2093" w:type="dxa"/>
            <w:vAlign w:val="center"/>
          </w:tcPr>
          <w:p w14:paraId="6012A826" w14:textId="77777777" w:rsidR="007730BC" w:rsidRDefault="00000000">
            <w:pPr>
              <w:keepNext/>
              <w:snapToGrid w:val="0"/>
              <w:ind w:leftChars="50" w:left="105" w:rightChars="50" w:right="105"/>
              <w:jc w:val="center"/>
              <w:rPr>
                <w:rFonts w:eastAsiaTheme="majorEastAsia"/>
                <w:szCs w:val="21"/>
              </w:rPr>
            </w:pPr>
            <w:r>
              <w:rPr>
                <w:rFonts w:eastAsiaTheme="majorEastAsia"/>
                <w:i/>
                <w:szCs w:val="21"/>
              </w:rPr>
              <w:t>u</w:t>
            </w:r>
            <w:r>
              <w:rPr>
                <w:rFonts w:eastAsiaTheme="majorEastAsia"/>
                <w:szCs w:val="21"/>
                <w:vertAlign w:val="subscript"/>
              </w:rPr>
              <w:t>3</w:t>
            </w:r>
          </w:p>
        </w:tc>
        <w:tc>
          <w:tcPr>
            <w:tcW w:w="891" w:type="dxa"/>
            <w:vAlign w:val="center"/>
          </w:tcPr>
          <w:p w14:paraId="46C9AC85"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B</w:t>
            </w:r>
          </w:p>
        </w:tc>
        <w:tc>
          <w:tcPr>
            <w:tcW w:w="3937" w:type="dxa"/>
            <w:vAlign w:val="center"/>
          </w:tcPr>
          <w:p w14:paraId="41EC47AD" w14:textId="77777777" w:rsidR="007730BC" w:rsidRDefault="00000000">
            <w:pPr>
              <w:keepNext/>
              <w:snapToGrid w:val="0"/>
              <w:ind w:leftChars="50" w:left="105" w:rightChars="50" w:right="105"/>
              <w:jc w:val="center"/>
              <w:rPr>
                <w:rFonts w:asciiTheme="majorEastAsia" w:eastAsiaTheme="majorEastAsia" w:hAnsiTheme="majorEastAsia"/>
              </w:rPr>
            </w:pPr>
            <w:r>
              <w:rPr>
                <w:rFonts w:asciiTheme="majorEastAsia" w:eastAsiaTheme="majorEastAsia" w:hAnsiTheme="majorEastAsia" w:hint="eastAsia"/>
              </w:rPr>
              <w:t>目视</w:t>
            </w:r>
            <w:r>
              <w:rPr>
                <w:rFonts w:asciiTheme="majorEastAsia" w:eastAsiaTheme="majorEastAsia" w:hAnsiTheme="majorEastAsia"/>
              </w:rPr>
              <w:t>判断</w:t>
            </w:r>
          </w:p>
        </w:tc>
        <w:tc>
          <w:tcPr>
            <w:tcW w:w="1467" w:type="dxa"/>
            <w:vAlign w:val="center"/>
          </w:tcPr>
          <w:p w14:paraId="20869E21" w14:textId="25735EEA" w:rsidR="007730BC" w:rsidRDefault="00510B3B">
            <w:pPr>
              <w:keepNext/>
              <w:snapToGrid w:val="0"/>
              <w:ind w:leftChars="50" w:left="105" w:rightChars="50" w:right="105"/>
              <w:jc w:val="center"/>
              <w:rPr>
                <w:rFonts w:asciiTheme="majorEastAsia" w:eastAsiaTheme="majorEastAsia" w:hAnsiTheme="majorEastAsia"/>
                <w:bCs/>
                <w:szCs w:val="21"/>
              </w:rPr>
            </w:pPr>
            <w:r>
              <w:rPr>
                <w:rFonts w:asciiTheme="majorEastAsia" w:eastAsiaTheme="majorEastAsia" w:hAnsiTheme="majorEastAsia"/>
                <w:szCs w:val="21"/>
              </w:rPr>
              <w:t>0</w:t>
            </w:r>
          </w:p>
        </w:tc>
      </w:tr>
    </w:tbl>
    <w:p w14:paraId="5D0489E9" w14:textId="77777777" w:rsidR="007730BC" w:rsidRDefault="00000000">
      <w:pPr>
        <w:spacing w:beforeLines="50" w:before="156" w:line="360" w:lineRule="auto"/>
        <w:rPr>
          <w:rFonts w:ascii="黑体" w:eastAsia="黑体" w:hAnsi="黑体"/>
          <w:sz w:val="24"/>
        </w:rPr>
      </w:pPr>
      <w:r>
        <w:rPr>
          <w:rFonts w:ascii="黑体" w:eastAsia="黑体" w:hAnsi="黑体"/>
          <w:sz w:val="24"/>
        </w:rPr>
        <w:t xml:space="preserve">A.4.2 </w:t>
      </w:r>
      <w:r>
        <w:rPr>
          <w:rFonts w:ascii="黑体" w:eastAsia="黑体" w:hAnsi="黑体" w:hint="eastAsia"/>
          <w:sz w:val="24"/>
        </w:rPr>
        <w:t>合成标准不确定度计算</w:t>
      </w:r>
    </w:p>
    <w:p w14:paraId="122B95B3" w14:textId="77777777" w:rsidR="007730BC" w:rsidRDefault="00000000">
      <w:pPr>
        <w:spacing w:line="360" w:lineRule="auto"/>
        <w:ind w:firstLine="420"/>
        <w:jc w:val="left"/>
        <w:rPr>
          <w:rFonts w:asciiTheme="minorEastAsia" w:eastAsiaTheme="minorEastAsia" w:hAnsiTheme="minorEastAsia"/>
          <w:sz w:val="24"/>
        </w:rPr>
      </w:pPr>
      <w:r>
        <w:rPr>
          <w:rFonts w:asciiTheme="minorEastAsia" w:eastAsiaTheme="minorEastAsia" w:hAnsiTheme="minorEastAsia" w:hint="eastAsia"/>
          <w:sz w:val="24"/>
        </w:rPr>
        <w:t>由于各影响量彼此独立不相关，因此合成标准不确定度为</w:t>
      </w:r>
    </w:p>
    <w:p w14:paraId="2D1AB6A4" w14:textId="4ACB4EDA" w:rsidR="007730BC" w:rsidRDefault="00000000">
      <w:pPr>
        <w:spacing w:line="360" w:lineRule="auto"/>
        <w:jc w:val="center"/>
        <w:rPr>
          <w:rFonts w:ascii="黑体" w:eastAsia="黑体" w:hAnsi="黑体"/>
          <w:sz w:val="24"/>
        </w:rPr>
      </w:pPr>
      <m:oMathPara>
        <m:oMath>
          <m:sSub>
            <m:sSubPr>
              <m:ctrlPr>
                <w:rPr>
                  <w:rFonts w:ascii="Cambria Math" w:hAnsi="Cambria Math"/>
                  <w:sz w:val="24"/>
                </w:rPr>
              </m:ctrlPr>
            </m:sSubPr>
            <m:e>
              <m:r>
                <w:rPr>
                  <w:rFonts w:ascii="Cambria Math" w:hAnsi="Cambria Math"/>
                  <w:sz w:val="24"/>
                </w:rPr>
                <m:t>u</m:t>
              </m:r>
            </m:e>
            <m:sub>
              <m:r>
                <w:rPr>
                  <w:rFonts w:ascii="Cambria Math" w:hAnsi="Cambria Math"/>
                  <w:sz w:val="24"/>
                </w:rPr>
                <m:t>c,d</m:t>
              </m:r>
            </m:sub>
          </m:sSub>
          <m:r>
            <w:rPr>
              <w:rFonts w:ascii="Cambria Math" w:hAnsi="Cambria Math"/>
              <w:sz w:val="24"/>
            </w:rPr>
            <m:t>=</m:t>
          </m:r>
          <m:rad>
            <m:radPr>
              <m:degHide m:val="1"/>
              <m:ctrlPr>
                <w:rPr>
                  <w:rFonts w:ascii="Cambria Math" w:hAnsi="Cambria Math"/>
                  <w:i/>
                  <w:sz w:val="24"/>
                </w:rPr>
              </m:ctrlPr>
            </m:radPr>
            <m:deg/>
            <m:e>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1</m:t>
                  </m:r>
                </m:sub>
                <m:sup>
                  <m:r>
                    <w:rPr>
                      <w:rFonts w:ascii="Cambria Math" w:hAnsi="Cambria Math"/>
                      <w:sz w:val="24"/>
                    </w:rPr>
                    <m:t>2</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2</m:t>
                  </m:r>
                </m:sub>
                <m:sup>
                  <m:r>
                    <w:rPr>
                      <w:rFonts w:ascii="Cambria Math" w:hAnsi="Cambria Math"/>
                      <w:sz w:val="24"/>
                    </w:rPr>
                    <m:t>2</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3</m:t>
                  </m:r>
                </m:sub>
                <m:sup>
                  <m:r>
                    <w:rPr>
                      <w:rFonts w:ascii="Cambria Math" w:hAnsi="Cambria Math"/>
                      <w:sz w:val="24"/>
                    </w:rPr>
                    <m:t>2</m:t>
                  </m:r>
                </m:sup>
              </m:sSubSup>
            </m:e>
          </m:rad>
          <m:r>
            <w:rPr>
              <w:rFonts w:ascii="Cambria Math" w:hAnsi="Cambria Math"/>
              <w:sz w:val="24"/>
            </w:rPr>
            <m:t xml:space="preserve">=0.014 </m:t>
          </m:r>
          <m:r>
            <m:rPr>
              <m:sty m:val="p"/>
            </m:rPr>
            <w:rPr>
              <w:rFonts w:ascii="Cambria Math" w:hAnsi="Cambria Math"/>
              <w:sz w:val="24"/>
            </w:rPr>
            <m:t>mm</m:t>
          </m:r>
        </m:oMath>
      </m:oMathPara>
    </w:p>
    <w:p w14:paraId="15679A74" w14:textId="77777777" w:rsidR="007730BC" w:rsidRDefault="0000000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灵敏度系数为：</w:t>
      </w:r>
    </w:p>
    <w:p w14:paraId="429D1AF3" w14:textId="2DD7A128" w:rsidR="007730BC" w:rsidRDefault="00000000">
      <w:pPr>
        <w:spacing w:line="360" w:lineRule="auto"/>
        <w:jc w:val="left"/>
        <w:rPr>
          <w:rFonts w:asciiTheme="minorEastAsia" w:eastAsiaTheme="minorEastAsia" w:hAnsiTheme="minorEastAsia"/>
          <w:sz w:val="24"/>
        </w:rPr>
      </w:pPr>
      <m:oMathPara>
        <m:oMath>
          <m:sSub>
            <m:sSubPr>
              <m:ctrlPr>
                <w:rPr>
                  <w:rFonts w:ascii="Cambria Math" w:eastAsiaTheme="majorEastAsia" w:hAnsi="Cambria Math"/>
                  <w:color w:val="000000"/>
                  <w:szCs w:val="21"/>
                </w:rPr>
              </m:ctrlPr>
            </m:sSubPr>
            <m:e>
              <m:r>
                <w:rPr>
                  <w:rFonts w:ascii="Cambria Math" w:eastAsiaTheme="majorEastAsia" w:hAnsi="Cambria Math" w:hint="eastAsia"/>
                  <w:color w:val="000000"/>
                  <w:szCs w:val="21"/>
                </w:rPr>
                <m:t>c</m:t>
              </m:r>
            </m:e>
            <m:sub>
              <m:r>
                <w:rPr>
                  <w:rFonts w:ascii="Cambria Math" w:eastAsiaTheme="minorEastAsia" w:hAnsi="Cambria Math"/>
                  <w:color w:val="000000" w:themeColor="text1"/>
                  <w:sz w:val="24"/>
                </w:rPr>
                <m:t>d</m:t>
              </m:r>
            </m:sub>
          </m:sSub>
          <m:r>
            <w:rPr>
              <w:rFonts w:ascii="Cambria Math" w:eastAsiaTheme="majorEastAsia" w:hAnsi="Cambria Math"/>
              <w:color w:val="000000"/>
              <w:szCs w:val="21"/>
            </w:rPr>
            <m:t>=</m:t>
          </m:r>
          <m:f>
            <m:fPr>
              <m:ctrlPr>
                <w:rPr>
                  <w:rFonts w:ascii="Cambria Math" w:eastAsiaTheme="majorEastAsia" w:hAnsi="Cambria Math"/>
                  <w:i/>
                  <w:color w:val="000000"/>
                  <w:szCs w:val="21"/>
                </w:rPr>
              </m:ctrlPr>
            </m:fPr>
            <m:num>
              <m:r>
                <w:rPr>
                  <w:rFonts w:ascii="Cambria Math" w:eastAsiaTheme="majorEastAsia" w:hAnsi="Cambria Math"/>
                  <w:color w:val="000000"/>
                  <w:szCs w:val="21"/>
                </w:rPr>
                <m:t>∂</m:t>
              </m:r>
              <m:sSub>
                <m:sSubPr>
                  <m:ctrlPr>
                    <w:rPr>
                      <w:rFonts w:ascii="Cambria Math" w:hAnsi="Cambria Math"/>
                      <w:sz w:val="24"/>
                    </w:rPr>
                  </m:ctrlPr>
                </m:sSubPr>
                <m:e>
                  <m:r>
                    <w:rPr>
                      <w:rFonts w:ascii="Cambria Math" w:hAnsi="Cambria Math"/>
                      <w:sz w:val="24"/>
                    </w:rPr>
                    <m:t>R</m:t>
                  </m:r>
                </m:e>
                <m:sub>
                  <m:r>
                    <m:rPr>
                      <m:sty m:val="p"/>
                    </m:rPr>
                    <w:rPr>
                      <w:rFonts w:ascii="Cambria Math" w:hAnsi="Cambria Math"/>
                      <w:sz w:val="24"/>
                    </w:rPr>
                    <m:t>s</m:t>
                  </m:r>
                </m:sub>
              </m:sSub>
            </m:num>
            <m:den>
              <m:r>
                <w:rPr>
                  <w:rFonts w:ascii="Cambria Math" w:eastAsiaTheme="majorEastAsia" w:hAnsi="Cambria Math"/>
                  <w:color w:val="000000"/>
                  <w:szCs w:val="21"/>
                </w:rPr>
                <m:t>∂</m:t>
              </m:r>
              <m:r>
                <w:rPr>
                  <w:rFonts w:ascii="Cambria Math" w:eastAsiaTheme="majorEastAsia" w:hAnsi="Cambria Math" w:hint="eastAsia"/>
                  <w:color w:val="000000"/>
                  <w:szCs w:val="21"/>
                </w:rPr>
                <m:t>d</m:t>
              </m:r>
            </m:den>
          </m:f>
          <m:r>
            <w:rPr>
              <w:rFonts w:ascii="Cambria Math" w:eastAsiaTheme="majorEastAsia" w:hAnsi="Cambria Math"/>
              <w:color w:val="000000"/>
              <w:szCs w:val="21"/>
            </w:rPr>
            <m:t>=</m:t>
          </m:r>
          <m:f>
            <m:fPr>
              <m:ctrlPr>
                <w:rPr>
                  <w:rFonts w:ascii="Cambria Math" w:eastAsiaTheme="majorEastAsia" w:hAnsi="Cambria Math"/>
                  <w:i/>
                  <w:color w:val="000000"/>
                  <w:szCs w:val="21"/>
                </w:rPr>
              </m:ctrlPr>
            </m:fPr>
            <m:num>
              <m:r>
                <w:rPr>
                  <w:rFonts w:ascii="Cambria Math" w:eastAsiaTheme="majorEastAsia" w:hAnsi="Cambria Math"/>
                  <w:color w:val="000000"/>
                  <w:szCs w:val="21"/>
                </w:rPr>
                <m:t>-1</m:t>
              </m:r>
            </m:num>
            <m:den>
              <m:r>
                <w:rPr>
                  <w:rFonts w:ascii="Cambria Math" w:eastAsiaTheme="majorEastAsia" w:hAnsi="Cambria Math"/>
                  <w:color w:val="000000"/>
                  <w:szCs w:val="21"/>
                </w:rPr>
                <m:t>2</m:t>
              </m:r>
              <m:sSup>
                <m:sSupPr>
                  <m:ctrlPr>
                    <w:rPr>
                      <w:rFonts w:ascii="Cambria Math" w:eastAsiaTheme="majorEastAsia" w:hAnsi="Cambria Math"/>
                      <w:i/>
                      <w:color w:val="000000"/>
                      <w:szCs w:val="21"/>
                    </w:rPr>
                  </m:ctrlPr>
                </m:sSupPr>
                <m:e>
                  <m:acc>
                    <m:accPr>
                      <m:chr m:val="̅"/>
                      <m:ctrlPr>
                        <w:rPr>
                          <w:rFonts w:ascii="Cambria Math" w:eastAsiaTheme="majorEastAsia" w:hAnsi="Cambria Math"/>
                          <w:i/>
                          <w:color w:val="000000"/>
                          <w:szCs w:val="21"/>
                        </w:rPr>
                      </m:ctrlPr>
                    </m:accPr>
                    <m:e>
                      <m:r>
                        <w:rPr>
                          <w:rFonts w:ascii="Cambria Math" w:eastAsiaTheme="majorEastAsia" w:hAnsi="Cambria Math" w:hint="eastAsia"/>
                          <w:color w:val="000000"/>
                          <w:szCs w:val="21"/>
                        </w:rPr>
                        <m:t>d</m:t>
                      </m:r>
                    </m:e>
                  </m:acc>
                </m:e>
                <m:sup>
                  <m:r>
                    <w:rPr>
                      <w:rFonts w:ascii="Cambria Math" w:eastAsiaTheme="majorEastAsia" w:hAnsi="Cambria Math"/>
                      <w:color w:val="000000"/>
                      <w:szCs w:val="21"/>
                    </w:rPr>
                    <m:t>2</m:t>
                  </m:r>
                </m:sup>
              </m:sSup>
            </m:den>
          </m:f>
          <m:r>
            <w:rPr>
              <w:rFonts w:ascii="Cambria Math" w:eastAsiaTheme="majorEastAsia" w:hAnsi="Cambria Math" w:hint="eastAsia"/>
              <w:color w:val="000000"/>
              <w:szCs w:val="21"/>
            </w:rPr>
            <m:t>=</m:t>
          </m:r>
          <m:r>
            <w:rPr>
              <w:rFonts w:ascii="Cambria Math" w:eastAsiaTheme="majorEastAsia" w:hAnsi="Cambria Math"/>
              <w:color w:val="000000"/>
              <w:szCs w:val="21"/>
            </w:rPr>
            <m:t>-9.79</m:t>
          </m:r>
          <m:sSup>
            <m:sSupPr>
              <m:ctrlPr>
                <w:rPr>
                  <w:rFonts w:ascii="Cambria Math" w:eastAsiaTheme="majorEastAsia" w:hAnsi="Cambria Math"/>
                  <w:i/>
                  <w:color w:val="000000"/>
                  <w:szCs w:val="21"/>
                </w:rPr>
              </m:ctrlPr>
            </m:sSupPr>
            <m:e>
              <m:r>
                <w:rPr>
                  <w:rFonts w:ascii="Cambria Math" w:eastAsiaTheme="majorEastAsia" w:hAnsi="Cambria Math"/>
                  <w:color w:val="000000"/>
                  <w:szCs w:val="21"/>
                </w:rPr>
                <m:t>mm</m:t>
              </m:r>
            </m:e>
            <m:sup>
              <m:r>
                <w:rPr>
                  <w:rFonts w:ascii="Cambria Math" w:eastAsiaTheme="majorEastAsia" w:hAnsi="Cambria Math"/>
                  <w:color w:val="000000"/>
                  <w:szCs w:val="21"/>
                </w:rPr>
                <m:t>-2</m:t>
              </m:r>
            </m:sup>
          </m:sSup>
        </m:oMath>
      </m:oMathPara>
    </w:p>
    <w:p w14:paraId="6BD85308" w14:textId="77777777" w:rsidR="007730BC" w:rsidRDefault="00000000">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则P</w:t>
      </w:r>
      <w:r>
        <w:rPr>
          <w:rFonts w:asciiTheme="minorEastAsia" w:eastAsiaTheme="minorEastAsia" w:hAnsiTheme="minorEastAsia"/>
          <w:sz w:val="24"/>
        </w:rPr>
        <w:t>L</w:t>
      </w:r>
      <w:r>
        <w:rPr>
          <w:rFonts w:asciiTheme="minorEastAsia" w:eastAsiaTheme="minorEastAsia" w:hAnsiTheme="minorEastAsia" w:hint="eastAsia"/>
          <w:sz w:val="24"/>
        </w:rPr>
        <w:t>空间分辨率合成标准不确定度为：</w:t>
      </w:r>
    </w:p>
    <w:p w14:paraId="38324BD1" w14:textId="0A53A487" w:rsidR="0021574C" w:rsidRPr="005F2A02" w:rsidRDefault="00000000">
      <w:pPr>
        <w:rPr>
          <w:szCs w:val="21"/>
        </w:rPr>
      </w:pPr>
      <m:oMathPara>
        <m:oMath>
          <m:sSub>
            <m:sSubPr>
              <m:ctrlPr>
                <w:rPr>
                  <w:rFonts w:ascii="Cambria Math" w:eastAsiaTheme="majorEastAsia" w:hAnsi="Cambria Math"/>
                  <w:i/>
                  <w:szCs w:val="21"/>
                </w:rPr>
              </m:ctrlPr>
            </m:sSubPr>
            <m:e>
              <m:r>
                <w:rPr>
                  <w:rFonts w:ascii="Cambria Math" w:eastAsiaTheme="majorEastAsia" w:hAnsi="Cambria Math" w:hint="eastAsia"/>
                  <w:szCs w:val="21"/>
                </w:rPr>
                <m:t>u</m:t>
              </m:r>
            </m:e>
            <m:sub>
              <m:sSub>
                <m:sSubPr>
                  <m:ctrlPr>
                    <w:rPr>
                      <w:rFonts w:ascii="Cambria Math" w:hAnsi="Cambria Math"/>
                      <w:i/>
                      <w:color w:val="000000" w:themeColor="text1"/>
                      <w:szCs w:val="21"/>
                    </w:rPr>
                  </m:ctrlPr>
                </m:sSubPr>
                <m:e>
                  <m:r>
                    <w:rPr>
                      <w:rFonts w:ascii="Cambria Math" w:hAnsi="Cambria Math"/>
                      <w:color w:val="000000" w:themeColor="text1"/>
                      <w:szCs w:val="21"/>
                    </w:rPr>
                    <m:t>R</m:t>
                  </m:r>
                </m:e>
                <m:sub>
                  <m:r>
                    <w:rPr>
                      <w:rFonts w:ascii="Cambria Math" w:hAnsi="Cambria Math" w:hint="eastAsia"/>
                      <w:color w:val="000000" w:themeColor="text1"/>
                      <w:szCs w:val="21"/>
                    </w:rPr>
                    <m:t>s</m:t>
                  </m:r>
                </m:sub>
              </m:sSub>
            </m:sub>
          </m:sSub>
          <m:r>
            <w:rPr>
              <w:rFonts w:ascii="Cambria Math" w:eastAsiaTheme="majorEastAsia" w:hAnsi="Cambria Math"/>
              <w:szCs w:val="21"/>
            </w:rPr>
            <m:t>=</m:t>
          </m:r>
          <m:rad>
            <m:radPr>
              <m:degHide m:val="1"/>
              <m:ctrlPr>
                <w:rPr>
                  <w:rFonts w:ascii="Cambria Math" w:eastAsiaTheme="majorEastAsia" w:hAnsi="Cambria Math"/>
                  <w:bCs/>
                  <w:i/>
                  <w:iCs/>
                  <w:szCs w:val="21"/>
                </w:rPr>
              </m:ctrlPr>
            </m:radPr>
            <m:deg/>
            <m:e>
              <m:sSup>
                <m:sSupPr>
                  <m:ctrlPr>
                    <w:rPr>
                      <w:rFonts w:ascii="Cambria Math" w:eastAsiaTheme="majorEastAsia" w:hAnsi="Cambria Math"/>
                      <w:bCs/>
                      <w:i/>
                      <w:iCs/>
                      <w:szCs w:val="21"/>
                    </w:rPr>
                  </m:ctrlPr>
                </m:sSupPr>
                <m:e>
                  <m:r>
                    <w:rPr>
                      <w:rFonts w:ascii="Cambria Math" w:eastAsiaTheme="majorEastAsia" w:hAnsi="Cambria Math"/>
                      <w:color w:val="000000"/>
                      <w:szCs w:val="21"/>
                    </w:rPr>
                    <m:t>(</m:t>
                  </m:r>
                  <m:sSub>
                    <m:sSubPr>
                      <m:ctrlPr>
                        <w:rPr>
                          <w:rFonts w:ascii="Cambria Math" w:eastAsiaTheme="majorEastAsia" w:hAnsi="Cambria Math"/>
                          <w:color w:val="000000"/>
                          <w:szCs w:val="21"/>
                        </w:rPr>
                      </m:ctrlPr>
                    </m:sSubPr>
                    <m:e>
                      <m:r>
                        <w:rPr>
                          <w:rFonts w:ascii="Cambria Math" w:eastAsiaTheme="majorEastAsia" w:hAnsi="Cambria Math" w:hint="eastAsia"/>
                          <w:color w:val="000000"/>
                          <w:szCs w:val="21"/>
                        </w:rPr>
                        <m:t>c</m:t>
                      </m:r>
                    </m:e>
                    <m:sub>
                      <m:r>
                        <w:rPr>
                          <w:rFonts w:ascii="Cambria Math" w:eastAsiaTheme="minorEastAsia" w:hAnsi="Cambria Math"/>
                          <w:color w:val="000000" w:themeColor="text1"/>
                          <w:szCs w:val="21"/>
                        </w:rPr>
                        <m:t>d</m:t>
                      </m:r>
                    </m:sub>
                  </m:sSub>
                  <m:r>
                    <m:rPr>
                      <m:sty m:val="p"/>
                    </m:rPr>
                    <w:rPr>
                      <w:rFonts w:ascii="Cambria Math" w:eastAsiaTheme="majorEastAsia" w:hAnsi="Cambria Math" w:hint="eastAsia"/>
                      <w:color w:val="000000"/>
                      <w:szCs w:val="21"/>
                    </w:rPr>
                    <m:t>·</m:t>
                  </m:r>
                  <m:sSub>
                    <m:sSubPr>
                      <m:ctrlPr>
                        <w:rPr>
                          <w:rFonts w:ascii="Cambria Math" w:hAnsi="Cambria Math"/>
                          <w:i/>
                          <w:color w:val="000000" w:themeColor="text1"/>
                          <w:szCs w:val="21"/>
                        </w:rPr>
                      </m:ctrlPr>
                    </m:sSubPr>
                    <m:e>
                      <m:r>
                        <w:rPr>
                          <w:rFonts w:ascii="Cambria Math" w:hAnsi="Cambria Math" w:hint="eastAsia"/>
                          <w:color w:val="000000" w:themeColor="text1"/>
                          <w:szCs w:val="21"/>
                        </w:rPr>
                        <m:t>u</m:t>
                      </m:r>
                    </m:e>
                    <m:sub>
                      <m:r>
                        <w:rPr>
                          <w:rFonts w:ascii="Cambria Math" w:hAnsi="Cambria Math"/>
                          <w:color w:val="000000" w:themeColor="text1"/>
                          <w:szCs w:val="21"/>
                        </w:rPr>
                        <m:t>d</m:t>
                      </m:r>
                    </m:sub>
                  </m:sSub>
                  <m:r>
                    <w:rPr>
                      <w:rFonts w:ascii="Cambria Math" w:eastAsiaTheme="majorEastAsia" w:hAnsi="Cambria Math"/>
                      <w:color w:val="000000"/>
                      <w:szCs w:val="21"/>
                    </w:rPr>
                    <m:t>)</m:t>
                  </m:r>
                </m:e>
                <m:sup>
                  <m:r>
                    <w:rPr>
                      <w:rFonts w:ascii="Cambria Math" w:eastAsiaTheme="majorEastAsia" w:hAnsi="Cambria Math"/>
                      <w:szCs w:val="21"/>
                    </w:rPr>
                    <m:t>2</m:t>
                  </m:r>
                </m:sup>
              </m:sSup>
            </m:e>
          </m:rad>
          <m:r>
            <w:rPr>
              <w:rFonts w:ascii="Cambria Math" w:eastAsiaTheme="majorEastAsia" w:hAnsi="Cambria Math" w:hint="eastAsia"/>
              <w:szCs w:val="21"/>
            </w:rPr>
            <m:t>=</m:t>
          </m:r>
          <m:r>
            <w:rPr>
              <w:rFonts w:ascii="Cambria Math" w:eastAsiaTheme="majorEastAsia" w:hAnsi="Cambria Math"/>
              <w:szCs w:val="21"/>
            </w:rPr>
            <m:t>0.14</m:t>
          </m:r>
          <m:r>
            <w:rPr>
              <w:rFonts w:ascii="Cambria Math" w:eastAsiaTheme="majorEastAsia" w:hAnsi="Cambria Math" w:hint="eastAsia"/>
              <w:szCs w:val="21"/>
            </w:rPr>
            <m:t>lp</m:t>
          </m:r>
          <m:r>
            <w:rPr>
              <w:rFonts w:ascii="Cambria Math" w:eastAsiaTheme="majorEastAsia" w:hAnsi="Cambria Math"/>
              <w:szCs w:val="21"/>
            </w:rPr>
            <m:t>/</m:t>
          </m:r>
          <m:r>
            <w:rPr>
              <w:rFonts w:ascii="Cambria Math" w:eastAsiaTheme="majorEastAsia" w:hAnsi="Cambria Math" w:hint="eastAsia"/>
              <w:szCs w:val="21"/>
            </w:rPr>
            <m:t>mm</m:t>
          </m:r>
        </m:oMath>
      </m:oMathPara>
    </w:p>
    <w:p w14:paraId="7A124662" w14:textId="77777777" w:rsidR="007730BC" w:rsidRDefault="00000000">
      <w:pPr>
        <w:spacing w:line="360" w:lineRule="auto"/>
        <w:rPr>
          <w:rFonts w:ascii="黑体" w:eastAsia="黑体" w:hAnsi="黑体"/>
          <w:sz w:val="24"/>
        </w:rPr>
      </w:pPr>
      <w:r>
        <w:rPr>
          <w:rFonts w:ascii="黑体" w:eastAsia="黑体" w:hAnsi="黑体"/>
          <w:sz w:val="24"/>
        </w:rPr>
        <w:t xml:space="preserve">A.4.3 </w:t>
      </w:r>
      <w:r>
        <w:rPr>
          <w:rFonts w:ascii="黑体" w:eastAsia="黑体" w:hAnsi="黑体" w:hint="eastAsia"/>
          <w:sz w:val="24"/>
        </w:rPr>
        <w:t>扩展不确定度</w:t>
      </w:r>
    </w:p>
    <w:p w14:paraId="2A231B42" w14:textId="1C3BA265" w:rsidR="007730BC" w:rsidRDefault="00000000">
      <w:pPr>
        <w:spacing w:line="360" w:lineRule="auto"/>
        <w:ind w:firstLineChars="200" w:firstLine="480"/>
        <w:rPr>
          <w:rFonts w:eastAsia="MS Mincho"/>
          <w:sz w:val="24"/>
        </w:rPr>
      </w:pPr>
      <w:r>
        <w:rPr>
          <w:rFonts w:hint="eastAsia"/>
          <w:sz w:val="24"/>
        </w:rPr>
        <w:t>光</w:t>
      </w:r>
      <w:r>
        <w:rPr>
          <w:sz w:val="24"/>
        </w:rPr>
        <w:t>致发光缺陷检测仪</w:t>
      </w:r>
      <w:r>
        <w:rPr>
          <w:sz w:val="24"/>
        </w:rPr>
        <w:t>PL</w:t>
      </w:r>
      <w:r>
        <w:rPr>
          <w:sz w:val="24"/>
        </w:rPr>
        <w:t>空间分辨率的校准结果扩展不确定度</w:t>
      </w:r>
      <w:r>
        <w:rPr>
          <w:i/>
          <w:sz w:val="24"/>
        </w:rPr>
        <w:t>U</w:t>
      </w:r>
      <w:r>
        <w:rPr>
          <w:sz w:val="24"/>
        </w:rPr>
        <w:t>=0.1</w:t>
      </w:r>
      <w:r w:rsidR="00F21A1A">
        <w:rPr>
          <w:sz w:val="24"/>
        </w:rPr>
        <w:t>4</w:t>
      </w:r>
      <w:r>
        <w:rPr>
          <w:sz w:val="24"/>
        </w:rPr>
        <w:t>×2=0.</w:t>
      </w:r>
      <w:r w:rsidR="0021574C">
        <w:rPr>
          <w:sz w:val="24"/>
        </w:rPr>
        <w:t>2</w:t>
      </w:r>
      <w:r w:rsidR="00F21A1A">
        <w:rPr>
          <w:sz w:val="24"/>
        </w:rPr>
        <w:t>8</w:t>
      </w:r>
      <w:r>
        <w:rPr>
          <w:rFonts w:hint="eastAsia"/>
          <w:sz w:val="24"/>
        </w:rPr>
        <w:t>lp/</w:t>
      </w:r>
      <w:r>
        <w:rPr>
          <w:sz w:val="24"/>
        </w:rPr>
        <w:t>mm</w:t>
      </w:r>
      <w:r>
        <w:rPr>
          <w:sz w:val="24"/>
        </w:rPr>
        <w:t>，</w:t>
      </w:r>
      <w:r>
        <w:rPr>
          <w:i/>
          <w:iCs/>
          <w:sz w:val="24"/>
        </w:rPr>
        <w:t xml:space="preserve"> k </w:t>
      </w:r>
      <w:r>
        <w:rPr>
          <w:sz w:val="24"/>
        </w:rPr>
        <w:t>=2</w:t>
      </w:r>
      <w:r>
        <w:rPr>
          <w:rFonts w:eastAsia="MS Mincho"/>
          <w:sz w:val="24"/>
        </w:rPr>
        <w:t>｡</w:t>
      </w:r>
    </w:p>
    <w:p w14:paraId="1FD97DFB" w14:textId="77777777" w:rsidR="007730BC" w:rsidRDefault="00000000">
      <w:pPr>
        <w:widowControl/>
        <w:jc w:val="left"/>
        <w:rPr>
          <w:rFonts w:eastAsia="MS Mincho"/>
          <w:sz w:val="24"/>
        </w:rPr>
      </w:pPr>
      <w:r>
        <w:rPr>
          <w:rFonts w:eastAsia="MS Mincho"/>
          <w:sz w:val="24"/>
        </w:rPr>
        <w:br w:type="page"/>
      </w:r>
    </w:p>
    <w:p w14:paraId="75C2D934" w14:textId="77777777" w:rsidR="007730BC" w:rsidRDefault="00000000">
      <w:pPr>
        <w:pStyle w:val="2"/>
        <w:ind w:firstLine="0"/>
        <w:jc w:val="left"/>
        <w:rPr>
          <w:rFonts w:ascii="黑体" w:eastAsia="黑体" w:hAnsi="宋体"/>
          <w:b w:val="0"/>
          <w:sz w:val="28"/>
          <w:szCs w:val="28"/>
        </w:rPr>
      </w:pPr>
      <w:bookmarkStart w:id="21" w:name="_Toc147827473"/>
      <w:bookmarkStart w:id="22" w:name="_Toc147828287"/>
      <w:r>
        <w:rPr>
          <w:rFonts w:ascii="黑体" w:eastAsia="黑体" w:hint="eastAsia"/>
          <w:b w:val="0"/>
          <w:sz w:val="28"/>
          <w:szCs w:val="28"/>
        </w:rPr>
        <w:lastRenderedPageBreak/>
        <w:t>附录</w:t>
      </w:r>
      <w:r>
        <w:rPr>
          <w:rFonts w:ascii="黑体" w:eastAsia="黑体" w:hAnsi="宋体"/>
          <w:b w:val="0"/>
          <w:sz w:val="28"/>
          <w:szCs w:val="28"/>
        </w:rPr>
        <w:t>B</w:t>
      </w:r>
      <w:bookmarkEnd w:id="21"/>
      <w:bookmarkEnd w:id="22"/>
      <w:r>
        <w:rPr>
          <w:rFonts w:ascii="黑体" w:eastAsia="黑体" w:hAnsi="宋体" w:hint="eastAsia"/>
          <w:b w:val="0"/>
          <w:sz w:val="28"/>
          <w:szCs w:val="28"/>
        </w:rPr>
        <w:t xml:space="preserve"> </w:t>
      </w:r>
    </w:p>
    <w:p w14:paraId="4F13839F" w14:textId="32D09899" w:rsidR="007730BC" w:rsidRDefault="00000000">
      <w:pPr>
        <w:pStyle w:val="2"/>
        <w:ind w:firstLine="0"/>
        <w:rPr>
          <w:rFonts w:ascii="黑体" w:eastAsia="黑体"/>
          <w:b w:val="0"/>
          <w:sz w:val="28"/>
          <w:szCs w:val="28"/>
        </w:rPr>
      </w:pPr>
      <w:bookmarkStart w:id="23" w:name="_Toc147828288"/>
      <w:r>
        <w:rPr>
          <w:rFonts w:ascii="黑体" w:eastAsia="黑体" w:hint="eastAsia"/>
          <w:b w:val="0"/>
          <w:sz w:val="28"/>
          <w:szCs w:val="28"/>
        </w:rPr>
        <w:t>光源</w:t>
      </w:r>
      <w:r w:rsidR="00863F30">
        <w:rPr>
          <w:rFonts w:ascii="黑体" w:eastAsia="黑体"/>
          <w:b w:val="0"/>
          <w:sz w:val="28"/>
          <w:szCs w:val="28"/>
        </w:rPr>
        <w:t>不稳定度</w:t>
      </w:r>
      <w:r>
        <w:rPr>
          <w:rFonts w:ascii="黑体" w:eastAsia="黑体"/>
          <w:b w:val="0"/>
          <w:sz w:val="28"/>
          <w:szCs w:val="28"/>
        </w:rPr>
        <w:t>校准结果不确定度评定示例</w:t>
      </w:r>
      <w:bookmarkEnd w:id="23"/>
    </w:p>
    <w:p w14:paraId="3AAD3B9C" w14:textId="77777777" w:rsidR="007730BC" w:rsidRDefault="00000000">
      <w:pPr>
        <w:spacing w:line="360" w:lineRule="auto"/>
        <w:rPr>
          <w:rFonts w:ascii="黑体" w:eastAsia="黑体" w:hAnsi="黑体" w:cs="黑体"/>
          <w:sz w:val="24"/>
        </w:rPr>
      </w:pPr>
      <w:r>
        <w:rPr>
          <w:rFonts w:ascii="黑体" w:eastAsia="黑体" w:hAnsi="黑体" w:cs="黑体"/>
          <w:sz w:val="24"/>
        </w:rPr>
        <w:t>B.1概述</w:t>
      </w:r>
    </w:p>
    <w:p w14:paraId="05D9B7CF" w14:textId="77777777" w:rsidR="00174218" w:rsidRDefault="00000000">
      <w:pPr>
        <w:spacing w:line="360" w:lineRule="auto"/>
        <w:rPr>
          <w:rFonts w:asciiTheme="minorEastAsia" w:eastAsiaTheme="minorEastAsia" w:hAnsiTheme="minorEastAsia"/>
          <w:sz w:val="24"/>
        </w:rPr>
      </w:pPr>
      <w:r>
        <w:rPr>
          <w:rFonts w:ascii="黑体" w:eastAsia="黑体" w:hAnsi="黑体"/>
          <w:sz w:val="24"/>
        </w:rPr>
        <w:t>B.1</w:t>
      </w:r>
      <w:r w:rsidRPr="00174218">
        <w:rPr>
          <w:rFonts w:ascii="黑体" w:eastAsia="黑体" w:hAnsi="黑体" w:cs="黑体"/>
          <w:sz w:val="24"/>
        </w:rPr>
        <w:t>.</w:t>
      </w:r>
      <w:r w:rsidRPr="00174218">
        <w:rPr>
          <w:rFonts w:ascii="黑体" w:eastAsia="黑体" w:hAnsi="黑体" w:cs="黑体" w:hint="eastAsia"/>
          <w:sz w:val="24"/>
        </w:rPr>
        <w:t>1测量用标准器</w:t>
      </w:r>
    </w:p>
    <w:p w14:paraId="22D4A923" w14:textId="3373582C" w:rsidR="007730BC" w:rsidRDefault="00174218" w:rsidP="00174218">
      <w:pPr>
        <w:spacing w:line="360" w:lineRule="auto"/>
        <w:ind w:firstLineChars="200" w:firstLine="480"/>
        <w:rPr>
          <w:rFonts w:asciiTheme="minorEastAsia" w:eastAsiaTheme="minorEastAsia" w:hAnsiTheme="minorEastAsia"/>
          <w:szCs w:val="21"/>
        </w:rPr>
      </w:pPr>
      <w:r>
        <w:rPr>
          <w:rFonts w:asciiTheme="minorEastAsia" w:eastAsiaTheme="minorEastAsia" w:hAnsiTheme="minorEastAsia" w:hint="eastAsia"/>
          <w:sz w:val="24"/>
        </w:rPr>
        <w:t>测量标准器为：</w:t>
      </w:r>
      <w:r>
        <w:rPr>
          <w:rFonts w:eastAsiaTheme="majorEastAsia"/>
          <w:sz w:val="24"/>
        </w:rPr>
        <w:t>WPVS</w:t>
      </w:r>
      <w:r>
        <w:rPr>
          <w:rFonts w:eastAsiaTheme="majorEastAsia" w:hint="eastAsia"/>
          <w:sz w:val="24"/>
        </w:rPr>
        <w:t>参考太阳电池</w:t>
      </w:r>
      <w:r>
        <w:rPr>
          <w:rFonts w:asciiTheme="minorEastAsia" w:eastAsiaTheme="minorEastAsia" w:hAnsiTheme="minorEastAsia"/>
          <w:sz w:val="24"/>
        </w:rPr>
        <w:t>。</w:t>
      </w:r>
    </w:p>
    <w:p w14:paraId="2A463F2C" w14:textId="77777777" w:rsidR="00174218" w:rsidRDefault="00000000">
      <w:pPr>
        <w:spacing w:line="360" w:lineRule="auto"/>
        <w:rPr>
          <w:rFonts w:asciiTheme="minorEastAsia" w:eastAsiaTheme="minorEastAsia" w:hAnsiTheme="minorEastAsia"/>
          <w:sz w:val="24"/>
        </w:rPr>
      </w:pPr>
      <w:r>
        <w:rPr>
          <w:rFonts w:ascii="黑体" w:eastAsia="黑体" w:hAnsi="黑体"/>
          <w:sz w:val="24"/>
        </w:rPr>
        <w:t>B.1.</w:t>
      </w:r>
      <w:r w:rsidRPr="00174218">
        <w:rPr>
          <w:rFonts w:ascii="黑体" w:eastAsia="黑体" w:hAnsi="黑体" w:cs="黑体" w:hint="eastAsia"/>
          <w:sz w:val="24"/>
        </w:rPr>
        <w:t>2测量对象</w:t>
      </w:r>
    </w:p>
    <w:p w14:paraId="536978E8" w14:textId="391ACD3C" w:rsidR="007730BC" w:rsidRDefault="00174218" w:rsidP="0017421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测量对象为：太阳电池及太阳电池用硅片光致发光缺陷检测仪。</w:t>
      </w:r>
    </w:p>
    <w:p w14:paraId="10504A47" w14:textId="1363FED5" w:rsidR="007730BC" w:rsidRDefault="00000000">
      <w:pPr>
        <w:spacing w:line="360" w:lineRule="auto"/>
        <w:rPr>
          <w:rFonts w:ascii="黑体" w:eastAsia="黑体" w:hAnsi="黑体" w:cs="黑体"/>
          <w:sz w:val="24"/>
        </w:rPr>
      </w:pPr>
      <w:r>
        <w:rPr>
          <w:rFonts w:ascii="黑体" w:eastAsia="黑体" w:hAnsi="黑体" w:cs="黑体"/>
          <w:sz w:val="24"/>
        </w:rPr>
        <w:t>B.2</w:t>
      </w:r>
      <w:r w:rsidR="00A51D43">
        <w:rPr>
          <w:rFonts w:ascii="黑体" w:eastAsia="黑体" w:hAnsi="黑体" w:cs="黑体" w:hint="eastAsia"/>
          <w:sz w:val="24"/>
        </w:rPr>
        <w:t>测量</w:t>
      </w:r>
      <w:r>
        <w:rPr>
          <w:rFonts w:ascii="黑体" w:eastAsia="黑体" w:hAnsi="黑体" w:cs="黑体"/>
          <w:sz w:val="24"/>
        </w:rPr>
        <w:t>模型</w:t>
      </w:r>
    </w:p>
    <w:p w14:paraId="3ED32BE9" w14:textId="77777777" w:rsidR="00A51D43" w:rsidRPr="003F1725" w:rsidRDefault="00A51D43" w:rsidP="00A51D43">
      <w:pPr>
        <w:spacing w:line="360" w:lineRule="auto"/>
        <w:ind w:firstLineChars="200" w:firstLine="480"/>
        <w:rPr>
          <w:rFonts w:asciiTheme="minorEastAsia" w:eastAsiaTheme="minorEastAsia" w:hAnsiTheme="minorEastAsia"/>
          <w:sz w:val="24"/>
        </w:rPr>
      </w:pPr>
      <w:r w:rsidRPr="003F1725">
        <w:rPr>
          <w:rFonts w:asciiTheme="minorEastAsia" w:eastAsiaTheme="minorEastAsia" w:hAnsiTheme="minorEastAsia" w:hint="eastAsia"/>
          <w:sz w:val="24"/>
        </w:rPr>
        <w:t>采用经过溯源的</w:t>
      </w:r>
      <w:r>
        <w:rPr>
          <w:rFonts w:asciiTheme="minorEastAsia" w:eastAsiaTheme="minorEastAsia" w:hAnsiTheme="minorEastAsia" w:hint="eastAsia"/>
          <w:sz w:val="24"/>
        </w:rPr>
        <w:t>P</w:t>
      </w:r>
      <w:r>
        <w:rPr>
          <w:rFonts w:asciiTheme="minorEastAsia" w:eastAsiaTheme="minorEastAsia" w:hAnsiTheme="minorEastAsia"/>
          <w:sz w:val="24"/>
        </w:rPr>
        <w:t>L</w:t>
      </w:r>
      <w:r w:rsidRPr="003F1725">
        <w:rPr>
          <w:rFonts w:asciiTheme="minorEastAsia" w:eastAsiaTheme="minorEastAsia" w:hAnsiTheme="minorEastAsia" w:hint="eastAsia"/>
          <w:sz w:val="24"/>
        </w:rPr>
        <w:t>空间分辨率测试板测量缺陷检测仪的空间分辨率，空间分辨率的计算如下式所示：</w:t>
      </w:r>
    </w:p>
    <w:p w14:paraId="38E232CE" w14:textId="77777777" w:rsidR="007730BC" w:rsidRDefault="00000000">
      <w:pPr>
        <w:spacing w:line="360" w:lineRule="auto"/>
        <w:jc w:val="center"/>
        <w:rPr>
          <w:rFonts w:eastAsiaTheme="majorEastAsia"/>
          <w:sz w:val="24"/>
        </w:rPr>
      </w:pPr>
      <m:oMathPara>
        <m:oMath>
          <m:r>
            <w:rPr>
              <w:rFonts w:ascii="Cambria Math" w:hAnsi="Cambria Math"/>
              <w:sz w:val="24"/>
            </w:rPr>
            <m:t>S</m:t>
          </m:r>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num>
            <m:den>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den>
          </m:f>
          <m:r>
            <w:rPr>
              <w:rFonts w:ascii="Cambria Math" w:hAnsi="Cambria Math" w:hint="eastAsia"/>
              <w:sz w:val="24"/>
            </w:rPr>
            <m:t>×</m:t>
          </m:r>
          <m:r>
            <w:rPr>
              <w:rFonts w:ascii="Cambria Math" w:hAnsi="Cambria Math"/>
              <w:sz w:val="24"/>
            </w:rPr>
            <m:t>100%</m:t>
          </m:r>
        </m:oMath>
      </m:oMathPara>
    </w:p>
    <w:p w14:paraId="46D5206B" w14:textId="0829495F" w:rsidR="00A51D43" w:rsidRPr="00A51D43" w:rsidRDefault="00000000" w:rsidP="00A51D43">
      <w:pPr>
        <w:pStyle w:val="afff7"/>
        <w:spacing w:line="360" w:lineRule="auto"/>
        <w:ind w:firstLine="480"/>
        <w:rPr>
          <w:rFonts w:ascii="Times New Roman"/>
          <w:sz w:val="24"/>
          <w:szCs w:val="24"/>
        </w:rPr>
      </w:pPr>
      <w:r>
        <w:rPr>
          <w:rFonts w:ascii="Times New Roman"/>
          <w:sz w:val="24"/>
          <w:szCs w:val="24"/>
        </w:rPr>
        <w:t>式中：</w:t>
      </w:r>
      <m:oMath>
        <m:r>
          <w:rPr>
            <w:rFonts w:ascii="Cambria Math" w:hAnsi="Cambria Math"/>
            <w:sz w:val="24"/>
            <w:szCs w:val="24"/>
          </w:rPr>
          <m:t>S</m:t>
        </m:r>
      </m:oMath>
      <w:r w:rsidR="00A51D43">
        <w:rPr>
          <w:rFonts w:ascii="Times New Roman"/>
          <w:sz w:val="24"/>
          <w:szCs w:val="24"/>
        </w:rPr>
        <w:t>——</w:t>
      </w:r>
      <w:r w:rsidR="00A51D43" w:rsidRPr="003426DD">
        <w:rPr>
          <w:rFonts w:ascii="Times New Roman"/>
          <w:sz w:val="24"/>
          <w:szCs w:val="24"/>
        </w:rPr>
        <w:t>光源</w:t>
      </w:r>
      <w:r w:rsidR="00A51D43" w:rsidRPr="003426DD">
        <w:rPr>
          <w:rFonts w:ascii="Times New Roman" w:hint="eastAsia"/>
          <w:sz w:val="24"/>
          <w:szCs w:val="24"/>
        </w:rPr>
        <w:t>不稳定度</w:t>
      </w:r>
      <w:r w:rsidR="00A51D43">
        <w:rPr>
          <w:rFonts w:ascii="Times New Roman" w:hint="eastAsia"/>
          <w:sz w:val="24"/>
          <w:szCs w:val="24"/>
        </w:rPr>
        <w:t>；</w:t>
      </w:r>
    </w:p>
    <w:p w14:paraId="3ABF010B" w14:textId="4C97E8AC" w:rsidR="00A51D43" w:rsidRDefault="00000000" w:rsidP="00A51D43">
      <w:pPr>
        <w:pStyle w:val="afff7"/>
        <w:spacing w:line="360" w:lineRule="auto"/>
        <w:ind w:leftChars="500" w:left="1050" w:firstLineChars="0" w:firstLine="0"/>
        <w:rPr>
          <w:rFonts w:ascii="Times New Roman"/>
          <w:sz w:val="24"/>
          <w:szCs w:val="24"/>
        </w:rPr>
      </w:pPr>
      <w:r>
        <w:rPr>
          <w:rFonts w:ascii="Times New Roman"/>
          <w:iCs/>
          <w:sz w:val="24"/>
          <w:szCs w:val="24"/>
        </w:rPr>
        <w:tab/>
      </w:r>
      <w:r w:rsidR="00A51D43">
        <w:rPr>
          <w:rFonts w:ascii="Times New Roman"/>
          <w:iCs/>
          <w:sz w:val="24"/>
          <w:szCs w:val="24"/>
        </w:rPr>
        <w:t xml:space="preserve"> </w:t>
      </w:r>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min</m:t>
            </m:r>
          </m:sub>
        </m:sSub>
      </m:oMath>
      <w:r>
        <w:rPr>
          <w:rFonts w:ascii="Times New Roman"/>
          <w:sz w:val="24"/>
          <w:szCs w:val="24"/>
        </w:rPr>
        <w:t>——</w:t>
      </w:r>
      <w:r>
        <w:rPr>
          <w:rFonts w:ascii="Times New Roman" w:hint="eastAsia"/>
          <w:sz w:val="24"/>
          <w:szCs w:val="24"/>
        </w:rPr>
        <w:t>W</w:t>
      </w:r>
      <w:r>
        <w:rPr>
          <w:rFonts w:ascii="Times New Roman"/>
          <w:sz w:val="24"/>
          <w:szCs w:val="24"/>
        </w:rPr>
        <w:t>PVS</w:t>
      </w:r>
      <w:r>
        <w:rPr>
          <w:rFonts w:ascii="Times New Roman" w:hint="eastAsia"/>
          <w:sz w:val="24"/>
          <w:szCs w:val="24"/>
        </w:rPr>
        <w:t>参考太阳电池短路电流（或等效电压值）最大值与最小值，</w:t>
      </w:r>
    </w:p>
    <w:p w14:paraId="135DE677" w14:textId="7B9FC113" w:rsidR="007730BC" w:rsidRDefault="00000000" w:rsidP="00A51D43">
      <w:pPr>
        <w:pStyle w:val="afff7"/>
        <w:spacing w:line="360" w:lineRule="auto"/>
        <w:ind w:leftChars="500" w:left="1050" w:firstLineChars="100" w:firstLine="240"/>
        <w:rPr>
          <w:rFonts w:ascii="Times New Roman"/>
          <w:sz w:val="24"/>
          <w:szCs w:val="24"/>
        </w:rPr>
      </w:pPr>
      <w:r>
        <w:rPr>
          <w:rFonts w:ascii="Times New Roman" w:hint="eastAsia"/>
          <w:sz w:val="24"/>
          <w:szCs w:val="24"/>
        </w:rPr>
        <w:t>单位</w:t>
      </w:r>
      <w:r>
        <w:rPr>
          <w:rFonts w:ascii="Times New Roman" w:hint="eastAsia"/>
          <w:sz w:val="24"/>
          <w:szCs w:val="24"/>
        </w:rPr>
        <w:t>mA</w:t>
      </w:r>
      <w:r>
        <w:rPr>
          <w:rFonts w:ascii="Times New Roman" w:hint="eastAsia"/>
          <w:sz w:val="24"/>
          <w:szCs w:val="24"/>
        </w:rPr>
        <w:t>（</w:t>
      </w:r>
      <w:r>
        <w:rPr>
          <w:rFonts w:ascii="Times New Roman" w:hint="eastAsia"/>
          <w:sz w:val="24"/>
          <w:szCs w:val="24"/>
        </w:rPr>
        <w:t>mV</w:t>
      </w:r>
      <w:r>
        <w:rPr>
          <w:rFonts w:ascii="Times New Roman" w:hint="eastAsia"/>
          <w:sz w:val="24"/>
          <w:szCs w:val="24"/>
        </w:rPr>
        <w:t>）。</w:t>
      </w:r>
    </w:p>
    <w:p w14:paraId="44855602" w14:textId="77777777" w:rsidR="00A51D43" w:rsidRPr="000A38E3" w:rsidRDefault="00A51D43" w:rsidP="00A51D43">
      <w:pPr>
        <w:spacing w:line="360" w:lineRule="auto"/>
        <w:rPr>
          <w:rFonts w:ascii="黑体" w:eastAsia="黑体" w:hAnsi="黑体" w:cs="黑体"/>
          <w:sz w:val="24"/>
        </w:rPr>
      </w:pPr>
      <w:r>
        <w:rPr>
          <w:sz w:val="24"/>
        </w:rPr>
        <w:t>B.</w:t>
      </w:r>
      <w:r>
        <w:rPr>
          <w:rFonts w:hint="eastAsia"/>
          <w:sz w:val="24"/>
        </w:rPr>
        <w:t>2</w:t>
      </w:r>
      <w:r>
        <w:rPr>
          <w:sz w:val="24"/>
        </w:rPr>
        <w:t xml:space="preserve">.1 </w:t>
      </w:r>
      <w:r w:rsidRPr="000A38E3">
        <w:rPr>
          <w:rFonts w:ascii="黑体" w:eastAsia="黑体" w:hAnsi="黑体" w:cs="黑体"/>
          <w:sz w:val="24"/>
        </w:rPr>
        <w:t>不确定度来源</w:t>
      </w:r>
    </w:p>
    <w:p w14:paraId="5F65BD04" w14:textId="64075512" w:rsidR="00A51D43" w:rsidRPr="00B15C48" w:rsidRDefault="00A51D43" w:rsidP="00B15C48">
      <w:pPr>
        <w:spacing w:line="360" w:lineRule="auto"/>
        <w:ind w:firstLineChars="200" w:firstLine="480"/>
        <w:rPr>
          <w:kern w:val="0"/>
          <w:sz w:val="24"/>
        </w:rPr>
      </w:pPr>
      <w:r w:rsidRPr="000A38E3">
        <w:rPr>
          <w:sz w:val="24"/>
        </w:rPr>
        <w:t>不确定度来源</w:t>
      </w:r>
      <w:r w:rsidRPr="00B15C48">
        <w:rPr>
          <w:kern w:val="0"/>
          <w:sz w:val="24"/>
        </w:rPr>
        <w:t>包括：</w:t>
      </w:r>
      <w:r w:rsidR="00B15C48" w:rsidRPr="00B15C48">
        <w:rPr>
          <w:kern w:val="0"/>
          <w:sz w:val="24"/>
        </w:rPr>
        <w:t>WPVS</w:t>
      </w:r>
      <w:r w:rsidR="00B15C48" w:rsidRPr="00B15C48">
        <w:rPr>
          <w:rFonts w:hint="eastAsia"/>
          <w:kern w:val="0"/>
          <w:sz w:val="24"/>
        </w:rPr>
        <w:t>参考太阳电池不稳定度引入的不确定度分量，测量仪器分辨率引入的不确定度分量</w:t>
      </w:r>
      <w:r w:rsidR="00B15C48">
        <w:rPr>
          <w:rFonts w:hint="eastAsia"/>
          <w:kern w:val="0"/>
          <w:sz w:val="24"/>
        </w:rPr>
        <w:t>。</w:t>
      </w:r>
    </w:p>
    <w:p w14:paraId="4634F11A" w14:textId="5E81B585" w:rsidR="007730BC" w:rsidRDefault="00000000">
      <w:pPr>
        <w:spacing w:line="360" w:lineRule="auto"/>
        <w:rPr>
          <w:rFonts w:ascii="黑体" w:eastAsia="黑体" w:hAnsi="黑体" w:cs="黑体"/>
          <w:szCs w:val="21"/>
        </w:rPr>
      </w:pPr>
      <w:r>
        <w:rPr>
          <w:rFonts w:ascii="黑体" w:eastAsia="黑体" w:hAnsi="黑体" w:cs="黑体"/>
          <w:sz w:val="24"/>
        </w:rPr>
        <w:t>B.3</w:t>
      </w:r>
      <w:r w:rsidR="00F86F79">
        <w:rPr>
          <w:rFonts w:ascii="黑体" w:eastAsia="黑体" w:hAnsi="黑体" w:cs="黑体"/>
          <w:sz w:val="24"/>
        </w:rPr>
        <w:t xml:space="preserve"> </w:t>
      </w:r>
      <w:r w:rsidR="00B15C48">
        <w:rPr>
          <w:rFonts w:ascii="黑体" w:eastAsia="黑体" w:hAnsi="黑体" w:cs="黑体"/>
          <w:sz w:val="24"/>
        </w:rPr>
        <w:t>WPVS</w:t>
      </w:r>
      <w:r w:rsidR="00B15C48">
        <w:rPr>
          <w:rFonts w:ascii="黑体" w:eastAsia="黑体" w:hAnsi="黑体" w:cs="黑体" w:hint="eastAsia"/>
          <w:sz w:val="24"/>
        </w:rPr>
        <w:t>参考太阳电池</w:t>
      </w:r>
      <w:r w:rsidR="00F86F79">
        <w:rPr>
          <w:rFonts w:ascii="黑体" w:eastAsia="黑体" w:hAnsi="黑体" w:cs="黑体" w:hint="eastAsia"/>
          <w:sz w:val="24"/>
        </w:rPr>
        <w:t>短路电流测量</w:t>
      </w:r>
      <w:r>
        <w:rPr>
          <w:rFonts w:ascii="黑体" w:eastAsia="黑体" w:hAnsi="黑体" w:cs="黑体"/>
          <w:sz w:val="24"/>
        </w:rPr>
        <w:t>标准不确定度分量的评定</w:t>
      </w:r>
    </w:p>
    <w:p w14:paraId="7812513A" w14:textId="3DD3CB31" w:rsidR="007730BC" w:rsidRDefault="00000000">
      <w:pPr>
        <w:spacing w:line="360" w:lineRule="auto"/>
        <w:rPr>
          <w:rFonts w:ascii="黑体" w:eastAsia="黑体" w:hAnsi="黑体"/>
          <w:kern w:val="0"/>
          <w:sz w:val="24"/>
        </w:rPr>
      </w:pPr>
      <w:r>
        <w:rPr>
          <w:rFonts w:ascii="黑体" w:eastAsia="黑体" w:hAnsi="黑体" w:hint="eastAsia"/>
          <w:sz w:val="24"/>
        </w:rPr>
        <w:t>B</w:t>
      </w:r>
      <w:r>
        <w:rPr>
          <w:rFonts w:ascii="黑体" w:eastAsia="黑体" w:hAnsi="黑体"/>
          <w:sz w:val="24"/>
        </w:rPr>
        <w:t>.3.1 WPVS</w:t>
      </w:r>
      <w:r>
        <w:rPr>
          <w:rFonts w:ascii="黑体" w:eastAsia="黑体" w:hAnsi="黑体" w:hint="eastAsia"/>
          <w:sz w:val="24"/>
        </w:rPr>
        <w:t>参考太阳电池</w:t>
      </w:r>
      <w:r w:rsidR="00755DE1">
        <w:rPr>
          <w:rFonts w:ascii="黑体" w:eastAsia="黑体" w:hAnsi="黑体" w:hint="eastAsia"/>
          <w:sz w:val="24"/>
        </w:rPr>
        <w:t>不</w:t>
      </w:r>
      <w:r>
        <w:rPr>
          <w:rFonts w:ascii="黑体" w:eastAsia="黑体" w:hAnsi="黑体" w:hint="eastAsia"/>
          <w:sz w:val="24"/>
        </w:rPr>
        <w:t>稳定</w:t>
      </w:r>
      <w:r w:rsidR="00755DE1">
        <w:rPr>
          <w:rFonts w:ascii="黑体" w:eastAsia="黑体" w:hAnsi="黑体" w:hint="eastAsia"/>
          <w:sz w:val="24"/>
        </w:rPr>
        <w:t>度</w:t>
      </w:r>
      <w:r>
        <w:rPr>
          <w:rFonts w:ascii="黑体" w:eastAsia="黑体" w:hAnsi="黑体" w:hint="eastAsia"/>
          <w:sz w:val="24"/>
        </w:rPr>
        <w:t>引入的不确定度分量</w:t>
      </w:r>
      <m:oMath>
        <m:sSub>
          <m:sSubPr>
            <m:ctrlPr>
              <w:rPr>
                <w:rFonts w:ascii="Cambria Math" w:hAnsi="Cambria Math"/>
                <w:i/>
              </w:rPr>
            </m:ctrlPr>
          </m:sSubPr>
          <m:e>
            <m:r>
              <w:rPr>
                <w:rFonts w:ascii="Cambria Math" w:hAnsi="Cambria Math" w:hint="eastAsia"/>
              </w:rPr>
              <m:t>u</m:t>
            </m:r>
          </m:e>
          <m:sub>
            <m:r>
              <w:rPr>
                <w:rFonts w:ascii="Cambria Math" w:hAnsi="Cambria Math"/>
              </w:rPr>
              <m:t>1</m:t>
            </m:r>
          </m:sub>
        </m:sSub>
      </m:oMath>
      <w:r>
        <w:rPr>
          <w:rFonts w:ascii="黑体" w:eastAsia="黑体" w:hAnsi="黑体" w:hint="eastAsia"/>
          <w:kern w:val="0"/>
          <w:sz w:val="24"/>
        </w:rPr>
        <w:t>评定</w:t>
      </w:r>
    </w:p>
    <w:p w14:paraId="5C7EA6FC" w14:textId="4B5F95EE" w:rsidR="00CD64B5" w:rsidRPr="000F1FDF" w:rsidRDefault="00755DE1">
      <w:pPr>
        <w:spacing w:line="360" w:lineRule="auto"/>
        <w:ind w:firstLineChars="200" w:firstLine="480"/>
        <w:rPr>
          <w:rFonts w:eastAsiaTheme="majorEastAsia"/>
          <w:sz w:val="24"/>
        </w:rPr>
      </w:pPr>
      <w:r>
        <w:rPr>
          <w:rFonts w:eastAsiaTheme="majorEastAsia" w:hint="eastAsia"/>
          <w:sz w:val="24"/>
        </w:rPr>
        <w:t>将</w:t>
      </w:r>
      <w:r>
        <w:rPr>
          <w:rFonts w:eastAsiaTheme="majorEastAsia" w:hint="eastAsia"/>
          <w:sz w:val="24"/>
        </w:rPr>
        <w:t>W</w:t>
      </w:r>
      <w:r>
        <w:rPr>
          <w:rFonts w:eastAsiaTheme="majorEastAsia"/>
          <w:sz w:val="24"/>
        </w:rPr>
        <w:t>PVS</w:t>
      </w:r>
      <w:r>
        <w:rPr>
          <w:rFonts w:eastAsiaTheme="majorEastAsia" w:hint="eastAsia"/>
          <w:sz w:val="24"/>
        </w:rPr>
        <w:t>参考太阳电池放置于高稳定度光源下，待光源稳定后，测量</w:t>
      </w:r>
      <w:r w:rsidRPr="000F1FDF">
        <w:rPr>
          <w:rFonts w:eastAsiaTheme="majorEastAsia" w:hint="eastAsia"/>
          <w:sz w:val="24"/>
        </w:rPr>
        <w:t>W</w:t>
      </w:r>
      <w:r w:rsidRPr="000F1FDF">
        <w:rPr>
          <w:rFonts w:eastAsiaTheme="majorEastAsia"/>
          <w:sz w:val="24"/>
        </w:rPr>
        <w:t>PVS</w:t>
      </w:r>
      <w:r w:rsidRPr="000F1FDF">
        <w:rPr>
          <w:rFonts w:eastAsiaTheme="majorEastAsia" w:hint="eastAsia"/>
          <w:sz w:val="24"/>
        </w:rPr>
        <w:t>参考太阳电池的输出信号</w:t>
      </w:r>
      <w:r w:rsidR="00CD64B5" w:rsidRPr="000F1FDF">
        <w:rPr>
          <w:rFonts w:eastAsiaTheme="majorEastAsia" w:hint="eastAsia"/>
          <w:sz w:val="24"/>
        </w:rPr>
        <w:t>，同时考虑光源稳定性的影响</w:t>
      </w:r>
      <w:r w:rsidRPr="000F1FDF">
        <w:rPr>
          <w:rFonts w:eastAsiaTheme="majorEastAsia" w:hint="eastAsia"/>
          <w:sz w:val="24"/>
        </w:rPr>
        <w:t>。</w:t>
      </w:r>
      <w:r w:rsidR="00CD64B5" w:rsidRPr="000F1FDF">
        <w:rPr>
          <w:rFonts w:eastAsiaTheme="majorEastAsia" w:hint="eastAsia"/>
          <w:sz w:val="24"/>
        </w:rPr>
        <w:t>通过下式计算</w:t>
      </w:r>
      <w:r w:rsidRPr="000F1FDF">
        <w:rPr>
          <w:rFonts w:eastAsiaTheme="majorEastAsia" w:hint="eastAsia"/>
          <w:sz w:val="24"/>
        </w:rPr>
        <w:t>W</w:t>
      </w:r>
      <w:r w:rsidRPr="000F1FDF">
        <w:rPr>
          <w:rFonts w:eastAsiaTheme="majorEastAsia"/>
          <w:sz w:val="24"/>
        </w:rPr>
        <w:t>PVS</w:t>
      </w:r>
      <w:r w:rsidRPr="000F1FDF">
        <w:rPr>
          <w:rFonts w:eastAsiaTheme="majorEastAsia" w:hint="eastAsia"/>
          <w:sz w:val="24"/>
        </w:rPr>
        <w:t>参考太阳电池的不稳定度</w:t>
      </w:r>
      <w:r w:rsidR="00BF26EA">
        <w:rPr>
          <w:rFonts w:eastAsiaTheme="majorEastAsia" w:hint="eastAsia"/>
          <w:sz w:val="24"/>
        </w:rPr>
        <w:t>：</w:t>
      </w:r>
    </w:p>
    <w:p w14:paraId="4D9AFF78" w14:textId="211C7C1F" w:rsidR="00755DE1" w:rsidRPr="000F1FDF" w:rsidRDefault="00CD64B5">
      <w:pPr>
        <w:spacing w:line="360" w:lineRule="auto"/>
        <w:ind w:firstLineChars="200" w:firstLine="480"/>
        <w:rPr>
          <w:rFonts w:eastAsiaTheme="majorEastAsia"/>
          <w:sz w:val="24"/>
        </w:rPr>
      </w:pPr>
      <m:oMathPara>
        <m:oMath>
          <m:r>
            <w:rPr>
              <w:rFonts w:ascii="Cambria Math" w:eastAsiaTheme="majorEastAsia" w:hAnsi="Cambria Math"/>
              <w:sz w:val="24"/>
            </w:rPr>
            <m:t>s=</m:t>
          </m:r>
          <m:f>
            <m:fPr>
              <m:ctrlPr>
                <w:rPr>
                  <w:rFonts w:ascii="Cambria Math" w:eastAsiaTheme="majorEastAsia" w:hAnsi="Cambria Math"/>
                  <w:i/>
                  <w:sz w:val="24"/>
                </w:rPr>
              </m:ctrlPr>
            </m:fPr>
            <m:num>
              <m:sSub>
                <m:sSubPr>
                  <m:ctrlPr>
                    <w:rPr>
                      <w:rFonts w:ascii="Cambria Math" w:eastAsiaTheme="majorEastAsia" w:hAnsi="Cambria Math"/>
                      <w:i/>
                      <w:sz w:val="24"/>
                    </w:rPr>
                  </m:ctrlPr>
                </m:sSubPr>
                <m:e>
                  <m:r>
                    <w:rPr>
                      <w:rFonts w:ascii="Cambria Math" w:eastAsiaTheme="majorEastAsia" w:hAnsi="Cambria Math"/>
                      <w:sz w:val="24"/>
                    </w:rPr>
                    <m:t>(</m:t>
                  </m:r>
                  <m:f>
                    <m:fPr>
                      <m:ctrlPr>
                        <w:rPr>
                          <w:rFonts w:ascii="Cambria Math" w:eastAsiaTheme="majorEastAsia" w:hAnsi="Cambria Math"/>
                          <w:i/>
                          <w:sz w:val="24"/>
                        </w:rPr>
                      </m:ctrlPr>
                    </m:fPr>
                    <m:num>
                      <m:sSub>
                        <m:sSubPr>
                          <m:ctrlPr>
                            <w:rPr>
                              <w:rFonts w:ascii="Cambria Math" w:eastAsiaTheme="majorEastAsia" w:hAnsi="Cambria Math"/>
                              <w:i/>
                              <w:sz w:val="24"/>
                            </w:rPr>
                          </m:ctrlPr>
                        </m:sSubPr>
                        <m:e>
                          <m:r>
                            <w:rPr>
                              <w:rFonts w:ascii="Cambria Math" w:eastAsiaTheme="majorEastAsia" w:hAnsi="Cambria Math"/>
                              <w:sz w:val="24"/>
                            </w:rPr>
                            <m:t>I</m:t>
                          </m:r>
                        </m:e>
                        <m:sub>
                          <m:r>
                            <w:rPr>
                              <w:rFonts w:ascii="Cambria Math" w:eastAsiaTheme="majorEastAsia" w:hAnsi="Cambria Math"/>
                              <w:sz w:val="24"/>
                            </w:rPr>
                            <m:t>wpvs</m:t>
                          </m:r>
                        </m:sub>
                      </m:sSub>
                    </m:num>
                    <m:den>
                      <m:sSub>
                        <m:sSubPr>
                          <m:ctrlPr>
                            <w:rPr>
                              <w:rFonts w:ascii="Cambria Math" w:eastAsiaTheme="majorEastAsia" w:hAnsi="Cambria Math"/>
                              <w:i/>
                              <w:sz w:val="24"/>
                            </w:rPr>
                          </m:ctrlPr>
                        </m:sSubPr>
                        <m:e>
                          <m:r>
                            <w:rPr>
                              <w:rFonts w:ascii="Cambria Math" w:eastAsiaTheme="majorEastAsia" w:hAnsi="Cambria Math"/>
                              <w:sz w:val="24"/>
                            </w:rPr>
                            <m:t>I</m:t>
                          </m:r>
                        </m:e>
                        <m:sub>
                          <m:r>
                            <w:rPr>
                              <w:rFonts w:ascii="Cambria Math" w:eastAsiaTheme="majorEastAsia" w:hAnsi="Cambria Math"/>
                              <w:sz w:val="24"/>
                            </w:rPr>
                            <m:t>light</m:t>
                          </m:r>
                        </m:sub>
                      </m:sSub>
                    </m:den>
                  </m:f>
                  <m:r>
                    <w:rPr>
                      <w:rFonts w:ascii="Cambria Math" w:eastAsiaTheme="majorEastAsia" w:hAnsi="Cambria Math"/>
                      <w:sz w:val="24"/>
                    </w:rPr>
                    <m:t>)</m:t>
                  </m:r>
                </m:e>
                <m:sub>
                  <m:r>
                    <w:rPr>
                      <w:rFonts w:ascii="Cambria Math" w:eastAsiaTheme="majorEastAsia" w:hAnsi="Cambria Math"/>
                      <w:sz w:val="24"/>
                    </w:rPr>
                    <m:t>max</m:t>
                  </m:r>
                </m:sub>
              </m:sSub>
              <m:r>
                <w:rPr>
                  <w:rFonts w:ascii="Cambria Math" w:eastAsiaTheme="majorEastAsia" w:hAnsi="Cambria Math"/>
                  <w:sz w:val="24"/>
                </w:rPr>
                <m:t>-</m:t>
              </m:r>
              <m:sSub>
                <m:sSubPr>
                  <m:ctrlPr>
                    <w:rPr>
                      <w:rFonts w:ascii="Cambria Math" w:eastAsiaTheme="majorEastAsia" w:hAnsi="Cambria Math"/>
                      <w:i/>
                      <w:sz w:val="24"/>
                    </w:rPr>
                  </m:ctrlPr>
                </m:sSubPr>
                <m:e>
                  <m:r>
                    <w:rPr>
                      <w:rFonts w:ascii="Cambria Math" w:eastAsiaTheme="majorEastAsia" w:hAnsi="Cambria Math"/>
                      <w:sz w:val="24"/>
                    </w:rPr>
                    <m:t>(</m:t>
                  </m:r>
                  <m:f>
                    <m:fPr>
                      <m:ctrlPr>
                        <w:rPr>
                          <w:rFonts w:ascii="Cambria Math" w:eastAsiaTheme="majorEastAsia" w:hAnsi="Cambria Math"/>
                          <w:i/>
                          <w:sz w:val="24"/>
                        </w:rPr>
                      </m:ctrlPr>
                    </m:fPr>
                    <m:num>
                      <m:sSub>
                        <m:sSubPr>
                          <m:ctrlPr>
                            <w:rPr>
                              <w:rFonts w:ascii="Cambria Math" w:eastAsiaTheme="majorEastAsia" w:hAnsi="Cambria Math"/>
                              <w:i/>
                              <w:sz w:val="24"/>
                            </w:rPr>
                          </m:ctrlPr>
                        </m:sSubPr>
                        <m:e>
                          <m:r>
                            <w:rPr>
                              <w:rFonts w:ascii="Cambria Math" w:eastAsiaTheme="majorEastAsia" w:hAnsi="Cambria Math"/>
                              <w:sz w:val="24"/>
                            </w:rPr>
                            <m:t>I</m:t>
                          </m:r>
                        </m:e>
                        <m:sub>
                          <m:r>
                            <w:rPr>
                              <w:rFonts w:ascii="Cambria Math" w:eastAsiaTheme="majorEastAsia" w:hAnsi="Cambria Math"/>
                              <w:sz w:val="24"/>
                            </w:rPr>
                            <m:t>wpvs</m:t>
                          </m:r>
                        </m:sub>
                      </m:sSub>
                    </m:num>
                    <m:den>
                      <m:sSub>
                        <m:sSubPr>
                          <m:ctrlPr>
                            <w:rPr>
                              <w:rFonts w:ascii="Cambria Math" w:eastAsiaTheme="majorEastAsia" w:hAnsi="Cambria Math"/>
                              <w:i/>
                              <w:sz w:val="24"/>
                            </w:rPr>
                          </m:ctrlPr>
                        </m:sSubPr>
                        <m:e>
                          <m:r>
                            <w:rPr>
                              <w:rFonts w:ascii="Cambria Math" w:eastAsiaTheme="majorEastAsia" w:hAnsi="Cambria Math"/>
                              <w:sz w:val="24"/>
                            </w:rPr>
                            <m:t>I</m:t>
                          </m:r>
                        </m:e>
                        <m:sub>
                          <m:r>
                            <w:rPr>
                              <w:rFonts w:ascii="Cambria Math" w:eastAsiaTheme="majorEastAsia" w:hAnsi="Cambria Math"/>
                              <w:sz w:val="24"/>
                            </w:rPr>
                            <m:t>light</m:t>
                          </m:r>
                        </m:sub>
                      </m:sSub>
                    </m:den>
                  </m:f>
                  <m:r>
                    <w:rPr>
                      <w:rFonts w:ascii="Cambria Math" w:eastAsiaTheme="majorEastAsia" w:hAnsi="Cambria Math"/>
                      <w:sz w:val="24"/>
                    </w:rPr>
                    <m:t>)</m:t>
                  </m:r>
                </m:e>
                <m:sub>
                  <m:r>
                    <w:rPr>
                      <w:rFonts w:ascii="Cambria Math" w:eastAsiaTheme="majorEastAsia" w:hAnsi="Cambria Math"/>
                      <w:sz w:val="24"/>
                    </w:rPr>
                    <m:t>min</m:t>
                  </m:r>
                </m:sub>
              </m:sSub>
            </m:num>
            <m:den>
              <m:sSub>
                <m:sSubPr>
                  <m:ctrlPr>
                    <w:rPr>
                      <w:rFonts w:ascii="Cambria Math" w:eastAsiaTheme="majorEastAsia" w:hAnsi="Cambria Math"/>
                      <w:i/>
                      <w:sz w:val="24"/>
                    </w:rPr>
                  </m:ctrlPr>
                </m:sSubPr>
                <m:e>
                  <m:r>
                    <w:rPr>
                      <w:rFonts w:ascii="Cambria Math" w:eastAsiaTheme="majorEastAsia" w:hAnsi="Cambria Math"/>
                      <w:sz w:val="24"/>
                    </w:rPr>
                    <m:t>(</m:t>
                  </m:r>
                  <m:f>
                    <m:fPr>
                      <m:ctrlPr>
                        <w:rPr>
                          <w:rFonts w:ascii="Cambria Math" w:eastAsiaTheme="majorEastAsia" w:hAnsi="Cambria Math"/>
                          <w:i/>
                          <w:sz w:val="24"/>
                        </w:rPr>
                      </m:ctrlPr>
                    </m:fPr>
                    <m:num>
                      <m:sSub>
                        <m:sSubPr>
                          <m:ctrlPr>
                            <w:rPr>
                              <w:rFonts w:ascii="Cambria Math" w:eastAsiaTheme="majorEastAsia" w:hAnsi="Cambria Math"/>
                              <w:i/>
                              <w:sz w:val="24"/>
                            </w:rPr>
                          </m:ctrlPr>
                        </m:sSubPr>
                        <m:e>
                          <m:r>
                            <w:rPr>
                              <w:rFonts w:ascii="Cambria Math" w:eastAsiaTheme="majorEastAsia" w:hAnsi="Cambria Math"/>
                              <w:sz w:val="24"/>
                            </w:rPr>
                            <m:t>I</m:t>
                          </m:r>
                        </m:e>
                        <m:sub>
                          <m:r>
                            <w:rPr>
                              <w:rFonts w:ascii="Cambria Math" w:eastAsiaTheme="majorEastAsia" w:hAnsi="Cambria Math"/>
                              <w:sz w:val="24"/>
                            </w:rPr>
                            <m:t>wpvs</m:t>
                          </m:r>
                        </m:sub>
                      </m:sSub>
                    </m:num>
                    <m:den>
                      <m:sSub>
                        <m:sSubPr>
                          <m:ctrlPr>
                            <w:rPr>
                              <w:rFonts w:ascii="Cambria Math" w:eastAsiaTheme="majorEastAsia" w:hAnsi="Cambria Math"/>
                              <w:i/>
                              <w:sz w:val="24"/>
                            </w:rPr>
                          </m:ctrlPr>
                        </m:sSubPr>
                        <m:e>
                          <m:r>
                            <w:rPr>
                              <w:rFonts w:ascii="Cambria Math" w:eastAsiaTheme="majorEastAsia" w:hAnsi="Cambria Math"/>
                              <w:sz w:val="24"/>
                            </w:rPr>
                            <m:t>I</m:t>
                          </m:r>
                        </m:e>
                        <m:sub>
                          <m:r>
                            <w:rPr>
                              <w:rFonts w:ascii="Cambria Math" w:eastAsiaTheme="majorEastAsia" w:hAnsi="Cambria Math"/>
                              <w:sz w:val="24"/>
                            </w:rPr>
                            <m:t>light</m:t>
                          </m:r>
                        </m:sub>
                      </m:sSub>
                    </m:den>
                  </m:f>
                  <m:r>
                    <w:rPr>
                      <w:rFonts w:ascii="Cambria Math" w:eastAsiaTheme="majorEastAsia" w:hAnsi="Cambria Math"/>
                      <w:sz w:val="24"/>
                    </w:rPr>
                    <m:t>)</m:t>
                  </m:r>
                </m:e>
                <m:sub>
                  <m:r>
                    <w:rPr>
                      <w:rFonts w:ascii="Cambria Math" w:eastAsiaTheme="majorEastAsia" w:hAnsi="Cambria Math"/>
                      <w:sz w:val="24"/>
                    </w:rPr>
                    <m:t>max</m:t>
                  </m:r>
                </m:sub>
              </m:sSub>
              <m:r>
                <w:rPr>
                  <w:rFonts w:ascii="Cambria Math" w:eastAsiaTheme="majorEastAsia" w:hAnsi="Cambria Math"/>
                  <w:sz w:val="24"/>
                </w:rPr>
                <m:t>+</m:t>
              </m:r>
              <m:sSub>
                <m:sSubPr>
                  <m:ctrlPr>
                    <w:rPr>
                      <w:rFonts w:ascii="Cambria Math" w:eastAsiaTheme="majorEastAsia" w:hAnsi="Cambria Math"/>
                      <w:i/>
                      <w:sz w:val="24"/>
                    </w:rPr>
                  </m:ctrlPr>
                </m:sSubPr>
                <m:e>
                  <m:r>
                    <w:rPr>
                      <w:rFonts w:ascii="Cambria Math" w:eastAsiaTheme="majorEastAsia" w:hAnsi="Cambria Math"/>
                      <w:sz w:val="24"/>
                    </w:rPr>
                    <m:t>(</m:t>
                  </m:r>
                  <m:f>
                    <m:fPr>
                      <m:ctrlPr>
                        <w:rPr>
                          <w:rFonts w:ascii="Cambria Math" w:eastAsiaTheme="majorEastAsia" w:hAnsi="Cambria Math"/>
                          <w:i/>
                          <w:sz w:val="24"/>
                        </w:rPr>
                      </m:ctrlPr>
                    </m:fPr>
                    <m:num>
                      <m:sSub>
                        <m:sSubPr>
                          <m:ctrlPr>
                            <w:rPr>
                              <w:rFonts w:ascii="Cambria Math" w:eastAsiaTheme="majorEastAsia" w:hAnsi="Cambria Math"/>
                              <w:i/>
                              <w:sz w:val="24"/>
                            </w:rPr>
                          </m:ctrlPr>
                        </m:sSubPr>
                        <m:e>
                          <m:r>
                            <w:rPr>
                              <w:rFonts w:ascii="Cambria Math" w:eastAsiaTheme="majorEastAsia" w:hAnsi="Cambria Math"/>
                              <w:sz w:val="24"/>
                            </w:rPr>
                            <m:t>I</m:t>
                          </m:r>
                        </m:e>
                        <m:sub>
                          <m:r>
                            <w:rPr>
                              <w:rFonts w:ascii="Cambria Math" w:eastAsiaTheme="majorEastAsia" w:hAnsi="Cambria Math"/>
                              <w:sz w:val="24"/>
                            </w:rPr>
                            <m:t>wpvs</m:t>
                          </m:r>
                        </m:sub>
                      </m:sSub>
                    </m:num>
                    <m:den>
                      <m:sSub>
                        <m:sSubPr>
                          <m:ctrlPr>
                            <w:rPr>
                              <w:rFonts w:ascii="Cambria Math" w:eastAsiaTheme="majorEastAsia" w:hAnsi="Cambria Math"/>
                              <w:i/>
                              <w:sz w:val="24"/>
                            </w:rPr>
                          </m:ctrlPr>
                        </m:sSubPr>
                        <m:e>
                          <m:r>
                            <w:rPr>
                              <w:rFonts w:ascii="Cambria Math" w:eastAsiaTheme="majorEastAsia" w:hAnsi="Cambria Math"/>
                              <w:sz w:val="24"/>
                            </w:rPr>
                            <m:t>I</m:t>
                          </m:r>
                        </m:e>
                        <m:sub>
                          <m:r>
                            <w:rPr>
                              <w:rFonts w:ascii="Cambria Math" w:eastAsiaTheme="majorEastAsia" w:hAnsi="Cambria Math"/>
                              <w:sz w:val="24"/>
                            </w:rPr>
                            <m:t>light</m:t>
                          </m:r>
                        </m:sub>
                      </m:sSub>
                    </m:den>
                  </m:f>
                  <m:r>
                    <w:rPr>
                      <w:rFonts w:ascii="Cambria Math" w:eastAsiaTheme="majorEastAsia" w:hAnsi="Cambria Math"/>
                      <w:sz w:val="24"/>
                    </w:rPr>
                    <m:t>)</m:t>
                  </m:r>
                </m:e>
                <m:sub>
                  <m:r>
                    <w:rPr>
                      <w:rFonts w:ascii="Cambria Math" w:eastAsiaTheme="majorEastAsia" w:hAnsi="Cambria Math"/>
                      <w:sz w:val="24"/>
                    </w:rPr>
                    <m:t>min</m:t>
                  </m:r>
                </m:sub>
              </m:sSub>
            </m:den>
          </m:f>
          <m:r>
            <w:rPr>
              <w:rFonts w:ascii="Cambria Math" w:hAnsi="Cambria Math" w:hint="eastAsia"/>
              <w:sz w:val="24"/>
            </w:rPr>
            <m:t>×</m:t>
          </m:r>
          <m:r>
            <w:rPr>
              <w:rFonts w:ascii="Cambria Math" w:hAnsi="Cambria Math"/>
              <w:sz w:val="24"/>
            </w:rPr>
            <m:t>100%</m:t>
          </m:r>
        </m:oMath>
      </m:oMathPara>
    </w:p>
    <w:p w14:paraId="53800D54" w14:textId="025C31A2" w:rsidR="00CD64B5" w:rsidRDefault="00CD64B5" w:rsidP="00CD64B5">
      <w:pPr>
        <w:spacing w:line="360" w:lineRule="auto"/>
        <w:rPr>
          <w:rFonts w:eastAsiaTheme="majorEastAsia"/>
          <w:sz w:val="24"/>
        </w:rPr>
      </w:pPr>
      <w:r w:rsidRPr="000F1FDF">
        <w:rPr>
          <w:rFonts w:eastAsiaTheme="majorEastAsia" w:hint="eastAsia"/>
          <w:sz w:val="24"/>
        </w:rPr>
        <w:t>式中</w:t>
      </w:r>
      <w:r w:rsidR="000F1FDF">
        <w:rPr>
          <w:rFonts w:eastAsiaTheme="majorEastAsia" w:hint="eastAsia"/>
          <w:sz w:val="24"/>
        </w:rPr>
        <w:t>：</w:t>
      </w:r>
    </w:p>
    <w:p w14:paraId="0F0938E4" w14:textId="6FD82E95" w:rsidR="00CD64B5" w:rsidRDefault="00000000" w:rsidP="00CD64B5">
      <w:pPr>
        <w:spacing w:line="360" w:lineRule="auto"/>
        <w:rPr>
          <w:sz w:val="24"/>
        </w:rPr>
      </w:pPr>
      <m:oMath>
        <m:sSub>
          <m:sSubPr>
            <m:ctrlPr>
              <w:rPr>
                <w:rFonts w:ascii="Cambria Math" w:hAnsi="Cambria Math"/>
                <w:i/>
                <w:sz w:val="24"/>
              </w:rPr>
            </m:ctrlPr>
          </m:sSubPr>
          <m:e>
            <m:r>
              <w:rPr>
                <w:rFonts w:ascii="Cambria Math" w:hAnsi="Cambria Math"/>
                <w:sz w:val="24"/>
              </w:rPr>
              <m:t>I</m:t>
            </m:r>
          </m:e>
          <m:sub>
            <m:r>
              <w:rPr>
                <w:rFonts w:ascii="Cambria Math" w:hAnsi="Cambria Math"/>
                <w:sz w:val="24"/>
              </w:rPr>
              <m:t>WPVS</m:t>
            </m:r>
          </m:sub>
        </m:sSub>
      </m:oMath>
      <w:r w:rsidR="00CD64B5">
        <w:rPr>
          <w:sz w:val="24"/>
        </w:rPr>
        <w:t>——</w:t>
      </w:r>
      <w:r w:rsidR="00CD64B5">
        <w:rPr>
          <w:rFonts w:hint="eastAsia"/>
          <w:sz w:val="24"/>
        </w:rPr>
        <w:t>W</w:t>
      </w:r>
      <w:r w:rsidR="00CD64B5">
        <w:rPr>
          <w:sz w:val="24"/>
        </w:rPr>
        <w:t>PVS</w:t>
      </w:r>
      <w:r w:rsidR="00CD64B5">
        <w:rPr>
          <w:rFonts w:hint="eastAsia"/>
          <w:sz w:val="24"/>
        </w:rPr>
        <w:t>参考太阳电池短路电流，单位</w:t>
      </w:r>
      <w:r w:rsidR="00CD64B5">
        <w:rPr>
          <w:rFonts w:hint="eastAsia"/>
          <w:sz w:val="24"/>
        </w:rPr>
        <w:t>mA</w:t>
      </w:r>
      <w:r w:rsidR="00CD64B5">
        <w:rPr>
          <w:rFonts w:hint="eastAsia"/>
          <w:sz w:val="24"/>
        </w:rPr>
        <w:t>。</w:t>
      </w:r>
    </w:p>
    <w:p w14:paraId="066BD61D" w14:textId="676FD10D" w:rsidR="00CD64B5" w:rsidRDefault="00000000" w:rsidP="00CD64B5">
      <w:pPr>
        <w:spacing w:line="360" w:lineRule="auto"/>
        <w:rPr>
          <w:sz w:val="24"/>
        </w:rPr>
      </w:pPr>
      <m:oMath>
        <m:sSub>
          <m:sSubPr>
            <m:ctrlPr>
              <w:rPr>
                <w:rFonts w:ascii="Cambria Math" w:hAnsi="Cambria Math"/>
                <w:i/>
                <w:sz w:val="24"/>
              </w:rPr>
            </m:ctrlPr>
          </m:sSubPr>
          <m:e>
            <m:r>
              <w:rPr>
                <w:rFonts w:ascii="Cambria Math" w:hAnsi="Cambria Math"/>
                <w:sz w:val="24"/>
              </w:rPr>
              <m:t>I</m:t>
            </m:r>
          </m:e>
          <m:sub>
            <m:r>
              <w:rPr>
                <w:rFonts w:ascii="Cambria Math" w:hAnsi="Cambria Math"/>
                <w:sz w:val="24"/>
              </w:rPr>
              <m:t>light</m:t>
            </m:r>
          </m:sub>
        </m:sSub>
      </m:oMath>
      <w:r w:rsidR="00CD64B5">
        <w:rPr>
          <w:sz w:val="24"/>
        </w:rPr>
        <w:t>——</w:t>
      </w:r>
      <w:r w:rsidR="00CD64B5">
        <w:rPr>
          <w:rFonts w:hint="eastAsia"/>
          <w:sz w:val="24"/>
        </w:rPr>
        <w:t>光源回路电流，单位</w:t>
      </w:r>
      <w:r w:rsidR="00CD64B5">
        <w:rPr>
          <w:rFonts w:hint="eastAsia"/>
          <w:sz w:val="24"/>
        </w:rPr>
        <w:t>mA</w:t>
      </w:r>
      <w:r w:rsidR="00CD64B5">
        <w:rPr>
          <w:rFonts w:hint="eastAsia"/>
          <w:sz w:val="24"/>
        </w:rPr>
        <w:t>。</w:t>
      </w:r>
    </w:p>
    <w:p w14:paraId="1D23165C" w14:textId="4956FC2A" w:rsidR="00CD64B5" w:rsidRPr="00CD64B5" w:rsidRDefault="00B16FC9" w:rsidP="00B16FC9">
      <w:pPr>
        <w:spacing w:line="360" w:lineRule="auto"/>
        <w:ind w:firstLineChars="200" w:firstLine="480"/>
        <w:rPr>
          <w:rFonts w:eastAsiaTheme="majorEastAsia"/>
          <w:sz w:val="24"/>
        </w:rPr>
      </w:pPr>
      <w:r>
        <w:rPr>
          <w:rFonts w:hint="eastAsia"/>
          <w:sz w:val="24"/>
        </w:rPr>
        <w:lastRenderedPageBreak/>
        <w:t>计算所得</w:t>
      </w:r>
      <w:r w:rsidR="00CD64B5">
        <w:rPr>
          <w:rFonts w:hint="eastAsia"/>
          <w:sz w:val="24"/>
        </w:rPr>
        <w:t>W</w:t>
      </w:r>
      <w:r w:rsidR="00CD64B5">
        <w:rPr>
          <w:sz w:val="24"/>
        </w:rPr>
        <w:t>PVS</w:t>
      </w:r>
      <w:r w:rsidR="00CD64B5">
        <w:rPr>
          <w:rFonts w:eastAsiaTheme="majorEastAsia" w:hint="eastAsia"/>
          <w:sz w:val="24"/>
        </w:rPr>
        <w:t>参考太阳电池的不稳定度为</w:t>
      </w:r>
      <w:r w:rsidR="00CD64B5">
        <w:rPr>
          <w:rFonts w:eastAsiaTheme="majorEastAsia" w:hint="eastAsia"/>
          <w:sz w:val="24"/>
        </w:rPr>
        <w:t>0</w:t>
      </w:r>
      <w:r w:rsidR="00CD64B5">
        <w:rPr>
          <w:rFonts w:eastAsiaTheme="majorEastAsia"/>
          <w:sz w:val="24"/>
        </w:rPr>
        <w:t>.0</w:t>
      </w:r>
      <w:r w:rsidR="00520B03">
        <w:rPr>
          <w:rFonts w:eastAsiaTheme="majorEastAsia"/>
          <w:sz w:val="24"/>
        </w:rPr>
        <w:t>7</w:t>
      </w:r>
      <w:r w:rsidR="00CD64B5">
        <w:rPr>
          <w:rFonts w:eastAsiaTheme="majorEastAsia"/>
          <w:sz w:val="24"/>
        </w:rPr>
        <w:t>%</w:t>
      </w:r>
      <w:r w:rsidR="00D200CA">
        <w:rPr>
          <w:rFonts w:eastAsiaTheme="majorEastAsia" w:hint="eastAsia"/>
          <w:sz w:val="24"/>
        </w:rPr>
        <w:t>，假设为均匀分布，则由</w:t>
      </w:r>
      <w:r w:rsidR="00D200CA" w:rsidRPr="00D200CA">
        <w:rPr>
          <w:rFonts w:eastAsiaTheme="majorEastAsia"/>
          <w:sz w:val="24"/>
        </w:rPr>
        <w:t>WPVS</w:t>
      </w:r>
      <w:r w:rsidR="00D200CA" w:rsidRPr="00D200CA">
        <w:rPr>
          <w:rFonts w:eastAsiaTheme="majorEastAsia" w:hint="eastAsia"/>
          <w:sz w:val="24"/>
        </w:rPr>
        <w:t>参考太阳电池不稳定度引入的不确定度分量</w:t>
      </w:r>
      <m:oMath>
        <m:sSub>
          <m:sSubPr>
            <m:ctrlPr>
              <w:rPr>
                <w:rFonts w:ascii="Cambria Math" w:eastAsiaTheme="majorEastAsia" w:hAnsi="Cambria Math"/>
                <w:sz w:val="24"/>
              </w:rPr>
            </m:ctrlPr>
          </m:sSubPr>
          <m:e>
            <m:r>
              <w:rPr>
                <w:rFonts w:ascii="Cambria Math" w:eastAsiaTheme="majorEastAsia" w:hAnsi="Cambria Math" w:hint="eastAsia"/>
                <w:sz w:val="24"/>
              </w:rPr>
              <m:t>u</m:t>
            </m:r>
          </m:e>
          <m:sub>
            <m:r>
              <m:rPr>
                <m:sty m:val="p"/>
              </m:rPr>
              <w:rPr>
                <w:rFonts w:ascii="Cambria Math" w:eastAsiaTheme="majorEastAsia" w:hAnsi="Cambria Math"/>
                <w:sz w:val="24"/>
              </w:rPr>
              <m:t>1</m:t>
            </m:r>
          </m:sub>
        </m:sSub>
        <m:r>
          <w:rPr>
            <w:rFonts w:ascii="Cambria Math" w:eastAsiaTheme="majorEastAsia" w:hAnsi="Cambria Math"/>
            <w:sz w:val="24"/>
          </w:rPr>
          <m:t>=</m:t>
        </m:r>
        <m:f>
          <m:fPr>
            <m:ctrlPr>
              <w:rPr>
                <w:rFonts w:ascii="Cambria Math" w:eastAsiaTheme="majorEastAsia" w:hAnsi="Cambria Math"/>
                <w:i/>
                <w:sz w:val="24"/>
              </w:rPr>
            </m:ctrlPr>
          </m:fPr>
          <m:num>
            <m:r>
              <w:rPr>
                <w:rFonts w:ascii="Cambria Math" w:eastAsiaTheme="majorEastAsia" w:hAnsi="Cambria Math"/>
                <w:sz w:val="24"/>
              </w:rPr>
              <m:t>0.07%</m:t>
            </m:r>
          </m:num>
          <m:den>
            <m:rad>
              <m:radPr>
                <m:degHide m:val="1"/>
                <m:ctrlPr>
                  <w:rPr>
                    <w:rFonts w:ascii="Cambria Math" w:eastAsiaTheme="majorEastAsia" w:hAnsi="Cambria Math"/>
                    <w:i/>
                    <w:sz w:val="24"/>
                  </w:rPr>
                </m:ctrlPr>
              </m:radPr>
              <m:deg/>
              <m:e>
                <m:r>
                  <w:rPr>
                    <w:rFonts w:ascii="Cambria Math" w:eastAsiaTheme="majorEastAsia" w:hAnsi="Cambria Math"/>
                    <w:sz w:val="24"/>
                  </w:rPr>
                  <m:t>3</m:t>
                </m:r>
              </m:e>
            </m:rad>
          </m:den>
        </m:f>
        <m:r>
          <w:rPr>
            <w:rFonts w:ascii="Cambria Math" w:eastAsiaTheme="majorEastAsia" w:hAnsi="Cambria Math"/>
            <w:sz w:val="24"/>
          </w:rPr>
          <m:t>=0.040%</m:t>
        </m:r>
      </m:oMath>
    </w:p>
    <w:p w14:paraId="5B327F1B" w14:textId="77777777" w:rsidR="007730BC" w:rsidRDefault="00000000">
      <w:pPr>
        <w:spacing w:line="360" w:lineRule="auto"/>
        <w:rPr>
          <w:rFonts w:ascii="黑体" w:eastAsia="黑体" w:hAnsi="黑体"/>
          <w:kern w:val="0"/>
          <w:sz w:val="24"/>
        </w:rPr>
      </w:pPr>
      <w:r>
        <w:rPr>
          <w:rFonts w:ascii="黑体" w:eastAsia="黑体" w:hAnsi="黑体" w:hint="eastAsia"/>
          <w:sz w:val="24"/>
        </w:rPr>
        <w:t>B</w:t>
      </w:r>
      <w:r>
        <w:rPr>
          <w:rFonts w:ascii="黑体" w:eastAsia="黑体" w:hAnsi="黑体"/>
          <w:sz w:val="24"/>
        </w:rPr>
        <w:t xml:space="preserve">.3.2 </w:t>
      </w:r>
      <w:r>
        <w:rPr>
          <w:rFonts w:ascii="黑体" w:eastAsia="黑体" w:hAnsi="黑体" w:hint="eastAsia"/>
          <w:sz w:val="24"/>
        </w:rPr>
        <w:t>测量仪器分辨率引入的不确定度分量</w:t>
      </w:r>
      <m:oMath>
        <m:sSub>
          <m:sSubPr>
            <m:ctrlPr>
              <w:rPr>
                <w:rFonts w:ascii="Cambria Math" w:hAnsi="Cambria Math"/>
                <w:i/>
              </w:rPr>
            </m:ctrlPr>
          </m:sSubPr>
          <m:e>
            <m:r>
              <w:rPr>
                <w:rFonts w:ascii="Cambria Math" w:hAnsi="Cambria Math" w:hint="eastAsia"/>
              </w:rPr>
              <m:t>u</m:t>
            </m:r>
          </m:e>
          <m:sub>
            <m:r>
              <w:rPr>
                <w:rFonts w:ascii="Cambria Math" w:hAnsi="Cambria Math"/>
              </w:rPr>
              <m:t>2</m:t>
            </m:r>
          </m:sub>
        </m:sSub>
      </m:oMath>
      <w:r>
        <w:rPr>
          <w:rFonts w:ascii="黑体" w:eastAsia="黑体" w:hAnsi="黑体" w:hint="eastAsia"/>
          <w:kern w:val="0"/>
          <w:sz w:val="24"/>
        </w:rPr>
        <w:t>评定</w:t>
      </w:r>
    </w:p>
    <w:p w14:paraId="0DAE1C81" w14:textId="72BBFCB9" w:rsidR="007730BC" w:rsidRDefault="00000000">
      <w:pPr>
        <w:spacing w:line="360" w:lineRule="auto"/>
        <w:ind w:firstLineChars="100" w:firstLine="240"/>
        <w:rPr>
          <w:rFonts w:ascii="黑体" w:eastAsia="黑体" w:hAnsi="黑体"/>
          <w:sz w:val="24"/>
        </w:rPr>
      </w:pPr>
      <w:r>
        <w:rPr>
          <w:rFonts w:ascii="黑体" w:eastAsia="黑体" w:hAnsi="黑体"/>
          <w:sz w:val="24"/>
        </w:rPr>
        <w:t xml:space="preserve">  </w:t>
      </w:r>
      <w:r>
        <w:rPr>
          <w:rFonts w:eastAsiaTheme="majorEastAsia" w:hint="eastAsia"/>
          <w:sz w:val="24"/>
        </w:rPr>
        <w:t>采用数字万用表测量</w:t>
      </w:r>
      <w:r>
        <w:rPr>
          <w:rFonts w:eastAsiaTheme="majorEastAsia" w:hint="eastAsia"/>
          <w:sz w:val="24"/>
        </w:rPr>
        <w:t>W</w:t>
      </w:r>
      <w:r>
        <w:rPr>
          <w:rFonts w:eastAsiaTheme="majorEastAsia"/>
          <w:sz w:val="24"/>
        </w:rPr>
        <w:t>PVS</w:t>
      </w:r>
      <w:r>
        <w:rPr>
          <w:rFonts w:eastAsiaTheme="majorEastAsia" w:hint="eastAsia"/>
          <w:sz w:val="24"/>
        </w:rPr>
        <w:t>参考太阳电池短路电流，分辨率为</w:t>
      </w:r>
      <w:r>
        <w:rPr>
          <w:rFonts w:eastAsiaTheme="majorEastAsia" w:hint="eastAsia"/>
          <w:sz w:val="24"/>
        </w:rPr>
        <w:t>0</w:t>
      </w:r>
      <w:r>
        <w:rPr>
          <w:rFonts w:eastAsiaTheme="majorEastAsia"/>
          <w:sz w:val="24"/>
        </w:rPr>
        <w:t>.01</w:t>
      </w:r>
      <w:r>
        <w:rPr>
          <w:rFonts w:eastAsiaTheme="majorEastAsia" w:hint="eastAsia"/>
          <w:sz w:val="24"/>
        </w:rPr>
        <w:t>mA</w:t>
      </w:r>
      <w:r>
        <w:rPr>
          <w:rFonts w:eastAsiaTheme="majorEastAsia" w:hint="eastAsia"/>
          <w:sz w:val="24"/>
        </w:rPr>
        <w:t>，</w:t>
      </w:r>
      <w:r w:rsidR="00863F30">
        <w:rPr>
          <w:rFonts w:eastAsiaTheme="majorEastAsia" w:hint="eastAsia"/>
          <w:sz w:val="24"/>
        </w:rPr>
        <w:t>不稳定度</w:t>
      </w:r>
      <w:r>
        <w:rPr>
          <w:rFonts w:eastAsiaTheme="majorEastAsia" w:hint="eastAsia"/>
          <w:sz w:val="24"/>
        </w:rPr>
        <w:t>测量结果中，</w:t>
      </w:r>
      <m:oMath>
        <m:sSub>
          <m:sSubPr>
            <m:ctrlPr>
              <w:rPr>
                <w:rFonts w:ascii="Cambria Math" w:eastAsiaTheme="majorEastAsia" w:hAnsi="Cambria Math"/>
                <w:sz w:val="24"/>
              </w:rPr>
            </m:ctrlPr>
          </m:sSubPr>
          <m:e>
            <m:r>
              <w:rPr>
                <w:rFonts w:ascii="Cambria Math" w:eastAsiaTheme="majorEastAsia" w:hAnsi="Cambria Math"/>
                <w:sz w:val="24"/>
              </w:rPr>
              <m:t>I</m:t>
            </m:r>
          </m:e>
          <m:sub>
            <m:r>
              <w:rPr>
                <w:rFonts w:ascii="Cambria Math" w:eastAsiaTheme="majorEastAsia" w:hAnsi="Cambria Math"/>
                <w:sz w:val="24"/>
              </w:rPr>
              <m:t>max</m:t>
            </m:r>
          </m:sub>
        </m:sSub>
        <m:r>
          <m:rPr>
            <m:sty m:val="p"/>
          </m:rPr>
          <w:rPr>
            <w:rFonts w:ascii="Cambria Math" w:eastAsiaTheme="majorEastAsia" w:hAnsi="Cambria Math"/>
            <w:sz w:val="24"/>
          </w:rPr>
          <m:t>=127.63</m:t>
        </m:r>
        <m:r>
          <w:rPr>
            <w:rFonts w:ascii="Cambria Math" w:eastAsiaTheme="majorEastAsia" w:hAnsi="Cambria Math"/>
            <w:sz w:val="24"/>
          </w:rPr>
          <m:t>mA</m:t>
        </m:r>
      </m:oMath>
      <w:r>
        <w:rPr>
          <w:rFonts w:eastAsiaTheme="majorEastAsia" w:hint="eastAsia"/>
          <w:sz w:val="24"/>
        </w:rPr>
        <w:t>,</w:t>
      </w:r>
      <w:r>
        <w:rPr>
          <w:rFonts w:eastAsiaTheme="majorEastAsia"/>
          <w:sz w:val="24"/>
        </w:rPr>
        <w:t xml:space="preserve"> </w:t>
      </w:r>
      <m:oMath>
        <m:sSub>
          <m:sSubPr>
            <m:ctrlPr>
              <w:rPr>
                <w:rFonts w:ascii="Cambria Math" w:eastAsiaTheme="majorEastAsia" w:hAnsi="Cambria Math"/>
                <w:sz w:val="24"/>
              </w:rPr>
            </m:ctrlPr>
          </m:sSubPr>
          <m:e>
            <m:r>
              <w:rPr>
                <w:rFonts w:ascii="Cambria Math" w:eastAsiaTheme="majorEastAsia" w:hAnsi="Cambria Math"/>
                <w:sz w:val="24"/>
              </w:rPr>
              <m:t>I</m:t>
            </m:r>
          </m:e>
          <m:sub>
            <m:r>
              <w:rPr>
                <w:rFonts w:ascii="Cambria Math" w:eastAsiaTheme="majorEastAsia" w:hAnsi="Cambria Math"/>
                <w:sz w:val="24"/>
              </w:rPr>
              <m:t>min</m:t>
            </m:r>
          </m:sub>
        </m:sSub>
        <m:r>
          <m:rPr>
            <m:sty m:val="p"/>
          </m:rPr>
          <w:rPr>
            <w:rFonts w:ascii="Cambria Math" w:eastAsiaTheme="majorEastAsia" w:hAnsi="Cambria Math"/>
            <w:sz w:val="24"/>
          </w:rPr>
          <m:t>=121.75</m:t>
        </m:r>
        <m:r>
          <w:rPr>
            <w:rFonts w:ascii="Cambria Math" w:eastAsiaTheme="majorEastAsia" w:hAnsi="Cambria Math"/>
            <w:sz w:val="24"/>
          </w:rPr>
          <m:t>mA</m:t>
        </m:r>
      </m:oMath>
      <w:r>
        <w:rPr>
          <w:rFonts w:eastAsiaTheme="majorEastAsia" w:hint="eastAsia"/>
          <w:iCs/>
          <w:sz w:val="24"/>
        </w:rPr>
        <w:t>。</w:t>
      </w:r>
      <w:r>
        <w:rPr>
          <w:rFonts w:eastAsiaTheme="majorEastAsia" w:hint="eastAsia"/>
          <w:sz w:val="24"/>
        </w:rPr>
        <w:t>则由测量仪器分辨率引入的不确定度分量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sub>
        </m:sSub>
        <m:r>
          <w:rPr>
            <w:rFonts w:ascii="Cambria Math" w:hAnsi="Cambria Math" w:hint="eastAsia"/>
            <w:sz w:val="24"/>
          </w:rPr>
          <m:t>=</m:t>
        </m:r>
        <m:f>
          <m:fPr>
            <m:ctrlPr>
              <w:rPr>
                <w:rFonts w:ascii="Cambria Math" w:hAnsi="Cambria Math"/>
                <w:i/>
                <w:sz w:val="24"/>
              </w:rPr>
            </m:ctrlPr>
          </m:fPr>
          <m:num>
            <m:r>
              <w:rPr>
                <w:rFonts w:ascii="Cambria Math" w:hAnsi="Cambria Math"/>
                <w:sz w:val="24"/>
              </w:rPr>
              <m:t>0.01</m:t>
            </m:r>
          </m:num>
          <m:den>
            <m:r>
              <w:rPr>
                <w:rFonts w:ascii="Cambria Math" w:hAnsi="Cambria Math"/>
                <w:sz w:val="24"/>
              </w:rPr>
              <m:t>2</m:t>
            </m:r>
            <m:r>
              <w:rPr>
                <w:rFonts w:ascii="Cambria Math" w:hAnsi="Cambria Math" w:hint="eastAsia"/>
                <w:sz w:val="24"/>
              </w:rPr>
              <m:t>×</m:t>
            </m:r>
            <m:rad>
              <m:radPr>
                <m:degHide m:val="1"/>
                <m:ctrlPr>
                  <w:rPr>
                    <w:rFonts w:ascii="Cambria Math" w:hAnsi="Cambria Math"/>
                    <w:i/>
                    <w:sz w:val="24"/>
                  </w:rPr>
                </m:ctrlPr>
              </m:radPr>
              <m:deg/>
              <m:e>
                <m:r>
                  <w:rPr>
                    <w:rFonts w:ascii="Cambria Math" w:hAnsi="Cambria Math"/>
                    <w:sz w:val="24"/>
                  </w:rPr>
                  <m:t>3</m:t>
                </m:r>
              </m:e>
            </m:rad>
            <m:r>
              <w:rPr>
                <w:rFonts w:ascii="Cambria Math" w:hAnsi="Cambria Math" w:hint="eastAsia"/>
                <w:sz w:val="24"/>
              </w:rPr>
              <m:t>×</m:t>
            </m:r>
            <m:r>
              <w:rPr>
                <w:rFonts w:ascii="Cambria Math" w:hAnsi="Cambria Math"/>
                <w:sz w:val="24"/>
              </w:rPr>
              <m:t>127.63</m:t>
            </m:r>
          </m:den>
        </m:f>
        <m:r>
          <w:rPr>
            <w:rFonts w:ascii="Cambria Math" w:hAnsi="Cambria Math" w:hint="eastAsia"/>
            <w:sz w:val="24"/>
          </w:rPr>
          <m:t>×</m:t>
        </m:r>
        <m:r>
          <w:rPr>
            <w:rFonts w:ascii="Cambria Math" w:hAnsi="Cambria Math"/>
            <w:sz w:val="24"/>
          </w:rPr>
          <m:t>100</m:t>
        </m:r>
        <m:r>
          <w:rPr>
            <w:rFonts w:ascii="Cambria Math" w:hAnsi="Cambria Math" w:hint="eastAsia"/>
            <w:sz w:val="24"/>
          </w:rPr>
          <m:t>%=</m:t>
        </m:r>
        <m:r>
          <w:rPr>
            <w:rFonts w:ascii="Cambria Math" w:hAnsi="Cambria Math"/>
            <w:sz w:val="24"/>
          </w:rPr>
          <m:t>0.002%</m:t>
        </m:r>
      </m:oMath>
      <w:r>
        <w:rPr>
          <w:rFonts w:eastAsiaTheme="majorEastAsia" w:hint="eastAsia"/>
          <w:sz w:val="24"/>
        </w:rPr>
        <w:t>，</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sub>
        </m:sSub>
        <m:r>
          <w:rPr>
            <w:rFonts w:ascii="Cambria Math" w:hAnsi="Cambria Math" w:hint="eastAsia"/>
            <w:sz w:val="24"/>
          </w:rPr>
          <m:t>=</m:t>
        </m:r>
        <m:f>
          <m:fPr>
            <m:ctrlPr>
              <w:rPr>
                <w:rFonts w:ascii="Cambria Math" w:hAnsi="Cambria Math"/>
                <w:i/>
                <w:sz w:val="24"/>
              </w:rPr>
            </m:ctrlPr>
          </m:fPr>
          <m:num>
            <m:r>
              <w:rPr>
                <w:rFonts w:ascii="Cambria Math" w:hAnsi="Cambria Math"/>
                <w:sz w:val="24"/>
              </w:rPr>
              <m:t>0.01</m:t>
            </m:r>
          </m:num>
          <m:den>
            <m:r>
              <w:rPr>
                <w:rFonts w:ascii="Cambria Math" w:hAnsi="Cambria Math"/>
                <w:sz w:val="24"/>
              </w:rPr>
              <m:t>2</m:t>
            </m:r>
            <m:r>
              <w:rPr>
                <w:rFonts w:ascii="Cambria Math" w:hAnsi="Cambria Math" w:hint="eastAsia"/>
                <w:sz w:val="24"/>
              </w:rPr>
              <m:t>×</m:t>
            </m:r>
            <m:rad>
              <m:radPr>
                <m:degHide m:val="1"/>
                <m:ctrlPr>
                  <w:rPr>
                    <w:rFonts w:ascii="Cambria Math" w:hAnsi="Cambria Math"/>
                    <w:i/>
                    <w:sz w:val="24"/>
                  </w:rPr>
                </m:ctrlPr>
              </m:radPr>
              <m:deg/>
              <m:e>
                <m:r>
                  <w:rPr>
                    <w:rFonts w:ascii="Cambria Math" w:hAnsi="Cambria Math"/>
                    <w:sz w:val="24"/>
                  </w:rPr>
                  <m:t>3</m:t>
                </m:r>
              </m:e>
            </m:rad>
            <m:r>
              <w:rPr>
                <w:rFonts w:ascii="Cambria Math" w:hAnsi="Cambria Math" w:hint="eastAsia"/>
                <w:sz w:val="24"/>
              </w:rPr>
              <m:t>×</m:t>
            </m:r>
            <m:r>
              <w:rPr>
                <w:rFonts w:ascii="Cambria Math" w:hAnsi="Cambria Math"/>
                <w:sz w:val="24"/>
              </w:rPr>
              <m:t>121.75</m:t>
            </m:r>
          </m:den>
        </m:f>
        <m:r>
          <w:rPr>
            <w:rFonts w:ascii="Cambria Math" w:hAnsi="Cambria Math" w:hint="eastAsia"/>
            <w:sz w:val="24"/>
          </w:rPr>
          <m:t>×</m:t>
        </m:r>
        <m:r>
          <w:rPr>
            <w:rFonts w:ascii="Cambria Math" w:hAnsi="Cambria Math"/>
            <w:sz w:val="24"/>
          </w:rPr>
          <m:t>100</m:t>
        </m:r>
        <m:r>
          <w:rPr>
            <w:rFonts w:ascii="Cambria Math" w:hAnsi="Cambria Math" w:hint="eastAsia"/>
            <w:sz w:val="24"/>
          </w:rPr>
          <m:t>%=</m:t>
        </m:r>
        <m:r>
          <w:rPr>
            <w:rFonts w:ascii="Cambria Math" w:hAnsi="Cambria Math"/>
            <w:sz w:val="24"/>
          </w:rPr>
          <m:t>0.002%</m:t>
        </m:r>
      </m:oMath>
      <w:r>
        <w:rPr>
          <w:rFonts w:eastAsiaTheme="majorEastAsia" w:hint="eastAsia"/>
          <w:sz w:val="24"/>
        </w:rPr>
        <w:t>。</w:t>
      </w:r>
    </w:p>
    <w:p w14:paraId="678B3A91" w14:textId="77777777" w:rsidR="007730BC" w:rsidRDefault="00000000">
      <w:pPr>
        <w:spacing w:line="360" w:lineRule="auto"/>
        <w:jc w:val="left"/>
        <w:rPr>
          <w:rFonts w:ascii="黑体" w:eastAsia="黑体" w:hAnsi="黑体"/>
          <w:sz w:val="24"/>
        </w:rPr>
      </w:pPr>
      <w:r>
        <w:rPr>
          <w:rFonts w:ascii="黑体" w:eastAsia="黑体" w:hAnsi="黑体"/>
          <w:sz w:val="24"/>
        </w:rPr>
        <w:t>B.4.1</w:t>
      </w:r>
      <w:r>
        <w:rPr>
          <w:rFonts w:ascii="黑体" w:eastAsia="黑体" w:hAnsi="黑体" w:hint="eastAsia"/>
          <w:sz w:val="24"/>
        </w:rPr>
        <w:t>短路电流测量</w:t>
      </w:r>
      <w:r>
        <w:rPr>
          <w:rFonts w:ascii="黑体" w:eastAsia="黑体" w:hAnsi="黑体"/>
          <w:sz w:val="24"/>
        </w:rPr>
        <w:t>标准不确定度分量一览表</w:t>
      </w:r>
    </w:p>
    <w:p w14:paraId="6352B08E" w14:textId="5D38F3D1" w:rsidR="007730BC" w:rsidRDefault="00000000">
      <w:pPr>
        <w:keepNext/>
        <w:spacing w:beforeLines="50" w:before="156"/>
        <w:ind w:firstLineChars="200" w:firstLine="420"/>
        <w:jc w:val="center"/>
        <w:rPr>
          <w:rFonts w:ascii="黑体" w:eastAsia="黑体" w:hAnsi="黑体" w:cs="宋体"/>
          <w:kern w:val="0"/>
          <w:szCs w:val="21"/>
        </w:rPr>
      </w:pPr>
      <w:r>
        <w:rPr>
          <w:rFonts w:ascii="黑体" w:eastAsia="黑体" w:hAnsi="黑体" w:cs="宋体" w:hint="eastAsia"/>
          <w:kern w:val="0"/>
          <w:szCs w:val="21"/>
        </w:rPr>
        <w:t>表</w:t>
      </w:r>
      <w:r>
        <w:rPr>
          <w:rFonts w:ascii="黑体" w:eastAsia="黑体" w:hAnsi="黑体" w:cs="宋体"/>
          <w:kern w:val="0"/>
          <w:szCs w:val="21"/>
        </w:rPr>
        <w:t>B1</w:t>
      </w:r>
      <w:r w:rsidR="00BD649A">
        <w:rPr>
          <w:rFonts w:ascii="黑体" w:eastAsia="黑体" w:hAnsi="黑体" w:cs="宋体" w:hint="eastAsia"/>
          <w:kern w:val="0"/>
          <w:szCs w:val="21"/>
        </w:rPr>
        <w:t>光源不稳定度</w:t>
      </w:r>
      <w:r>
        <w:rPr>
          <w:rFonts w:ascii="黑体" w:eastAsia="黑体" w:hAnsi="黑体" w:cs="宋体" w:hint="eastAsia"/>
          <w:kern w:val="0"/>
          <w:szCs w:val="21"/>
        </w:rPr>
        <w:t>标准不确定度分量计算列表</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850"/>
        <w:gridCol w:w="3686"/>
        <w:gridCol w:w="2041"/>
        <w:gridCol w:w="1467"/>
      </w:tblGrid>
      <w:tr w:rsidR="007730BC" w14:paraId="19DF4B1F" w14:textId="77777777">
        <w:trPr>
          <w:trHeight w:val="454"/>
          <w:jc w:val="center"/>
        </w:trPr>
        <w:tc>
          <w:tcPr>
            <w:tcW w:w="1811" w:type="dxa"/>
            <w:vAlign w:val="center"/>
          </w:tcPr>
          <w:p w14:paraId="764C21C2" w14:textId="77777777" w:rsidR="007730BC" w:rsidRDefault="00000000">
            <w:pPr>
              <w:keepNext/>
              <w:snapToGrid w:val="0"/>
              <w:ind w:rightChars="50" w:right="105"/>
              <w:jc w:val="center"/>
              <w:rPr>
                <w:rFonts w:asciiTheme="majorEastAsia" w:eastAsiaTheme="majorEastAsia" w:hAnsiTheme="majorEastAsia"/>
                <w:bCs/>
                <w:szCs w:val="21"/>
              </w:rPr>
            </w:pPr>
            <w:r>
              <w:rPr>
                <w:rFonts w:asciiTheme="majorEastAsia" w:eastAsiaTheme="majorEastAsia" w:hAnsiTheme="majorEastAsia"/>
                <w:szCs w:val="21"/>
              </w:rPr>
              <w:t>不确定度分量</w:t>
            </w:r>
            <m:oMath>
              <m:sSub>
                <m:sSubPr>
                  <m:ctrlPr>
                    <w:rPr>
                      <w:rFonts w:ascii="Cambria Math" w:hAnsi="Cambria Math"/>
                      <w:i/>
                    </w:rPr>
                  </m:ctrlPr>
                </m:sSubPr>
                <m:e>
                  <m:r>
                    <w:rPr>
                      <w:rFonts w:ascii="Cambria Math" w:hAnsi="Cambria Math" w:hint="eastAsia"/>
                    </w:rPr>
                    <m:t>u</m:t>
                  </m:r>
                </m:e>
                <m:sub>
                  <m:r>
                    <w:rPr>
                      <w:rFonts w:ascii="Cambria Math" w:hAnsi="Cambria Math" w:hint="eastAsia"/>
                    </w:rPr>
                    <m:t>i</m:t>
                  </m:r>
                </m:sub>
              </m:sSub>
            </m:oMath>
          </w:p>
        </w:tc>
        <w:tc>
          <w:tcPr>
            <w:tcW w:w="850" w:type="dxa"/>
            <w:vAlign w:val="center"/>
          </w:tcPr>
          <w:p w14:paraId="6ABF1C84" w14:textId="77777777" w:rsidR="007730BC" w:rsidRDefault="00000000">
            <w:pPr>
              <w:keepNext/>
              <w:snapToGrid w:val="0"/>
              <w:ind w:leftChars="50" w:left="105" w:rightChars="50" w:right="105"/>
              <w:jc w:val="center"/>
              <w:rPr>
                <w:rFonts w:asciiTheme="majorEastAsia" w:eastAsiaTheme="majorEastAsia" w:hAnsiTheme="majorEastAsia"/>
                <w:bCs/>
                <w:szCs w:val="21"/>
              </w:rPr>
            </w:pPr>
            <w:r>
              <w:rPr>
                <w:rFonts w:asciiTheme="majorEastAsia" w:eastAsiaTheme="majorEastAsia" w:hAnsiTheme="majorEastAsia"/>
                <w:szCs w:val="21"/>
              </w:rPr>
              <w:t>类别</w:t>
            </w:r>
          </w:p>
        </w:tc>
        <w:tc>
          <w:tcPr>
            <w:tcW w:w="3686" w:type="dxa"/>
            <w:vAlign w:val="center"/>
          </w:tcPr>
          <w:p w14:paraId="40B5ED90" w14:textId="77777777" w:rsidR="007730BC" w:rsidRDefault="00000000">
            <w:pPr>
              <w:keepNext/>
              <w:snapToGrid w:val="0"/>
              <w:ind w:leftChars="50" w:left="210" w:rightChars="50" w:right="105" w:hangingChars="50" w:hanging="105"/>
              <w:jc w:val="center"/>
              <w:rPr>
                <w:rFonts w:asciiTheme="majorEastAsia" w:eastAsiaTheme="majorEastAsia" w:hAnsiTheme="majorEastAsia"/>
                <w:bCs/>
                <w:szCs w:val="21"/>
              </w:rPr>
            </w:pPr>
            <m:oMath>
              <m:sSub>
                <m:sSubPr>
                  <m:ctrlPr>
                    <w:rPr>
                      <w:rFonts w:ascii="Cambria Math" w:hAnsi="Cambria Math"/>
                      <w:i/>
                    </w:rPr>
                  </m:ctrlPr>
                </m:sSubPr>
                <m:e>
                  <m:r>
                    <w:rPr>
                      <w:rFonts w:ascii="Cambria Math" w:hAnsi="Cambria Math" w:hint="eastAsia"/>
                    </w:rPr>
                    <m:t>u</m:t>
                  </m:r>
                </m:e>
                <m:sub>
                  <m:r>
                    <w:rPr>
                      <w:rFonts w:ascii="Cambria Math" w:hAnsi="Cambria Math" w:hint="eastAsia"/>
                    </w:rPr>
                    <m:t>i</m:t>
                  </m:r>
                </m:sub>
              </m:sSub>
            </m:oMath>
            <w:r>
              <w:rPr>
                <w:rFonts w:asciiTheme="majorEastAsia" w:eastAsiaTheme="majorEastAsia" w:hAnsiTheme="majorEastAsia"/>
                <w:szCs w:val="21"/>
              </w:rPr>
              <w:t>来源</w:t>
            </w:r>
          </w:p>
        </w:tc>
        <w:tc>
          <w:tcPr>
            <w:tcW w:w="2041" w:type="dxa"/>
          </w:tcPr>
          <w:p w14:paraId="1D255E46" w14:textId="77777777" w:rsidR="007730BC" w:rsidRDefault="00000000">
            <w:pPr>
              <w:keepNext/>
              <w:snapToGrid w:val="0"/>
              <w:ind w:leftChars="50" w:left="105" w:rightChars="50" w:right="105"/>
              <w:jc w:val="center"/>
              <w:rPr>
                <w:rFonts w:eastAsiaTheme="majorEastAsia"/>
                <w:i/>
                <w:szCs w:val="21"/>
              </w:rPr>
            </w:pPr>
            <m:oMath>
              <m:sSub>
                <m:sSubPr>
                  <m:ctrlPr>
                    <w:rPr>
                      <w:rFonts w:ascii="Cambria Math" w:hAnsi="Cambria Math"/>
                      <w:i/>
                    </w:rPr>
                  </m:ctrlPr>
                </m:sSubPr>
                <m:e>
                  <m:r>
                    <w:rPr>
                      <w:rFonts w:ascii="Cambria Math" w:hAnsi="Cambria Math" w:hint="eastAsia"/>
                    </w:rPr>
                    <m:t>u</m:t>
                  </m:r>
                </m:e>
                <m:sub>
                  <m:r>
                    <w:rPr>
                      <w:rFonts w:ascii="Cambria Math" w:hAnsi="Cambria Math" w:hint="eastAsia"/>
                    </w:rPr>
                    <m:t>i</m:t>
                  </m:r>
                </m:sub>
              </m:sSub>
            </m:oMath>
            <w:r>
              <w:rPr>
                <w:rFonts w:asciiTheme="majorEastAsia" w:eastAsiaTheme="majorEastAsia" w:hAnsiTheme="majorEastAsia"/>
                <w:szCs w:val="21"/>
              </w:rPr>
              <w:t>的数值</w:t>
            </w:r>
          </w:p>
        </w:tc>
        <w:tc>
          <w:tcPr>
            <w:tcW w:w="1467" w:type="dxa"/>
            <w:vAlign w:val="center"/>
          </w:tcPr>
          <w:p w14:paraId="3422AE93" w14:textId="77777777" w:rsidR="007730BC" w:rsidRDefault="00000000">
            <w:pPr>
              <w:keepNext/>
              <w:snapToGrid w:val="0"/>
              <w:ind w:leftChars="50" w:left="105" w:rightChars="50" w:right="105"/>
              <w:jc w:val="center"/>
              <w:rPr>
                <w:rFonts w:asciiTheme="majorEastAsia" w:eastAsiaTheme="majorEastAsia" w:hAnsiTheme="majorEastAsia"/>
                <w:bCs/>
                <w:iCs/>
                <w:szCs w:val="21"/>
              </w:rPr>
            </w:pPr>
            <w:r>
              <w:rPr>
                <w:rFonts w:eastAsiaTheme="majorEastAsia" w:hint="eastAsia"/>
                <w:iCs/>
                <w:szCs w:val="21"/>
              </w:rPr>
              <w:t>灵敏度系数</w:t>
            </w:r>
            <m:oMath>
              <m:sSub>
                <m:sSubPr>
                  <m:ctrlPr>
                    <w:rPr>
                      <w:rFonts w:ascii="Cambria Math" w:hAnsi="Cambria Math"/>
                      <w:i/>
                      <w:sz w:val="24"/>
                    </w:rPr>
                  </m:ctrlPr>
                </m:sSubPr>
                <m:e>
                  <m:r>
                    <w:rPr>
                      <w:rFonts w:ascii="Cambria Math" w:hAnsi="Cambria Math" w:hint="eastAsia"/>
                      <w:sz w:val="24"/>
                    </w:rPr>
                    <m:t>c</m:t>
                  </m:r>
                </m:e>
                <m:sub>
                  <m:r>
                    <w:rPr>
                      <w:rFonts w:ascii="Cambria Math" w:hAnsi="Cambria Math" w:hint="eastAsia"/>
                      <w:sz w:val="24"/>
                    </w:rPr>
                    <m:t>i</m:t>
                  </m:r>
                </m:sub>
              </m:sSub>
            </m:oMath>
          </w:p>
        </w:tc>
      </w:tr>
      <w:tr w:rsidR="007730BC" w14:paraId="617C3F9F" w14:textId="77777777" w:rsidTr="00B35464">
        <w:trPr>
          <w:trHeight w:val="454"/>
          <w:jc w:val="center"/>
        </w:trPr>
        <w:tc>
          <w:tcPr>
            <w:tcW w:w="1811" w:type="dxa"/>
            <w:vAlign w:val="center"/>
          </w:tcPr>
          <w:p w14:paraId="26519DF5" w14:textId="77777777" w:rsidR="007730BC" w:rsidRDefault="00000000">
            <w:pPr>
              <w:keepNext/>
              <w:snapToGrid w:val="0"/>
              <w:ind w:leftChars="50" w:left="105" w:rightChars="50" w:right="105"/>
              <w:jc w:val="center"/>
              <w:rPr>
                <w:rFonts w:eastAsiaTheme="majorEastAsia"/>
                <w:bCs/>
                <w:szCs w:val="21"/>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oMath>
            </m:oMathPara>
          </w:p>
        </w:tc>
        <w:tc>
          <w:tcPr>
            <w:tcW w:w="850" w:type="dxa"/>
            <w:vAlign w:val="center"/>
          </w:tcPr>
          <w:p w14:paraId="5AF1EC36"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B</w:t>
            </w:r>
          </w:p>
        </w:tc>
        <w:tc>
          <w:tcPr>
            <w:tcW w:w="3686" w:type="dxa"/>
            <w:vAlign w:val="center"/>
          </w:tcPr>
          <w:p w14:paraId="0DFFB69A" w14:textId="79B7C60D" w:rsidR="007730BC" w:rsidRDefault="00000000">
            <w:pPr>
              <w:spacing w:line="360" w:lineRule="auto"/>
              <w:rPr>
                <w:rFonts w:asciiTheme="minorEastAsia" w:eastAsiaTheme="minorEastAsia" w:hAnsiTheme="minorEastAsia"/>
                <w:sz w:val="24"/>
              </w:rPr>
            </w:pPr>
            <w:r>
              <w:rPr>
                <w:rFonts w:asciiTheme="minorEastAsia" w:eastAsiaTheme="minorEastAsia" w:hAnsiTheme="minorEastAsia"/>
                <w:sz w:val="24"/>
              </w:rPr>
              <w:t>WPVS</w:t>
            </w:r>
            <w:r>
              <w:rPr>
                <w:rFonts w:asciiTheme="minorEastAsia" w:eastAsiaTheme="minorEastAsia" w:hAnsiTheme="minorEastAsia" w:hint="eastAsia"/>
                <w:sz w:val="24"/>
              </w:rPr>
              <w:t>参考太阳电池</w:t>
            </w:r>
            <w:r w:rsidR="00863F30">
              <w:rPr>
                <w:rFonts w:asciiTheme="minorEastAsia" w:eastAsiaTheme="minorEastAsia" w:hAnsiTheme="minorEastAsia" w:hint="eastAsia"/>
                <w:sz w:val="24"/>
              </w:rPr>
              <w:t>不稳定度</w:t>
            </w:r>
            <w:r>
              <w:rPr>
                <w:rFonts w:asciiTheme="minorEastAsia" w:eastAsiaTheme="minorEastAsia" w:hAnsiTheme="minorEastAsia" w:hint="eastAsia"/>
                <w:sz w:val="24"/>
              </w:rPr>
              <w:t>引入的不确定度分量</w:t>
            </w:r>
          </w:p>
        </w:tc>
        <w:tc>
          <w:tcPr>
            <w:tcW w:w="2041" w:type="dxa"/>
            <w:vAlign w:val="center"/>
          </w:tcPr>
          <w:p w14:paraId="260CE366" w14:textId="1BD1E720" w:rsidR="007730BC" w:rsidRDefault="00000000">
            <w:pPr>
              <w:keepNext/>
              <w:snapToGrid w:val="0"/>
              <w:ind w:leftChars="50" w:left="105" w:rightChars="50" w:right="105"/>
              <w:jc w:val="center"/>
              <w:rPr>
                <w:rFonts w:asciiTheme="majorEastAsia" w:eastAsiaTheme="majorEastAsia" w:hAnsiTheme="majorEastAsia"/>
                <w:szCs w:val="21"/>
              </w:rPr>
            </w:pPr>
            <w:r w:rsidRPr="0013646C">
              <w:rPr>
                <w:rFonts w:asciiTheme="majorEastAsia" w:eastAsiaTheme="majorEastAsia" w:hAnsiTheme="majorEastAsia" w:hint="eastAsia"/>
                <w:szCs w:val="21"/>
              </w:rPr>
              <w:t>0</w:t>
            </w:r>
            <w:r w:rsidRPr="0013646C">
              <w:rPr>
                <w:rFonts w:asciiTheme="majorEastAsia" w:eastAsiaTheme="majorEastAsia" w:hAnsiTheme="majorEastAsia"/>
                <w:szCs w:val="21"/>
              </w:rPr>
              <w:t>.</w:t>
            </w:r>
            <w:r w:rsidR="00D200CA" w:rsidRPr="0013646C">
              <w:rPr>
                <w:rFonts w:asciiTheme="majorEastAsia" w:eastAsiaTheme="majorEastAsia" w:hAnsiTheme="majorEastAsia"/>
                <w:szCs w:val="21"/>
              </w:rPr>
              <w:t>0</w:t>
            </w:r>
            <w:r w:rsidR="00520B03">
              <w:rPr>
                <w:rFonts w:asciiTheme="majorEastAsia" w:eastAsiaTheme="majorEastAsia" w:hAnsiTheme="majorEastAsia"/>
                <w:szCs w:val="21"/>
              </w:rPr>
              <w:t>4</w:t>
            </w:r>
            <w:r w:rsidR="0013646C" w:rsidRPr="0013646C">
              <w:rPr>
                <w:rFonts w:asciiTheme="majorEastAsia" w:eastAsiaTheme="majorEastAsia" w:hAnsiTheme="majorEastAsia"/>
                <w:szCs w:val="21"/>
              </w:rPr>
              <w:t>0</w:t>
            </w:r>
            <w:r w:rsidRPr="0013646C">
              <w:rPr>
                <w:rFonts w:asciiTheme="majorEastAsia" w:eastAsiaTheme="majorEastAsia" w:hAnsiTheme="majorEastAsia"/>
                <w:szCs w:val="21"/>
              </w:rPr>
              <w:t>%</w:t>
            </w:r>
          </w:p>
        </w:tc>
        <w:tc>
          <w:tcPr>
            <w:tcW w:w="1467" w:type="dxa"/>
            <w:vAlign w:val="center"/>
          </w:tcPr>
          <w:p w14:paraId="577C9566"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1</w:t>
            </w:r>
          </w:p>
        </w:tc>
      </w:tr>
      <w:tr w:rsidR="007730BC" w14:paraId="190929B6" w14:textId="77777777" w:rsidTr="00B35464">
        <w:trPr>
          <w:trHeight w:val="454"/>
          <w:jc w:val="center"/>
        </w:trPr>
        <w:tc>
          <w:tcPr>
            <w:tcW w:w="1811" w:type="dxa"/>
            <w:vAlign w:val="center"/>
          </w:tcPr>
          <w:p w14:paraId="76A1A13B" w14:textId="77777777" w:rsidR="007730BC" w:rsidRDefault="00000000">
            <w:pPr>
              <w:keepNext/>
              <w:snapToGrid w:val="0"/>
              <w:ind w:leftChars="50" w:left="105" w:rightChars="50" w:right="105"/>
              <w:jc w:val="center"/>
              <w:rPr>
                <w:rFonts w:eastAsiaTheme="majorEastAsia"/>
                <w:i/>
                <w:szCs w:val="21"/>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oMath>
            </m:oMathPara>
          </w:p>
        </w:tc>
        <w:tc>
          <w:tcPr>
            <w:tcW w:w="850" w:type="dxa"/>
            <w:vAlign w:val="center"/>
          </w:tcPr>
          <w:p w14:paraId="0279F0CF"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B</w:t>
            </w:r>
          </w:p>
        </w:tc>
        <w:tc>
          <w:tcPr>
            <w:tcW w:w="3686" w:type="dxa"/>
            <w:vAlign w:val="center"/>
          </w:tcPr>
          <w:p w14:paraId="1B17E994" w14:textId="77777777" w:rsidR="007730BC" w:rsidRDefault="00000000">
            <w:pPr>
              <w:spacing w:line="360" w:lineRule="auto"/>
              <w:rPr>
                <w:rFonts w:asciiTheme="minorEastAsia" w:eastAsiaTheme="minorEastAsia" w:hAnsiTheme="minorEastAsia"/>
                <w:sz w:val="24"/>
              </w:rPr>
            </w:pPr>
            <w:r>
              <w:rPr>
                <w:rFonts w:asciiTheme="minorEastAsia" w:eastAsiaTheme="minorEastAsia" w:hAnsiTheme="minorEastAsia" w:hint="eastAsia"/>
                <w:sz w:val="24"/>
              </w:rPr>
              <w:t>测量仪器分辨率引入的不确定度分量</w:t>
            </w:r>
          </w:p>
        </w:tc>
        <w:tc>
          <w:tcPr>
            <w:tcW w:w="2041" w:type="dxa"/>
            <w:vAlign w:val="center"/>
          </w:tcPr>
          <w:p w14:paraId="7F6884F7"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0</w:t>
            </w:r>
            <w:r>
              <w:rPr>
                <w:rFonts w:asciiTheme="majorEastAsia" w:eastAsiaTheme="majorEastAsia" w:hAnsiTheme="majorEastAsia"/>
                <w:szCs w:val="21"/>
              </w:rPr>
              <w:t>.002%</w:t>
            </w:r>
          </w:p>
        </w:tc>
        <w:tc>
          <w:tcPr>
            <w:tcW w:w="1467" w:type="dxa"/>
            <w:vAlign w:val="center"/>
          </w:tcPr>
          <w:p w14:paraId="67C20365"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1</w:t>
            </w:r>
          </w:p>
        </w:tc>
      </w:tr>
    </w:tbl>
    <w:p w14:paraId="0F91F3CD" w14:textId="77777777" w:rsidR="007730BC" w:rsidRDefault="00000000">
      <w:r>
        <w:rPr>
          <w:rFonts w:hint="eastAsia"/>
        </w:rPr>
        <w:t>则短路电流标准合成不确定度为：</w:t>
      </w:r>
    </w:p>
    <w:p w14:paraId="6D42BA4A" w14:textId="33E6C763" w:rsidR="007730BC" w:rsidRDefault="00000000">
      <m:oMathPara>
        <m:oMath>
          <m:sSub>
            <m:sSubPr>
              <m:ctrlPr>
                <w:rPr>
                  <w:rFonts w:ascii="Cambria Math" w:hAnsi="Cambria Math"/>
                  <w:i/>
                </w:rPr>
              </m:ctrlPr>
            </m:sSubPr>
            <m:e>
              <m:r>
                <w:rPr>
                  <w:rFonts w:ascii="Cambria Math" w:hAnsi="Cambria Math" w:hint="eastAsia"/>
                </w:rPr>
                <m:t>u</m:t>
              </m:r>
            </m:e>
            <m:sub>
              <m:sSub>
                <m:sSubPr>
                  <m:ctrlPr>
                    <w:rPr>
                      <w:rFonts w:ascii="Cambria Math" w:hAnsi="Cambria Math"/>
                      <w:i/>
                    </w:rPr>
                  </m:ctrlPr>
                </m:sSubPr>
                <m:e>
                  <m:r>
                    <w:rPr>
                      <w:rFonts w:ascii="Cambria Math" w:hAnsi="Cambria Math"/>
                    </w:rPr>
                    <m:t>I</m:t>
                  </m:r>
                </m:e>
                <m:sub>
                  <m:r>
                    <w:rPr>
                      <w:rFonts w:ascii="Cambria Math" w:hAnsi="Cambria Math" w:hint="eastAsia"/>
                    </w:rPr>
                    <m:t>max</m:t>
                  </m:r>
                </m:sub>
              </m:sSub>
            </m:sub>
          </m:sSub>
          <m:r>
            <w:rPr>
              <w:rFonts w:ascii="Cambria Math" w:hAnsi="Cambria Math" w:hint="eastAsia"/>
            </w:rPr>
            <m:t>=</m:t>
          </m:r>
          <m:sSub>
            <m:sSubPr>
              <m:ctrlPr>
                <w:rPr>
                  <w:rFonts w:ascii="Cambria Math" w:hAnsi="Cambria Math"/>
                  <w:i/>
                </w:rPr>
              </m:ctrlPr>
            </m:sSubPr>
            <m:e>
              <m:r>
                <w:rPr>
                  <w:rFonts w:ascii="Cambria Math" w:hAnsi="Cambria Math" w:hint="eastAsia"/>
                </w:rPr>
                <m:t>u</m:t>
              </m:r>
            </m:e>
            <m:sub>
              <m:sSub>
                <m:sSubPr>
                  <m:ctrlPr>
                    <w:rPr>
                      <w:rFonts w:ascii="Cambria Math" w:hAnsi="Cambria Math"/>
                      <w:i/>
                    </w:rPr>
                  </m:ctrlPr>
                </m:sSubPr>
                <m:e>
                  <m:r>
                    <w:rPr>
                      <w:rFonts w:ascii="Cambria Math" w:hAnsi="Cambria Math"/>
                    </w:rPr>
                    <m:t>I</m:t>
                  </m:r>
                </m:e>
                <m:sub>
                  <m:r>
                    <w:rPr>
                      <w:rFonts w:ascii="Cambria Math" w:hAnsi="Cambria Math" w:hint="eastAsia"/>
                    </w:rPr>
                    <m:t>min</m:t>
                  </m:r>
                </m:sub>
              </m:sSub>
            </m:sub>
          </m:sSub>
          <m:r>
            <w:rPr>
              <w:rFonts w:ascii="Cambria Math" w:hAnsi="Cambria Math" w:hint="eastAsia"/>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e>
                <m:sup>
                  <m:r>
                    <w:rPr>
                      <w:rFonts w:ascii="Cambria Math" w:hAnsi="Cambria Math"/>
                    </w:rPr>
                    <m:t>2</m:t>
                  </m:r>
                </m:sup>
              </m:sSup>
            </m:e>
          </m:rad>
          <m:r>
            <w:rPr>
              <w:rFonts w:ascii="Cambria Math" w:hAnsi="Cambria Math"/>
            </w:rPr>
            <m:t>=0.040%</m:t>
          </m:r>
        </m:oMath>
      </m:oMathPara>
    </w:p>
    <w:p w14:paraId="3D1446F5" w14:textId="2075B0AC" w:rsidR="007730BC" w:rsidRDefault="00000000">
      <w:pPr>
        <w:spacing w:line="360" w:lineRule="auto"/>
        <w:rPr>
          <w:rFonts w:ascii="黑体" w:eastAsia="黑体" w:hAnsi="黑体" w:cs="黑体"/>
          <w:szCs w:val="21"/>
        </w:rPr>
      </w:pPr>
      <w:r>
        <w:rPr>
          <w:rFonts w:ascii="黑体" w:eastAsia="黑体" w:hAnsi="黑体" w:cs="黑体"/>
          <w:sz w:val="24"/>
        </w:rPr>
        <w:t>B.4</w:t>
      </w:r>
      <w:r>
        <w:rPr>
          <w:rFonts w:ascii="黑体" w:eastAsia="黑体" w:hAnsi="黑体" w:cs="黑体" w:hint="eastAsia"/>
          <w:sz w:val="24"/>
        </w:rPr>
        <w:t>光源</w:t>
      </w:r>
      <w:r w:rsidR="00863F30">
        <w:rPr>
          <w:rFonts w:ascii="黑体" w:eastAsia="黑体" w:hAnsi="黑体" w:cs="黑体"/>
          <w:sz w:val="24"/>
        </w:rPr>
        <w:t>不稳定度</w:t>
      </w:r>
      <w:r>
        <w:rPr>
          <w:rFonts w:ascii="黑体" w:eastAsia="黑体" w:hAnsi="黑体" w:cs="黑体" w:hint="eastAsia"/>
          <w:sz w:val="24"/>
        </w:rPr>
        <w:t>测量合成</w:t>
      </w:r>
      <w:r>
        <w:rPr>
          <w:rFonts w:ascii="黑体" w:eastAsia="黑体" w:hAnsi="黑体" w:cs="黑体"/>
          <w:sz w:val="24"/>
        </w:rPr>
        <w:t>不确定度</w:t>
      </w:r>
    </w:p>
    <w:p w14:paraId="4DF30549" w14:textId="17CE4FA8" w:rsidR="007730BC" w:rsidRDefault="00000000">
      <w:pPr>
        <w:spacing w:line="360" w:lineRule="auto"/>
        <w:ind w:firstLineChars="200" w:firstLine="480"/>
        <w:rPr>
          <w:rFonts w:eastAsiaTheme="majorEastAsia"/>
        </w:rPr>
      </w:pPr>
      <w:r>
        <w:rPr>
          <w:rFonts w:eastAsiaTheme="majorEastAsia" w:hint="eastAsia"/>
          <w:iCs/>
          <w:sz w:val="24"/>
        </w:rPr>
        <w:t>灵敏度系数为：</w:t>
      </w:r>
      <m:oMath>
        <m:sSub>
          <m:sSubPr>
            <m:ctrlPr>
              <w:rPr>
                <w:rFonts w:ascii="Cambria Math" w:hAnsi="Cambria Math"/>
                <w:i/>
                <w:kern w:val="0"/>
                <w:sz w:val="24"/>
              </w:rPr>
            </m:ctrlPr>
          </m:sSubPr>
          <m:e>
            <m:r>
              <w:rPr>
                <w:rFonts w:ascii="Cambria Math" w:hAnsi="Cambria Math" w:hint="eastAsia"/>
                <w:sz w:val="24"/>
              </w:rPr>
              <m:t>c</m:t>
            </m:r>
          </m:e>
          <m:sub>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max</m:t>
                </m:r>
              </m:sub>
            </m:sSub>
          </m:sub>
        </m:sSub>
        <m:r>
          <w:rPr>
            <w:rFonts w:ascii="Cambria Math" w:hAnsi="Cambria Math"/>
            <w:sz w:val="24"/>
          </w:rPr>
          <m:t>=</m:t>
        </m:r>
        <m:f>
          <m:fPr>
            <m:ctrlPr>
              <w:rPr>
                <w:rFonts w:ascii="Cambria Math" w:hAnsi="Cambria Math"/>
                <w:i/>
                <w:kern w:val="0"/>
                <w:sz w:val="24"/>
              </w:rPr>
            </m:ctrlPr>
          </m:fPr>
          <m:num>
            <m:r>
              <w:rPr>
                <w:rFonts w:ascii="Cambria Math" w:hAnsi="Cambria Math"/>
                <w:sz w:val="24"/>
              </w:rPr>
              <m:t>∂S</m:t>
            </m:r>
          </m:num>
          <m:den>
            <m:r>
              <w:rPr>
                <w:rFonts w:ascii="Cambria Math" w:hAnsi="Cambria Math"/>
                <w:sz w:val="24"/>
              </w:rPr>
              <m:t>∂</m:t>
            </m:r>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max</m:t>
                </m:r>
              </m:sub>
            </m:sSub>
          </m:den>
        </m:f>
        <m:r>
          <w:rPr>
            <w:rFonts w:ascii="Cambria Math" w:hAnsi="Cambria Math"/>
            <w:sz w:val="24"/>
          </w:rPr>
          <m:t>=</m:t>
        </m:r>
        <m:f>
          <m:fPr>
            <m:ctrlPr>
              <w:rPr>
                <w:rFonts w:ascii="Cambria Math" w:hAnsi="Cambria Math"/>
                <w:i/>
                <w:kern w:val="0"/>
                <w:sz w:val="24"/>
              </w:rPr>
            </m:ctrlPr>
          </m:fPr>
          <m:num>
            <m:r>
              <w:rPr>
                <w:rFonts w:ascii="Cambria Math" w:hAnsi="Cambria Math"/>
                <w:sz w:val="24"/>
              </w:rPr>
              <m:t>2</m:t>
            </m:r>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min</m:t>
                </m:r>
              </m:sub>
            </m:sSub>
          </m:num>
          <m:den>
            <m:sSup>
              <m:sSupPr>
                <m:ctrlPr>
                  <w:rPr>
                    <w:rFonts w:ascii="Cambria Math" w:hAnsi="Cambria Math"/>
                    <w:i/>
                    <w:kern w:val="0"/>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e>
                </m:d>
              </m:e>
              <m:sup>
                <m:r>
                  <w:rPr>
                    <w:rFonts w:ascii="Cambria Math" w:hAnsi="Cambria Math"/>
                    <w:sz w:val="24"/>
                  </w:rPr>
                  <m:t>2</m:t>
                </m:r>
              </m:sup>
            </m:sSup>
          </m:den>
        </m:f>
        <m:r>
          <w:rPr>
            <w:rFonts w:ascii="Cambria Math" w:hAnsi="Cambria Math" w:hint="eastAsia"/>
            <w:kern w:val="0"/>
            <w:sz w:val="24"/>
          </w:rPr>
          <m:t>=</m:t>
        </m:r>
        <m:r>
          <w:rPr>
            <w:rFonts w:ascii="Cambria Math" w:hAnsi="Cambria Math"/>
            <w:kern w:val="0"/>
            <w:sz w:val="24"/>
          </w:rPr>
          <m:t>0.0039</m:t>
        </m:r>
        <m:sSup>
          <m:sSupPr>
            <m:ctrlPr>
              <w:rPr>
                <w:rFonts w:ascii="Cambria Math" w:hAnsi="Cambria Math"/>
                <w:i/>
                <w:kern w:val="0"/>
                <w:sz w:val="24"/>
              </w:rPr>
            </m:ctrlPr>
          </m:sSupPr>
          <m:e>
            <m:r>
              <w:rPr>
                <w:rFonts w:ascii="Cambria Math" w:hAnsi="Cambria Math" w:hint="eastAsia"/>
                <w:kern w:val="0"/>
                <w:sz w:val="24"/>
              </w:rPr>
              <m:t>mA</m:t>
            </m:r>
          </m:e>
          <m:sup>
            <m:r>
              <w:rPr>
                <w:rFonts w:ascii="Cambria Math" w:hAnsi="Cambria Math"/>
                <w:kern w:val="0"/>
                <w:sz w:val="24"/>
              </w:rPr>
              <m:t>-1</m:t>
            </m:r>
          </m:sup>
        </m:sSup>
      </m:oMath>
      <w:r>
        <w:rPr>
          <w:rFonts w:eastAsiaTheme="majorEastAsia" w:hint="eastAsia"/>
          <w:kern w:val="0"/>
          <w:sz w:val="24"/>
        </w:rPr>
        <w:t>，</w:t>
      </w:r>
      <m:oMath>
        <m:sSub>
          <m:sSubPr>
            <m:ctrlPr>
              <w:rPr>
                <w:rFonts w:ascii="Cambria Math" w:hAnsi="Cambria Math"/>
                <w:i/>
                <w:kern w:val="0"/>
                <w:sz w:val="24"/>
              </w:rPr>
            </m:ctrlPr>
          </m:sSubPr>
          <m:e>
            <m:r>
              <w:rPr>
                <w:rFonts w:ascii="Cambria Math" w:hAnsi="Cambria Math" w:hint="eastAsia"/>
                <w:sz w:val="24"/>
              </w:rPr>
              <m:t>c</m:t>
            </m:r>
          </m:e>
          <m:sub>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m:t>
                </m:r>
                <m:r>
                  <w:rPr>
                    <w:rFonts w:ascii="Cambria Math" w:hAnsi="Cambria Math" w:hint="eastAsia"/>
                    <w:sz w:val="24"/>
                  </w:rPr>
                  <m:t>in</m:t>
                </m:r>
              </m:sub>
            </m:sSub>
          </m:sub>
        </m:sSub>
        <m:r>
          <w:rPr>
            <w:rFonts w:ascii="Cambria Math" w:hAnsi="Cambria Math"/>
            <w:sz w:val="24"/>
          </w:rPr>
          <m:t>=</m:t>
        </m:r>
        <m:f>
          <m:fPr>
            <m:ctrlPr>
              <w:rPr>
                <w:rFonts w:ascii="Cambria Math" w:hAnsi="Cambria Math"/>
                <w:i/>
                <w:kern w:val="0"/>
                <w:sz w:val="24"/>
              </w:rPr>
            </m:ctrlPr>
          </m:fPr>
          <m:num>
            <m:r>
              <w:rPr>
                <w:rFonts w:ascii="Cambria Math" w:hAnsi="Cambria Math"/>
                <w:sz w:val="24"/>
              </w:rPr>
              <m:t>∂S</m:t>
            </m:r>
          </m:num>
          <m:den>
            <m:r>
              <w:rPr>
                <w:rFonts w:ascii="Cambria Math" w:hAnsi="Cambria Math"/>
                <w:sz w:val="24"/>
              </w:rPr>
              <m:t>∂</m:t>
            </m:r>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max</m:t>
                </m:r>
              </m:sub>
            </m:sSub>
          </m:den>
        </m:f>
        <m:r>
          <w:rPr>
            <w:rFonts w:ascii="Cambria Math" w:hAnsi="Cambria Math"/>
            <w:sz w:val="24"/>
          </w:rPr>
          <m:t>=</m:t>
        </m:r>
        <m:f>
          <m:fPr>
            <m:ctrlPr>
              <w:rPr>
                <w:rFonts w:ascii="Cambria Math" w:hAnsi="Cambria Math"/>
                <w:i/>
                <w:kern w:val="0"/>
                <w:sz w:val="24"/>
              </w:rPr>
            </m:ctrlPr>
          </m:fPr>
          <m:num>
            <m:r>
              <w:rPr>
                <w:rFonts w:ascii="Cambria Math" w:hAnsi="Cambria Math"/>
                <w:sz w:val="24"/>
              </w:rPr>
              <m:t>-2</m:t>
            </m:r>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max</m:t>
                </m:r>
              </m:sub>
            </m:sSub>
          </m:num>
          <m:den>
            <m:sSup>
              <m:sSupPr>
                <m:ctrlPr>
                  <w:rPr>
                    <w:rFonts w:ascii="Cambria Math" w:hAnsi="Cambria Math"/>
                    <w:i/>
                    <w:kern w:val="0"/>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e>
                </m:d>
              </m:e>
              <m:sup>
                <m:r>
                  <w:rPr>
                    <w:rFonts w:ascii="Cambria Math" w:hAnsi="Cambria Math"/>
                    <w:sz w:val="24"/>
                  </w:rPr>
                  <m:t>2</m:t>
                </m:r>
              </m:sup>
            </m:sSup>
          </m:den>
        </m:f>
        <m:r>
          <w:rPr>
            <w:rFonts w:ascii="Cambria Math" w:hAnsi="Cambria Math" w:hint="eastAsia"/>
            <w:kern w:val="0"/>
            <w:sz w:val="24"/>
          </w:rPr>
          <m:t>=</m:t>
        </m:r>
        <m:r>
          <w:rPr>
            <w:rFonts w:ascii="Cambria Math" w:hAnsi="Cambria Math"/>
            <w:kern w:val="0"/>
            <w:sz w:val="24"/>
          </w:rPr>
          <m:t>-0.0041</m:t>
        </m:r>
        <m:sSup>
          <m:sSupPr>
            <m:ctrlPr>
              <w:rPr>
                <w:rFonts w:ascii="Cambria Math" w:hAnsi="Cambria Math"/>
                <w:i/>
                <w:kern w:val="0"/>
                <w:sz w:val="24"/>
              </w:rPr>
            </m:ctrlPr>
          </m:sSupPr>
          <m:e>
            <m:r>
              <w:rPr>
                <w:rFonts w:ascii="Cambria Math" w:hAnsi="Cambria Math" w:hint="eastAsia"/>
                <w:kern w:val="0"/>
                <w:sz w:val="24"/>
              </w:rPr>
              <m:t>mA</m:t>
            </m:r>
          </m:e>
          <m:sup>
            <m:r>
              <w:rPr>
                <w:rFonts w:ascii="Cambria Math" w:hAnsi="Cambria Math"/>
                <w:kern w:val="0"/>
                <w:sz w:val="24"/>
              </w:rPr>
              <m:t>-1</m:t>
            </m:r>
          </m:sup>
        </m:sSup>
      </m:oMath>
      <w:r>
        <w:rPr>
          <w:rFonts w:eastAsiaTheme="majorEastAsia" w:hint="eastAsia"/>
          <w:kern w:val="0"/>
          <w:sz w:val="24"/>
        </w:rPr>
        <w:t>。</w:t>
      </w:r>
      <m:oMath>
        <m:sSub>
          <m:sSubPr>
            <m:ctrlPr>
              <w:rPr>
                <w:rFonts w:ascii="Cambria Math" w:hAnsi="Cambria Math"/>
                <w:i/>
              </w:rPr>
            </m:ctrlPr>
          </m:sSubPr>
          <m:e>
            <m:r>
              <w:rPr>
                <w:rFonts w:ascii="Cambria Math" w:hAnsi="Cambria Math" w:hint="eastAsia"/>
              </w:rPr>
              <m:t>u</m:t>
            </m:r>
          </m:e>
          <m:sub>
            <m:sSub>
              <m:sSubPr>
                <m:ctrlPr>
                  <w:rPr>
                    <w:rFonts w:ascii="Cambria Math" w:hAnsi="Cambria Math"/>
                    <w:i/>
                  </w:rPr>
                </m:ctrlPr>
              </m:sSubPr>
              <m:e>
                <m:r>
                  <w:rPr>
                    <w:rFonts w:ascii="Cambria Math" w:hAnsi="Cambria Math"/>
                  </w:rPr>
                  <m:t>I</m:t>
                </m:r>
              </m:e>
              <m:sub>
                <m:r>
                  <w:rPr>
                    <w:rFonts w:ascii="Cambria Math" w:hAnsi="Cambria Math" w:hint="eastAsia"/>
                  </w:rPr>
                  <m:t>max</m:t>
                </m:r>
              </m:sub>
            </m:sSub>
          </m:sub>
        </m:sSub>
        <m:r>
          <w:rPr>
            <w:rFonts w:ascii="Cambria Math" w:hAnsi="Cambria Math" w:hint="eastAsia"/>
          </w:rPr>
          <m:t>=</m:t>
        </m:r>
        <m:r>
          <w:rPr>
            <w:rFonts w:ascii="Cambria Math" w:hAnsi="Cambria Math"/>
          </w:rPr>
          <m:t>127.63</m:t>
        </m:r>
        <m:r>
          <w:rPr>
            <w:rFonts w:ascii="Cambria Math" w:hAnsi="Cambria Math" w:hint="eastAsia"/>
          </w:rPr>
          <m:t>×</m:t>
        </m:r>
        <m:r>
          <w:rPr>
            <w:rFonts w:ascii="Cambria Math" w:hAnsi="Cambria Math"/>
          </w:rPr>
          <m:t>0.040</m:t>
        </m:r>
        <m:r>
          <w:rPr>
            <w:rFonts w:ascii="Cambria Math" w:hAnsi="Cambria Math" w:hint="eastAsia"/>
          </w:rPr>
          <m:t>%=</m:t>
        </m:r>
        <m:r>
          <w:rPr>
            <w:rFonts w:ascii="Cambria Math" w:hAnsi="Cambria Math"/>
          </w:rPr>
          <m:t>0.051</m:t>
        </m:r>
        <m:r>
          <w:rPr>
            <w:rFonts w:ascii="Cambria Math" w:hAnsi="Cambria Math" w:hint="eastAsia"/>
          </w:rPr>
          <m:t>mA</m:t>
        </m:r>
      </m:oMath>
      <w:r>
        <w:rPr>
          <w:rFonts w:eastAsiaTheme="majorEastAsia" w:hint="eastAsia"/>
        </w:rPr>
        <w:t>，</w:t>
      </w:r>
      <m:oMath>
        <m:sSub>
          <m:sSubPr>
            <m:ctrlPr>
              <w:rPr>
                <w:rFonts w:ascii="Cambria Math" w:hAnsi="Cambria Math"/>
                <w:i/>
              </w:rPr>
            </m:ctrlPr>
          </m:sSubPr>
          <m:e>
            <m:r>
              <w:rPr>
                <w:rFonts w:ascii="Cambria Math" w:hAnsi="Cambria Math" w:hint="eastAsia"/>
              </w:rPr>
              <m:t>u</m:t>
            </m:r>
          </m:e>
          <m:sub>
            <m:sSub>
              <m:sSubPr>
                <m:ctrlPr>
                  <w:rPr>
                    <w:rFonts w:ascii="Cambria Math" w:hAnsi="Cambria Math"/>
                    <w:i/>
                  </w:rPr>
                </m:ctrlPr>
              </m:sSubPr>
              <m:e>
                <m:r>
                  <w:rPr>
                    <w:rFonts w:ascii="Cambria Math" w:hAnsi="Cambria Math"/>
                  </w:rPr>
                  <m:t>I</m:t>
                </m:r>
              </m:e>
              <m:sub>
                <m:r>
                  <w:rPr>
                    <w:rFonts w:ascii="Cambria Math" w:hAnsi="Cambria Math" w:hint="eastAsia"/>
                  </w:rPr>
                  <m:t>min</m:t>
                </m:r>
              </m:sub>
            </m:sSub>
          </m:sub>
        </m:sSub>
        <m:r>
          <w:rPr>
            <w:rFonts w:ascii="Cambria Math" w:hAnsi="Cambria Math" w:hint="eastAsia"/>
          </w:rPr>
          <m:t>=</m:t>
        </m:r>
        <m:r>
          <w:rPr>
            <w:rFonts w:ascii="Cambria Math" w:hAnsi="Cambria Math"/>
          </w:rPr>
          <m:t>121.75</m:t>
        </m:r>
        <m:r>
          <w:rPr>
            <w:rFonts w:ascii="Cambria Math" w:hAnsi="Cambria Math" w:hint="eastAsia"/>
          </w:rPr>
          <m:t>×</m:t>
        </m:r>
        <m:r>
          <w:rPr>
            <w:rFonts w:ascii="Cambria Math" w:hAnsi="Cambria Math"/>
          </w:rPr>
          <m:t>0.040</m:t>
        </m:r>
        <m:r>
          <w:rPr>
            <w:rFonts w:ascii="Cambria Math" w:hAnsi="Cambria Math" w:hint="eastAsia"/>
          </w:rPr>
          <m:t>%=</m:t>
        </m:r>
        <m:r>
          <w:rPr>
            <w:rFonts w:ascii="Cambria Math" w:hAnsi="Cambria Math"/>
          </w:rPr>
          <m:t>0.049mA</m:t>
        </m:r>
      </m:oMath>
      <w:r>
        <w:rPr>
          <w:rFonts w:eastAsiaTheme="majorEastAsia" w:hint="eastAsia"/>
        </w:rPr>
        <w:t>。则光源</w:t>
      </w:r>
      <w:r w:rsidR="00863F30">
        <w:rPr>
          <w:rFonts w:eastAsiaTheme="majorEastAsia" w:hint="eastAsia"/>
        </w:rPr>
        <w:t>不稳定度</w:t>
      </w:r>
      <w:r>
        <w:rPr>
          <w:rFonts w:eastAsiaTheme="majorEastAsia" w:hint="eastAsia"/>
        </w:rPr>
        <w:t>测量合成不确定度为：</w:t>
      </w:r>
    </w:p>
    <w:p w14:paraId="6B8B17D9" w14:textId="16C6BE45" w:rsidR="007730BC" w:rsidRDefault="00000000">
      <w:pPr>
        <w:spacing w:line="360" w:lineRule="auto"/>
        <w:ind w:firstLineChars="200" w:firstLine="420"/>
        <w:rPr>
          <w:rFonts w:eastAsiaTheme="majorEastAsia"/>
          <w:kern w:val="0"/>
          <w:sz w:val="24"/>
        </w:rPr>
      </w:pPr>
      <m:oMathPara>
        <m:oMath>
          <m:sSub>
            <m:sSubPr>
              <m:ctrlPr>
                <w:rPr>
                  <w:rFonts w:ascii="Cambria Math" w:hAnsi="Cambria Math"/>
                  <w:i/>
                </w:rPr>
              </m:ctrlPr>
            </m:sSubPr>
            <m:e>
              <m:r>
                <w:rPr>
                  <w:rFonts w:ascii="Cambria Math" w:hAnsi="Cambria Math" w:hint="eastAsia"/>
                </w:rPr>
                <m:t>u</m:t>
              </m:r>
            </m:e>
            <m:sub>
              <m:r>
                <w:rPr>
                  <w:rFonts w:ascii="Cambria Math" w:hAnsi="Cambria Math" w:hint="eastAsia"/>
                </w:rPr>
                <m:t>s</m:t>
              </m:r>
            </m:sub>
          </m:sSub>
          <m:r>
            <w:rPr>
              <w:rFonts w:ascii="Cambria Math" w:hAnsi="Cambria Math" w:hint="eastAsia"/>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I</m:t>
                          </m:r>
                        </m:e>
                        <m:sub>
                          <m:r>
                            <w:rPr>
                              <w:rFonts w:ascii="Cambria Math" w:hAnsi="Cambria Math"/>
                            </w:rPr>
                            <m:t>max</m:t>
                          </m:r>
                        </m:sub>
                      </m:sSub>
                    </m:sub>
                  </m:sSub>
                  <m:sSub>
                    <m:sSubPr>
                      <m:ctrlPr>
                        <w:rPr>
                          <w:rFonts w:ascii="Cambria Math" w:hAnsi="Cambria Math"/>
                          <w:i/>
                        </w:rPr>
                      </m:ctrlPr>
                    </m:sSubPr>
                    <m:e>
                      <m:r>
                        <w:rPr>
                          <w:rFonts w:ascii="Cambria Math" w:hAnsi="Cambria Math"/>
                        </w:rPr>
                        <m:t>u</m:t>
                      </m:r>
                    </m:e>
                    <m:sub>
                      <m:sSub>
                        <m:sSubPr>
                          <m:ctrlPr>
                            <w:rPr>
                              <w:rFonts w:ascii="Cambria Math" w:hAnsi="Cambria Math"/>
                              <w:i/>
                            </w:rPr>
                          </m:ctrlPr>
                        </m:sSubPr>
                        <m:e>
                          <m:r>
                            <w:rPr>
                              <w:rFonts w:ascii="Cambria Math" w:hAnsi="Cambria Math"/>
                            </w:rPr>
                            <m:t>I</m:t>
                          </m:r>
                        </m:e>
                        <m:sub>
                          <m:r>
                            <w:rPr>
                              <w:rFonts w:ascii="Cambria Math" w:hAnsi="Cambria Math"/>
                            </w:rPr>
                            <m:t>max</m:t>
                          </m:r>
                        </m:sub>
                      </m:sSub>
                    </m:sub>
                  </m:sSub>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I</m:t>
                          </m:r>
                        </m:e>
                        <m:sub>
                          <m:r>
                            <w:rPr>
                              <w:rFonts w:ascii="Cambria Math" w:hAnsi="Cambria Math"/>
                            </w:rPr>
                            <m:t>min</m:t>
                          </m:r>
                        </m:sub>
                      </m:sSub>
                    </m:sub>
                  </m:sSub>
                  <m:sSub>
                    <m:sSubPr>
                      <m:ctrlPr>
                        <w:rPr>
                          <w:rFonts w:ascii="Cambria Math" w:hAnsi="Cambria Math"/>
                          <w:i/>
                        </w:rPr>
                      </m:ctrlPr>
                    </m:sSubPr>
                    <m:e>
                      <m:r>
                        <w:rPr>
                          <w:rFonts w:ascii="Cambria Math" w:hAnsi="Cambria Math"/>
                        </w:rPr>
                        <m:t>u</m:t>
                      </m:r>
                    </m:e>
                    <m:sub>
                      <m:sSub>
                        <m:sSubPr>
                          <m:ctrlPr>
                            <w:rPr>
                              <w:rFonts w:ascii="Cambria Math" w:hAnsi="Cambria Math"/>
                              <w:i/>
                            </w:rPr>
                          </m:ctrlPr>
                        </m:sSubPr>
                        <m:e>
                          <m:r>
                            <w:rPr>
                              <w:rFonts w:ascii="Cambria Math" w:hAnsi="Cambria Math"/>
                            </w:rPr>
                            <m:t>I</m:t>
                          </m:r>
                        </m:e>
                        <m:sub>
                          <m:r>
                            <w:rPr>
                              <w:rFonts w:ascii="Cambria Math" w:hAnsi="Cambria Math"/>
                            </w:rPr>
                            <m:t>min</m:t>
                          </m:r>
                        </m:sub>
                      </m:sSub>
                    </m:sub>
                  </m:sSub>
                  <m:r>
                    <w:rPr>
                      <w:rFonts w:ascii="Cambria Math" w:hAnsi="Cambria Math"/>
                    </w:rPr>
                    <m:t>)</m:t>
                  </m:r>
                </m:e>
                <m:sup>
                  <m:r>
                    <w:rPr>
                      <w:rFonts w:ascii="Cambria Math" w:hAnsi="Cambria Math"/>
                    </w:rPr>
                    <m:t>2</m:t>
                  </m:r>
                </m:sup>
              </m:sSup>
            </m:e>
          </m:rad>
          <m:r>
            <w:rPr>
              <w:rFonts w:ascii="Cambria Math" w:hAnsi="Cambria Math"/>
            </w:rPr>
            <m:t>=0.028%</m:t>
          </m:r>
        </m:oMath>
      </m:oMathPara>
    </w:p>
    <w:p w14:paraId="750D7991" w14:textId="171C880B" w:rsidR="007730BC" w:rsidRDefault="00000000">
      <w:pPr>
        <w:spacing w:line="360" w:lineRule="auto"/>
        <w:rPr>
          <w:rFonts w:ascii="黑体" w:eastAsia="黑体" w:hAnsi="黑体" w:cs="黑体"/>
          <w:szCs w:val="21"/>
        </w:rPr>
      </w:pPr>
      <w:r>
        <w:rPr>
          <w:rFonts w:ascii="黑体" w:eastAsia="黑体" w:hAnsi="黑体" w:cs="黑体"/>
          <w:sz w:val="24"/>
        </w:rPr>
        <w:t>B.5</w:t>
      </w:r>
      <w:r>
        <w:rPr>
          <w:rFonts w:ascii="黑体" w:eastAsia="黑体" w:hAnsi="黑体" w:cs="黑体" w:hint="eastAsia"/>
          <w:sz w:val="24"/>
        </w:rPr>
        <w:t>光源</w:t>
      </w:r>
      <w:r w:rsidR="00863F30">
        <w:rPr>
          <w:rFonts w:ascii="黑体" w:eastAsia="黑体" w:hAnsi="黑体" w:cs="黑体"/>
          <w:sz w:val="24"/>
        </w:rPr>
        <w:t>不稳定度</w:t>
      </w:r>
      <w:r>
        <w:rPr>
          <w:rFonts w:ascii="黑体" w:eastAsia="黑体" w:hAnsi="黑体" w:cs="黑体" w:hint="eastAsia"/>
          <w:sz w:val="24"/>
        </w:rPr>
        <w:t>测量扩展</w:t>
      </w:r>
      <w:r>
        <w:rPr>
          <w:rFonts w:ascii="黑体" w:eastAsia="黑体" w:hAnsi="黑体" w:cs="黑体"/>
          <w:sz w:val="24"/>
        </w:rPr>
        <w:t>不确定度</w:t>
      </w:r>
    </w:p>
    <w:p w14:paraId="20FDA7B7" w14:textId="04067B8B" w:rsidR="007730BC" w:rsidRDefault="00000000">
      <w:pPr>
        <w:spacing w:line="360" w:lineRule="auto"/>
        <w:rPr>
          <w:rFonts w:eastAsiaTheme="majorEastAsia"/>
          <w:i/>
          <w:sz w:val="24"/>
        </w:rPr>
      </w:pPr>
      <m:oMathPara>
        <m:oMath>
          <m:sSub>
            <m:sSubPr>
              <m:ctrlPr>
                <w:rPr>
                  <w:rFonts w:ascii="Cambria Math" w:eastAsiaTheme="majorEastAsia" w:hAnsi="Cambria Math"/>
                  <w:i/>
                  <w:sz w:val="24"/>
                </w:rPr>
              </m:ctrlPr>
            </m:sSubPr>
            <m:e>
              <m:r>
                <w:rPr>
                  <w:rFonts w:ascii="Cambria Math" w:eastAsiaTheme="majorEastAsia" w:hAnsi="Cambria Math"/>
                  <w:sz w:val="24"/>
                </w:rPr>
                <m:t>U</m:t>
              </m:r>
            </m:e>
            <m:sub>
              <m:r>
                <w:rPr>
                  <w:rFonts w:ascii="Cambria Math" w:eastAsiaTheme="majorEastAsia" w:hAnsi="Cambria Math" w:hint="eastAsia"/>
                  <w:sz w:val="24"/>
                </w:rPr>
                <m:t>s</m:t>
              </m:r>
            </m:sub>
          </m:sSub>
          <m:r>
            <w:rPr>
              <w:rFonts w:ascii="Cambria Math" w:eastAsiaTheme="majorEastAsia" w:hAnsi="Cambria Math" w:hint="eastAsia"/>
              <w:sz w:val="24"/>
            </w:rPr>
            <m:t>=</m:t>
          </m:r>
          <m:r>
            <w:rPr>
              <w:rFonts w:ascii="Cambria Math" w:eastAsiaTheme="majorEastAsia" w:hAnsi="Cambria Math"/>
              <w:sz w:val="24"/>
            </w:rPr>
            <m:t>k</m:t>
          </m:r>
          <m:r>
            <w:rPr>
              <w:rFonts w:ascii="Cambria Math" w:eastAsiaTheme="majorEastAsia" w:hAnsi="Cambria Math" w:hint="eastAsia"/>
              <w:sz w:val="24"/>
            </w:rPr>
            <m:t>·</m:t>
          </m:r>
          <m:sSub>
            <m:sSubPr>
              <m:ctrlPr>
                <w:rPr>
                  <w:rFonts w:ascii="Cambria Math" w:hAnsi="Cambria Math"/>
                  <w:i/>
                </w:rPr>
              </m:ctrlPr>
            </m:sSubPr>
            <m:e>
              <m:r>
                <w:rPr>
                  <w:rFonts w:ascii="Cambria Math" w:hAnsi="Cambria Math" w:hint="eastAsia"/>
                </w:rPr>
                <m:t>u</m:t>
              </m:r>
            </m:e>
            <m:sub>
              <m:r>
                <w:rPr>
                  <w:rFonts w:ascii="Cambria Math" w:hAnsi="Cambria Math" w:hint="eastAsia"/>
                </w:rPr>
                <m:t>s</m:t>
              </m:r>
            </m:sub>
          </m:sSub>
          <m:r>
            <w:rPr>
              <w:rFonts w:ascii="Cambria Math" w:hAnsi="Cambria Math"/>
            </w:rPr>
            <m:t>=0.056%,k=2</m:t>
          </m:r>
        </m:oMath>
      </m:oMathPara>
    </w:p>
    <w:p w14:paraId="66F98950" w14:textId="77777777" w:rsidR="007730BC" w:rsidRDefault="00000000">
      <w:pPr>
        <w:widowControl/>
        <w:jc w:val="left"/>
        <w:rPr>
          <w:rFonts w:ascii="黑体" w:eastAsia="黑体"/>
          <w:bCs/>
          <w:sz w:val="28"/>
          <w:szCs w:val="28"/>
        </w:rPr>
      </w:pPr>
      <w:r>
        <w:rPr>
          <w:rFonts w:ascii="黑体" w:eastAsia="黑体"/>
          <w:b/>
          <w:sz w:val="28"/>
          <w:szCs w:val="28"/>
        </w:rPr>
        <w:br w:type="page"/>
      </w:r>
    </w:p>
    <w:p w14:paraId="0E15B468" w14:textId="77777777" w:rsidR="007730BC" w:rsidRDefault="00000000">
      <w:pPr>
        <w:pStyle w:val="2"/>
        <w:ind w:firstLine="0"/>
        <w:jc w:val="left"/>
        <w:rPr>
          <w:rFonts w:ascii="黑体" w:eastAsia="黑体" w:hAnsi="宋体"/>
          <w:b w:val="0"/>
          <w:sz w:val="28"/>
          <w:szCs w:val="28"/>
        </w:rPr>
      </w:pPr>
      <w:bookmarkStart w:id="24" w:name="_Toc147827475"/>
      <w:bookmarkStart w:id="25" w:name="_Toc147828289"/>
      <w:r>
        <w:rPr>
          <w:rFonts w:ascii="黑体" w:eastAsia="黑体" w:hint="eastAsia"/>
          <w:b w:val="0"/>
          <w:sz w:val="28"/>
          <w:szCs w:val="28"/>
        </w:rPr>
        <w:lastRenderedPageBreak/>
        <w:t>附录</w:t>
      </w:r>
      <w:r>
        <w:rPr>
          <w:rFonts w:ascii="黑体" w:eastAsia="黑体" w:hAnsi="宋体"/>
          <w:b w:val="0"/>
          <w:sz w:val="28"/>
          <w:szCs w:val="28"/>
        </w:rPr>
        <w:t>C</w:t>
      </w:r>
      <w:bookmarkEnd w:id="24"/>
      <w:bookmarkEnd w:id="25"/>
      <w:r>
        <w:rPr>
          <w:rFonts w:ascii="黑体" w:eastAsia="黑体" w:hAnsi="宋体" w:hint="eastAsia"/>
          <w:b w:val="0"/>
          <w:sz w:val="28"/>
          <w:szCs w:val="28"/>
        </w:rPr>
        <w:t xml:space="preserve"> </w:t>
      </w:r>
    </w:p>
    <w:p w14:paraId="71B6B44C" w14:textId="436FDA7B" w:rsidR="007730BC" w:rsidRDefault="00000000">
      <w:pPr>
        <w:pStyle w:val="2"/>
        <w:ind w:firstLine="0"/>
        <w:rPr>
          <w:rFonts w:ascii="黑体" w:eastAsia="黑体"/>
          <w:b w:val="0"/>
          <w:sz w:val="28"/>
          <w:szCs w:val="28"/>
        </w:rPr>
      </w:pPr>
      <w:bookmarkStart w:id="26" w:name="_Toc147828290"/>
      <w:r>
        <w:rPr>
          <w:rFonts w:ascii="黑体" w:eastAsia="黑体" w:hint="eastAsia"/>
          <w:b w:val="0"/>
          <w:sz w:val="28"/>
          <w:szCs w:val="28"/>
        </w:rPr>
        <w:t>测试面辐射照度</w:t>
      </w:r>
      <w:proofErr w:type="gramStart"/>
      <w:r w:rsidR="00863F30">
        <w:rPr>
          <w:rFonts w:ascii="黑体" w:eastAsia="黑体"/>
          <w:b w:val="0"/>
          <w:sz w:val="28"/>
          <w:szCs w:val="28"/>
        </w:rPr>
        <w:t>不</w:t>
      </w:r>
      <w:proofErr w:type="gramEnd"/>
      <w:r w:rsidR="00863F30">
        <w:rPr>
          <w:rFonts w:ascii="黑体" w:eastAsia="黑体"/>
          <w:b w:val="0"/>
          <w:sz w:val="28"/>
          <w:szCs w:val="28"/>
        </w:rPr>
        <w:t>均匀度</w:t>
      </w:r>
      <w:r>
        <w:rPr>
          <w:rFonts w:ascii="黑体" w:eastAsia="黑体"/>
          <w:b w:val="0"/>
          <w:sz w:val="28"/>
          <w:szCs w:val="28"/>
        </w:rPr>
        <w:t>校准结果不确定度评定示例</w:t>
      </w:r>
      <w:bookmarkEnd w:id="26"/>
    </w:p>
    <w:p w14:paraId="092FC27F" w14:textId="77777777" w:rsidR="007730BC" w:rsidRDefault="00000000">
      <w:pPr>
        <w:spacing w:line="360" w:lineRule="auto"/>
        <w:rPr>
          <w:rFonts w:ascii="黑体" w:eastAsia="黑体" w:hAnsi="黑体" w:cs="黑体"/>
          <w:sz w:val="24"/>
        </w:rPr>
      </w:pPr>
      <w:r>
        <w:rPr>
          <w:rFonts w:ascii="黑体" w:eastAsia="黑体" w:hAnsi="黑体" w:cs="黑体"/>
          <w:sz w:val="24"/>
        </w:rPr>
        <w:t>C.1概述</w:t>
      </w:r>
    </w:p>
    <w:p w14:paraId="0845316C" w14:textId="77777777" w:rsidR="007730BC" w:rsidRDefault="00000000">
      <w:pPr>
        <w:spacing w:line="360" w:lineRule="auto"/>
        <w:rPr>
          <w:rFonts w:asciiTheme="minorEastAsia" w:eastAsiaTheme="minorEastAsia" w:hAnsiTheme="minorEastAsia"/>
          <w:szCs w:val="21"/>
        </w:rPr>
      </w:pPr>
      <w:r>
        <w:rPr>
          <w:rFonts w:ascii="黑体" w:eastAsia="黑体" w:hAnsi="黑体"/>
          <w:sz w:val="24"/>
        </w:rPr>
        <w:t>C.1.</w:t>
      </w:r>
      <w:r>
        <w:rPr>
          <w:rFonts w:ascii="黑体" w:eastAsia="黑体" w:hAnsi="黑体" w:hint="eastAsia"/>
          <w:sz w:val="24"/>
        </w:rPr>
        <w:t>1</w:t>
      </w:r>
      <w:r>
        <w:rPr>
          <w:rFonts w:asciiTheme="minorEastAsia" w:eastAsiaTheme="minorEastAsia" w:hAnsiTheme="minorEastAsia" w:hint="eastAsia"/>
          <w:sz w:val="24"/>
        </w:rPr>
        <w:t>测量用标准器</w:t>
      </w:r>
      <w:r>
        <w:rPr>
          <w:rFonts w:asciiTheme="minorEastAsia" w:eastAsiaTheme="minorEastAsia" w:hAnsiTheme="minorEastAsia"/>
          <w:sz w:val="24"/>
        </w:rPr>
        <w:t>:</w:t>
      </w:r>
      <w:r>
        <w:rPr>
          <w:rFonts w:eastAsiaTheme="majorEastAsia"/>
          <w:sz w:val="24"/>
        </w:rPr>
        <w:t>WPVS</w:t>
      </w:r>
      <w:r>
        <w:rPr>
          <w:rFonts w:eastAsiaTheme="majorEastAsia" w:hint="eastAsia"/>
          <w:sz w:val="24"/>
        </w:rPr>
        <w:t>参考太阳电池</w:t>
      </w:r>
      <w:r>
        <w:rPr>
          <w:rFonts w:asciiTheme="minorEastAsia" w:eastAsiaTheme="minorEastAsia" w:hAnsiTheme="minorEastAsia"/>
          <w:sz w:val="24"/>
        </w:rPr>
        <w:t>。</w:t>
      </w:r>
    </w:p>
    <w:p w14:paraId="6185A0F3" w14:textId="77777777" w:rsidR="007730BC" w:rsidRDefault="00000000">
      <w:pPr>
        <w:spacing w:line="360" w:lineRule="auto"/>
        <w:rPr>
          <w:rFonts w:asciiTheme="minorEastAsia" w:eastAsiaTheme="minorEastAsia" w:hAnsiTheme="minorEastAsia"/>
          <w:sz w:val="24"/>
        </w:rPr>
      </w:pPr>
      <w:r>
        <w:rPr>
          <w:rFonts w:ascii="黑体" w:eastAsia="黑体" w:hAnsi="黑体"/>
          <w:sz w:val="24"/>
        </w:rPr>
        <w:t>C.1.</w:t>
      </w:r>
      <w:r>
        <w:rPr>
          <w:rFonts w:ascii="黑体" w:eastAsia="黑体" w:hAnsi="黑体" w:hint="eastAsia"/>
          <w:sz w:val="24"/>
        </w:rPr>
        <w:t>2</w:t>
      </w:r>
      <w:r>
        <w:rPr>
          <w:rFonts w:asciiTheme="minorEastAsia" w:eastAsiaTheme="minorEastAsia" w:hAnsiTheme="minorEastAsia" w:hint="eastAsia"/>
          <w:sz w:val="24"/>
        </w:rPr>
        <w:t>测量对象：太阳电池及太阳电池用硅片光致发光缺陷检测仪。</w:t>
      </w:r>
    </w:p>
    <w:p w14:paraId="5E7C6444" w14:textId="0DA7A1F1" w:rsidR="007730BC" w:rsidRDefault="00000000">
      <w:pPr>
        <w:spacing w:line="360" w:lineRule="auto"/>
        <w:rPr>
          <w:rFonts w:ascii="黑体" w:eastAsia="黑体" w:hAnsi="黑体" w:cs="黑体"/>
          <w:sz w:val="24"/>
        </w:rPr>
      </w:pPr>
      <w:r>
        <w:rPr>
          <w:rFonts w:ascii="黑体" w:eastAsia="黑体" w:hAnsi="黑体" w:cs="黑体"/>
          <w:sz w:val="24"/>
        </w:rPr>
        <w:t>C.2</w:t>
      </w:r>
      <w:r w:rsidR="00AA1182">
        <w:rPr>
          <w:rFonts w:ascii="黑体" w:eastAsia="黑体" w:hAnsi="黑体" w:cs="黑体" w:hint="eastAsia"/>
          <w:sz w:val="24"/>
        </w:rPr>
        <w:t>测量</w:t>
      </w:r>
      <w:r>
        <w:rPr>
          <w:rFonts w:ascii="黑体" w:eastAsia="黑体" w:hAnsi="黑体" w:cs="黑体"/>
          <w:sz w:val="24"/>
        </w:rPr>
        <w:t>模型</w:t>
      </w:r>
    </w:p>
    <w:p w14:paraId="00582237" w14:textId="77777777" w:rsidR="007730BC" w:rsidRDefault="00000000">
      <w:pPr>
        <w:spacing w:line="360" w:lineRule="auto"/>
        <w:jc w:val="center"/>
        <w:rPr>
          <w:rFonts w:eastAsiaTheme="majorEastAsia"/>
          <w:sz w:val="24"/>
        </w:rPr>
      </w:pPr>
      <m:oMathPara>
        <m:oMath>
          <m:r>
            <w:rPr>
              <w:rFonts w:ascii="Cambria Math" w:hAnsi="Cambria Math"/>
              <w:sz w:val="24"/>
            </w:rPr>
            <m:t>U</m:t>
          </m:r>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num>
            <m:den>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den>
          </m:f>
          <m:r>
            <w:rPr>
              <w:rFonts w:ascii="Cambria Math" w:hAnsi="Cambria Math" w:hint="eastAsia"/>
              <w:sz w:val="24"/>
            </w:rPr>
            <m:t>×</m:t>
          </m:r>
          <m:r>
            <w:rPr>
              <w:rFonts w:ascii="Cambria Math" w:hAnsi="Cambria Math"/>
              <w:sz w:val="24"/>
            </w:rPr>
            <m:t>100%</m:t>
          </m:r>
        </m:oMath>
      </m:oMathPara>
    </w:p>
    <w:p w14:paraId="220DA993" w14:textId="0C7B97A6" w:rsidR="00AA1182" w:rsidRDefault="00000000" w:rsidP="00AA1182">
      <w:pPr>
        <w:pStyle w:val="afff7"/>
        <w:spacing w:line="360" w:lineRule="auto"/>
        <w:ind w:firstLine="480"/>
        <w:rPr>
          <w:ins w:id="27" w:author="黎健生" w:date="2023-05-23T09:41:00Z"/>
          <w:rFonts w:ascii="Times New Roman"/>
          <w:sz w:val="24"/>
          <w:szCs w:val="24"/>
        </w:rPr>
      </w:pPr>
      <w:r>
        <w:rPr>
          <w:rFonts w:ascii="Times New Roman"/>
          <w:sz w:val="24"/>
          <w:szCs w:val="24"/>
        </w:rPr>
        <w:t>式中：</w:t>
      </w:r>
      <m:oMath>
        <m:r>
          <w:rPr>
            <w:rFonts w:ascii="Cambria Math" w:eastAsiaTheme="minorEastAsia" w:hAnsi="Cambria Math"/>
            <w:sz w:val="24"/>
            <w:szCs w:val="24"/>
          </w:rPr>
          <m:t>U</m:t>
        </m:r>
      </m:oMath>
      <w:r w:rsidR="00AA1182">
        <w:rPr>
          <w:rFonts w:ascii="Times New Roman"/>
          <w:sz w:val="24"/>
          <w:szCs w:val="24"/>
        </w:rPr>
        <w:t>——</w:t>
      </w:r>
      <w:r w:rsidR="00AA1182">
        <w:rPr>
          <w:rFonts w:ascii="Times New Roman"/>
          <w:sz w:val="24"/>
          <w:szCs w:val="24"/>
        </w:rPr>
        <w:t>光源光斑</w:t>
      </w:r>
      <w:proofErr w:type="gramStart"/>
      <w:r w:rsidR="00AA1182">
        <w:rPr>
          <w:rFonts w:ascii="Times New Roman"/>
          <w:sz w:val="24"/>
          <w:szCs w:val="24"/>
        </w:rPr>
        <w:t>不</w:t>
      </w:r>
      <w:proofErr w:type="gramEnd"/>
      <w:r w:rsidR="00AA1182">
        <w:rPr>
          <w:rFonts w:ascii="Times New Roman"/>
          <w:sz w:val="24"/>
          <w:szCs w:val="24"/>
        </w:rPr>
        <w:t>均匀度</w:t>
      </w:r>
      <w:r w:rsidR="00AA1182">
        <w:rPr>
          <w:rFonts w:ascii="Times New Roman" w:hint="eastAsia"/>
          <w:sz w:val="24"/>
          <w:szCs w:val="24"/>
        </w:rPr>
        <w:t>;</w:t>
      </w:r>
      <w:r w:rsidR="00AA1182">
        <w:rPr>
          <w:rFonts w:ascii="Times New Roman"/>
          <w:sz w:val="24"/>
          <w:szCs w:val="24"/>
        </w:rPr>
        <w:t xml:space="preserve"> </w:t>
      </w:r>
    </w:p>
    <w:p w14:paraId="26007EF5" w14:textId="77777777" w:rsidR="00AA1182" w:rsidRDefault="00000000">
      <w:pPr>
        <w:pStyle w:val="afff7"/>
        <w:spacing w:line="360" w:lineRule="auto"/>
        <w:ind w:firstLineChars="0" w:firstLine="0"/>
        <w:rPr>
          <w:rFonts w:ascii="Times New Roman"/>
          <w:sz w:val="24"/>
          <w:szCs w:val="24"/>
        </w:rPr>
      </w:pPr>
      <w:r>
        <w:rPr>
          <w:rFonts w:ascii="Times New Roman"/>
          <w:iCs/>
          <w:sz w:val="24"/>
          <w:szCs w:val="24"/>
        </w:rPr>
        <w:tab/>
      </w:r>
      <w:r w:rsidR="00AA1182">
        <w:rPr>
          <w:rFonts w:ascii="Times New Roman"/>
          <w:iCs/>
          <w:sz w:val="24"/>
          <w:szCs w:val="24"/>
        </w:rPr>
        <w:t xml:space="preserve">          </w:t>
      </w:r>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min</m:t>
            </m:r>
          </m:sub>
        </m:sSub>
      </m:oMath>
      <w:r>
        <w:rPr>
          <w:rFonts w:ascii="Times New Roman"/>
          <w:sz w:val="24"/>
          <w:szCs w:val="24"/>
        </w:rPr>
        <w:t>——</w:t>
      </w:r>
      <w:r>
        <w:rPr>
          <w:rFonts w:ascii="Times New Roman" w:hint="eastAsia"/>
          <w:sz w:val="24"/>
          <w:szCs w:val="24"/>
        </w:rPr>
        <w:t>W</w:t>
      </w:r>
      <w:r>
        <w:rPr>
          <w:rFonts w:ascii="Times New Roman"/>
          <w:sz w:val="24"/>
          <w:szCs w:val="24"/>
        </w:rPr>
        <w:t>PVS</w:t>
      </w:r>
      <w:r>
        <w:rPr>
          <w:rFonts w:ascii="Times New Roman" w:hint="eastAsia"/>
          <w:sz w:val="24"/>
          <w:szCs w:val="24"/>
        </w:rPr>
        <w:t>参考太阳电池短路电流（或等效电压值）最大值与最小值，</w:t>
      </w:r>
    </w:p>
    <w:p w14:paraId="02708494" w14:textId="7AA1A33E" w:rsidR="007730BC" w:rsidRDefault="00000000" w:rsidP="00AA1182">
      <w:pPr>
        <w:pStyle w:val="afff7"/>
        <w:spacing w:line="360" w:lineRule="auto"/>
        <w:ind w:firstLineChars="500" w:firstLine="1200"/>
        <w:rPr>
          <w:rFonts w:ascii="Times New Roman"/>
          <w:sz w:val="24"/>
          <w:szCs w:val="24"/>
        </w:rPr>
      </w:pPr>
      <w:r>
        <w:rPr>
          <w:rFonts w:ascii="Times New Roman" w:hint="eastAsia"/>
          <w:sz w:val="24"/>
          <w:szCs w:val="24"/>
        </w:rPr>
        <w:t>单位</w:t>
      </w:r>
      <w:r>
        <w:rPr>
          <w:rFonts w:ascii="Times New Roman" w:hint="eastAsia"/>
          <w:sz w:val="24"/>
          <w:szCs w:val="24"/>
        </w:rPr>
        <w:t>mA</w:t>
      </w:r>
      <w:r>
        <w:rPr>
          <w:rFonts w:ascii="Times New Roman" w:hint="eastAsia"/>
          <w:sz w:val="24"/>
          <w:szCs w:val="24"/>
        </w:rPr>
        <w:t>（</w:t>
      </w:r>
      <w:r>
        <w:rPr>
          <w:rFonts w:ascii="Times New Roman" w:hint="eastAsia"/>
          <w:sz w:val="24"/>
          <w:szCs w:val="24"/>
        </w:rPr>
        <w:t>mV</w:t>
      </w:r>
      <w:r>
        <w:rPr>
          <w:rFonts w:ascii="Times New Roman" w:hint="eastAsia"/>
          <w:sz w:val="24"/>
          <w:szCs w:val="24"/>
        </w:rPr>
        <w:t>）。</w:t>
      </w:r>
    </w:p>
    <w:p w14:paraId="07687096" w14:textId="77777777" w:rsidR="00F86F79" w:rsidRPr="000A38E3" w:rsidRDefault="00F86F79" w:rsidP="00F86F79">
      <w:pPr>
        <w:spacing w:line="360" w:lineRule="auto"/>
        <w:rPr>
          <w:rFonts w:ascii="黑体" w:eastAsia="黑体" w:hAnsi="黑体" w:cs="黑体"/>
          <w:sz w:val="24"/>
        </w:rPr>
      </w:pPr>
      <w:r>
        <w:rPr>
          <w:sz w:val="24"/>
        </w:rPr>
        <w:t xml:space="preserve">C.2.1 </w:t>
      </w:r>
      <w:r w:rsidRPr="000A38E3">
        <w:rPr>
          <w:rFonts w:ascii="黑体" w:eastAsia="黑体" w:hAnsi="黑体" w:cs="黑体"/>
          <w:sz w:val="24"/>
        </w:rPr>
        <w:t>不确定度来源</w:t>
      </w:r>
    </w:p>
    <w:p w14:paraId="79B3C144" w14:textId="64EF1B81" w:rsidR="00F86F79" w:rsidRPr="00F86F79" w:rsidRDefault="00F86F79" w:rsidP="00F86F79">
      <w:pPr>
        <w:spacing w:line="360" w:lineRule="auto"/>
        <w:ind w:firstLineChars="200" w:firstLine="480"/>
        <w:rPr>
          <w:kern w:val="0"/>
          <w:sz w:val="24"/>
        </w:rPr>
      </w:pPr>
      <w:r w:rsidRPr="000A38E3">
        <w:rPr>
          <w:sz w:val="24"/>
        </w:rPr>
        <w:t>不确定度来源</w:t>
      </w:r>
      <w:r w:rsidRPr="00B15C48">
        <w:rPr>
          <w:kern w:val="0"/>
          <w:sz w:val="24"/>
        </w:rPr>
        <w:t>包括：</w:t>
      </w:r>
      <w:r w:rsidRPr="00F86F79">
        <w:rPr>
          <w:kern w:val="0"/>
          <w:sz w:val="24"/>
        </w:rPr>
        <w:t>WPVS</w:t>
      </w:r>
      <w:r w:rsidRPr="00F86F79">
        <w:rPr>
          <w:rFonts w:hint="eastAsia"/>
          <w:kern w:val="0"/>
          <w:sz w:val="24"/>
        </w:rPr>
        <w:t>参考太阳电池短路电流重复性测量引入的不确定度分量，</w:t>
      </w:r>
      <w:r w:rsidRPr="00B15C48">
        <w:rPr>
          <w:kern w:val="0"/>
          <w:sz w:val="24"/>
        </w:rPr>
        <w:t>WPVS</w:t>
      </w:r>
      <w:r w:rsidRPr="00B15C48">
        <w:rPr>
          <w:rFonts w:hint="eastAsia"/>
          <w:kern w:val="0"/>
          <w:sz w:val="24"/>
        </w:rPr>
        <w:t>参考太阳电池不稳定度引入的不确定度分量，</w:t>
      </w:r>
      <w:r>
        <w:rPr>
          <w:rFonts w:hint="eastAsia"/>
          <w:kern w:val="0"/>
          <w:sz w:val="24"/>
        </w:rPr>
        <w:t>被</w:t>
      </w:r>
      <w:proofErr w:type="gramStart"/>
      <w:r>
        <w:rPr>
          <w:rFonts w:hint="eastAsia"/>
          <w:kern w:val="0"/>
          <w:sz w:val="24"/>
        </w:rPr>
        <w:t>校设备</w:t>
      </w:r>
      <w:proofErr w:type="gramEnd"/>
      <w:r w:rsidRPr="00F86F79">
        <w:rPr>
          <w:rFonts w:hint="eastAsia"/>
          <w:kern w:val="0"/>
          <w:sz w:val="24"/>
        </w:rPr>
        <w:t>辐照度时间不不稳定度引入的不确定度分量，</w:t>
      </w:r>
      <w:r w:rsidRPr="00B15C48">
        <w:rPr>
          <w:rFonts w:hint="eastAsia"/>
          <w:kern w:val="0"/>
          <w:sz w:val="24"/>
        </w:rPr>
        <w:t>测量仪器分辨率引入的不确定度分量</w:t>
      </w:r>
      <w:r>
        <w:rPr>
          <w:rFonts w:hint="eastAsia"/>
          <w:kern w:val="0"/>
          <w:sz w:val="24"/>
        </w:rPr>
        <w:t>。</w:t>
      </w:r>
    </w:p>
    <w:p w14:paraId="190A2675" w14:textId="6C6C2392" w:rsidR="007730BC" w:rsidRDefault="00F86F79" w:rsidP="00F86F79">
      <w:pPr>
        <w:pStyle w:val="afff7"/>
        <w:spacing w:line="360" w:lineRule="auto"/>
        <w:ind w:firstLineChars="0" w:firstLine="0"/>
        <w:rPr>
          <w:rFonts w:ascii="黑体" w:eastAsia="黑体" w:hAnsi="黑体" w:cs="黑体"/>
          <w:sz w:val="24"/>
        </w:rPr>
      </w:pPr>
      <w:r>
        <w:rPr>
          <w:rFonts w:ascii="Times New Roman"/>
          <w:sz w:val="24"/>
          <w:szCs w:val="24"/>
        </w:rPr>
        <w:t>C</w:t>
      </w:r>
      <w:r>
        <w:rPr>
          <w:rFonts w:ascii="黑体" w:eastAsia="黑体" w:hAnsi="黑体" w:cs="黑体"/>
          <w:sz w:val="24"/>
        </w:rPr>
        <w:t>.3 WPVS</w:t>
      </w:r>
      <w:r>
        <w:rPr>
          <w:rFonts w:ascii="黑体" w:eastAsia="黑体" w:hAnsi="黑体" w:cs="黑体" w:hint="eastAsia"/>
          <w:sz w:val="24"/>
        </w:rPr>
        <w:t>参考太阳电池短路电流测量</w:t>
      </w:r>
      <w:r>
        <w:rPr>
          <w:rFonts w:ascii="黑体" w:eastAsia="黑体" w:hAnsi="黑体" w:cs="黑体"/>
          <w:sz w:val="24"/>
        </w:rPr>
        <w:t>标准不确定度分量的评定</w:t>
      </w:r>
    </w:p>
    <w:p w14:paraId="357220C2" w14:textId="77777777" w:rsidR="007730BC" w:rsidRDefault="00000000">
      <w:pPr>
        <w:spacing w:line="360" w:lineRule="auto"/>
        <w:rPr>
          <w:rFonts w:ascii="黑体" w:eastAsia="黑体" w:hAnsi="黑体"/>
          <w:kern w:val="0"/>
          <w:sz w:val="24"/>
        </w:rPr>
      </w:pPr>
      <w:r>
        <w:rPr>
          <w:rFonts w:ascii="黑体" w:eastAsia="黑体" w:hAnsi="黑体"/>
          <w:sz w:val="24"/>
        </w:rPr>
        <w:t xml:space="preserve">C.3.1 </w:t>
      </w:r>
      <w:r>
        <w:rPr>
          <w:rFonts w:ascii="黑体" w:eastAsia="黑体" w:hAnsi="黑体" w:hint="eastAsia"/>
          <w:sz w:val="24"/>
        </w:rPr>
        <w:t>重复性测量引入的不确定度分量</w:t>
      </w:r>
      <m:oMath>
        <m:sSub>
          <m:sSubPr>
            <m:ctrlPr>
              <w:rPr>
                <w:rFonts w:ascii="Cambria Math" w:hAnsi="Cambria Math"/>
                <w:i/>
              </w:rPr>
            </m:ctrlPr>
          </m:sSubPr>
          <m:e>
            <m:r>
              <w:rPr>
                <w:rFonts w:ascii="Cambria Math" w:hAnsi="Cambria Math" w:hint="eastAsia"/>
              </w:rPr>
              <m:t>u</m:t>
            </m:r>
          </m:e>
          <m:sub>
            <m:r>
              <w:rPr>
                <w:rFonts w:ascii="Cambria Math" w:hAnsi="Cambria Math"/>
              </w:rPr>
              <m:t>1</m:t>
            </m:r>
          </m:sub>
        </m:sSub>
      </m:oMath>
      <w:r>
        <w:rPr>
          <w:rFonts w:ascii="黑体" w:eastAsia="黑体" w:hAnsi="黑体" w:hint="eastAsia"/>
          <w:kern w:val="0"/>
          <w:sz w:val="24"/>
        </w:rPr>
        <w:t>评定</w:t>
      </w:r>
    </w:p>
    <w:p w14:paraId="029363D4" w14:textId="5E47A936" w:rsidR="007730BC" w:rsidRDefault="00863F3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采用W</w:t>
      </w:r>
      <w:r>
        <w:rPr>
          <w:rFonts w:asciiTheme="minorEastAsia" w:eastAsiaTheme="minorEastAsia" w:hAnsiTheme="minorEastAsia"/>
          <w:sz w:val="24"/>
        </w:rPr>
        <w:t>PVS</w:t>
      </w:r>
      <w:r>
        <w:rPr>
          <w:rFonts w:asciiTheme="minorEastAsia" w:eastAsiaTheme="minorEastAsia" w:hAnsiTheme="minorEastAsia" w:hint="eastAsia"/>
          <w:sz w:val="24"/>
        </w:rPr>
        <w:t>参考太阳电池测试</w:t>
      </w:r>
      <w:r w:rsidRPr="00863F30">
        <w:rPr>
          <w:rFonts w:asciiTheme="minorEastAsia" w:eastAsiaTheme="minorEastAsia" w:hAnsiTheme="minorEastAsia" w:hint="eastAsia"/>
          <w:sz w:val="24"/>
        </w:rPr>
        <w:t>测试面辐射照度</w:t>
      </w:r>
      <w:proofErr w:type="gramStart"/>
      <w:r w:rsidRPr="00863F30">
        <w:rPr>
          <w:rFonts w:asciiTheme="minorEastAsia" w:eastAsiaTheme="minorEastAsia" w:hAnsiTheme="minorEastAsia"/>
          <w:sz w:val="24"/>
        </w:rPr>
        <w:t>不</w:t>
      </w:r>
      <w:proofErr w:type="gramEnd"/>
      <w:r w:rsidRPr="00863F30">
        <w:rPr>
          <w:rFonts w:asciiTheme="minorEastAsia" w:eastAsiaTheme="minorEastAsia" w:hAnsiTheme="minorEastAsia"/>
          <w:sz w:val="24"/>
        </w:rPr>
        <w:t>均匀度</w:t>
      </w:r>
      <w:r>
        <w:rPr>
          <w:rFonts w:asciiTheme="minorEastAsia" w:eastAsiaTheme="minorEastAsia" w:hAnsiTheme="minorEastAsia" w:hint="eastAsia"/>
          <w:sz w:val="24"/>
        </w:rPr>
        <w:t>，之后将W</w:t>
      </w:r>
      <w:r>
        <w:rPr>
          <w:rFonts w:asciiTheme="minorEastAsia" w:eastAsiaTheme="minorEastAsia" w:hAnsiTheme="minorEastAsia"/>
          <w:sz w:val="24"/>
        </w:rPr>
        <w:t>PVS</w:t>
      </w:r>
      <w:r>
        <w:rPr>
          <w:rFonts w:asciiTheme="minorEastAsia" w:eastAsiaTheme="minorEastAsia" w:hAnsiTheme="minorEastAsia" w:hint="eastAsia"/>
          <w:sz w:val="24"/>
        </w:rPr>
        <w:t>参考太阳电池放置在测量结果中短路电流最大和最小位置处，分别连续测量6次，测量结果如表</w:t>
      </w:r>
      <w:r>
        <w:rPr>
          <w:rFonts w:asciiTheme="minorEastAsia" w:eastAsiaTheme="minorEastAsia" w:hAnsiTheme="minorEastAsia"/>
          <w:sz w:val="24"/>
        </w:rPr>
        <w:t>C1</w:t>
      </w:r>
      <w:r>
        <w:rPr>
          <w:rFonts w:asciiTheme="minorEastAsia" w:eastAsiaTheme="minorEastAsia" w:hAnsiTheme="minorEastAsia" w:hint="eastAsia"/>
          <w:sz w:val="24"/>
        </w:rPr>
        <w:t>所示。</w:t>
      </w:r>
    </w:p>
    <w:p w14:paraId="6B6970EA" w14:textId="77777777" w:rsidR="007730BC" w:rsidRDefault="00000000">
      <w:pPr>
        <w:keepNext/>
        <w:spacing w:beforeLines="50" w:before="156"/>
        <w:ind w:firstLineChars="200" w:firstLine="420"/>
        <w:jc w:val="center"/>
        <w:rPr>
          <w:rFonts w:ascii="黑体" w:eastAsia="黑体" w:hAnsi="黑体" w:cs="宋体"/>
          <w:kern w:val="0"/>
          <w:szCs w:val="21"/>
        </w:rPr>
      </w:pPr>
      <w:r>
        <w:rPr>
          <w:rFonts w:ascii="黑体" w:eastAsia="黑体" w:hAnsi="黑体" w:cs="宋体" w:hint="eastAsia"/>
          <w:kern w:val="0"/>
          <w:szCs w:val="21"/>
        </w:rPr>
        <w:lastRenderedPageBreak/>
        <w:t>表</w:t>
      </w:r>
      <w:r>
        <w:rPr>
          <w:rFonts w:ascii="黑体" w:eastAsia="黑体" w:hAnsi="黑体" w:cs="宋体"/>
          <w:kern w:val="0"/>
          <w:szCs w:val="21"/>
        </w:rPr>
        <w:t>C1</w:t>
      </w:r>
      <w:r>
        <w:rPr>
          <w:rFonts w:ascii="黑体" w:eastAsia="黑体" w:hAnsi="黑体" w:cs="宋体" w:hint="eastAsia"/>
          <w:kern w:val="0"/>
          <w:szCs w:val="21"/>
        </w:rPr>
        <w:t>重复性测量结果</w:t>
      </w:r>
    </w:p>
    <w:tbl>
      <w:tblPr>
        <w:tblStyle w:val="afffb"/>
        <w:tblW w:w="0" w:type="auto"/>
        <w:jc w:val="center"/>
        <w:tblLook w:val="04A0" w:firstRow="1" w:lastRow="0" w:firstColumn="1" w:lastColumn="0" w:noHBand="0" w:noVBand="1"/>
      </w:tblPr>
      <w:tblGrid>
        <w:gridCol w:w="1261"/>
        <w:gridCol w:w="2816"/>
        <w:gridCol w:w="2694"/>
      </w:tblGrid>
      <w:tr w:rsidR="007730BC" w:rsidRPr="00EC3F34" w14:paraId="7864FF02" w14:textId="77777777">
        <w:trPr>
          <w:jc w:val="center"/>
        </w:trPr>
        <w:tc>
          <w:tcPr>
            <w:tcW w:w="1261" w:type="dxa"/>
          </w:tcPr>
          <w:p w14:paraId="471DA3FE" w14:textId="77777777" w:rsidR="007730BC" w:rsidRPr="003B1704" w:rsidRDefault="007730BC" w:rsidP="009A3767">
            <w:pPr>
              <w:keepNext/>
              <w:spacing w:line="360" w:lineRule="auto"/>
              <w:ind w:firstLineChars="200" w:firstLine="480"/>
              <w:jc w:val="center"/>
              <w:rPr>
                <w:rFonts w:asciiTheme="minorEastAsia" w:eastAsiaTheme="minorEastAsia" w:hAnsiTheme="minorEastAsia"/>
                <w:sz w:val="24"/>
              </w:rPr>
            </w:pPr>
          </w:p>
        </w:tc>
        <w:tc>
          <w:tcPr>
            <w:tcW w:w="2816" w:type="dxa"/>
          </w:tcPr>
          <w:p w14:paraId="57290FBA" w14:textId="77777777" w:rsidR="007730BC" w:rsidRPr="003B1704" w:rsidRDefault="00000000" w:rsidP="009A3767">
            <w:pPr>
              <w:keepNext/>
              <w:spacing w:line="360" w:lineRule="auto"/>
              <w:rPr>
                <w:rFonts w:asciiTheme="minorEastAsia" w:eastAsiaTheme="minorEastAsia" w:hAnsiTheme="minorEastAsia"/>
                <w:sz w:val="24"/>
              </w:rPr>
            </w:pPr>
            <w:r w:rsidRPr="003B1704">
              <w:rPr>
                <w:rFonts w:asciiTheme="minorEastAsia" w:eastAsiaTheme="minorEastAsia" w:hAnsiTheme="minorEastAsia" w:hint="eastAsia"/>
                <w:sz w:val="24"/>
              </w:rPr>
              <w:t>短路电流最大位置短路电流测量值（mA）</w:t>
            </w:r>
          </w:p>
        </w:tc>
        <w:tc>
          <w:tcPr>
            <w:tcW w:w="2694" w:type="dxa"/>
          </w:tcPr>
          <w:p w14:paraId="5D4D4536" w14:textId="77777777" w:rsidR="007730BC" w:rsidRPr="003B1704" w:rsidRDefault="00000000" w:rsidP="009A3767">
            <w:pPr>
              <w:keepNext/>
              <w:spacing w:line="360" w:lineRule="auto"/>
              <w:rPr>
                <w:rFonts w:asciiTheme="minorEastAsia" w:eastAsiaTheme="minorEastAsia" w:hAnsiTheme="minorEastAsia"/>
                <w:sz w:val="24"/>
              </w:rPr>
            </w:pPr>
            <w:r w:rsidRPr="003B1704">
              <w:rPr>
                <w:rFonts w:asciiTheme="minorEastAsia" w:eastAsiaTheme="minorEastAsia" w:hAnsiTheme="minorEastAsia" w:hint="eastAsia"/>
                <w:sz w:val="24"/>
              </w:rPr>
              <w:t>短路电流最小位置短路电流测量值（mA）</w:t>
            </w:r>
          </w:p>
        </w:tc>
      </w:tr>
      <w:tr w:rsidR="007730BC" w:rsidRPr="00EC3F34" w14:paraId="5F01B03E" w14:textId="77777777">
        <w:trPr>
          <w:jc w:val="center"/>
        </w:trPr>
        <w:tc>
          <w:tcPr>
            <w:tcW w:w="1261" w:type="dxa"/>
          </w:tcPr>
          <w:p w14:paraId="5597DA20"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w:t>
            </w:r>
          </w:p>
        </w:tc>
        <w:tc>
          <w:tcPr>
            <w:tcW w:w="2816" w:type="dxa"/>
            <w:vAlign w:val="center"/>
          </w:tcPr>
          <w:p w14:paraId="3D97D4C4"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125.89</w:t>
            </w:r>
          </w:p>
        </w:tc>
        <w:tc>
          <w:tcPr>
            <w:tcW w:w="2694" w:type="dxa"/>
            <w:vAlign w:val="center"/>
          </w:tcPr>
          <w:p w14:paraId="04CA4690"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123.95</w:t>
            </w:r>
          </w:p>
        </w:tc>
      </w:tr>
      <w:tr w:rsidR="007730BC" w:rsidRPr="00EC3F34" w14:paraId="049FBD4F" w14:textId="77777777">
        <w:trPr>
          <w:jc w:val="center"/>
        </w:trPr>
        <w:tc>
          <w:tcPr>
            <w:tcW w:w="1261" w:type="dxa"/>
          </w:tcPr>
          <w:p w14:paraId="5ED321A0"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2</w:t>
            </w:r>
          </w:p>
        </w:tc>
        <w:tc>
          <w:tcPr>
            <w:tcW w:w="2816" w:type="dxa"/>
            <w:vAlign w:val="center"/>
          </w:tcPr>
          <w:p w14:paraId="64BDCE90"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125.87</w:t>
            </w:r>
          </w:p>
        </w:tc>
        <w:tc>
          <w:tcPr>
            <w:tcW w:w="2694" w:type="dxa"/>
            <w:vAlign w:val="center"/>
          </w:tcPr>
          <w:p w14:paraId="60AA698A"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123.91</w:t>
            </w:r>
          </w:p>
        </w:tc>
      </w:tr>
      <w:tr w:rsidR="007730BC" w:rsidRPr="00EC3F34" w14:paraId="3DE2FB4C" w14:textId="77777777">
        <w:trPr>
          <w:jc w:val="center"/>
        </w:trPr>
        <w:tc>
          <w:tcPr>
            <w:tcW w:w="1261" w:type="dxa"/>
          </w:tcPr>
          <w:p w14:paraId="7F2E41EF"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3</w:t>
            </w:r>
          </w:p>
        </w:tc>
        <w:tc>
          <w:tcPr>
            <w:tcW w:w="2816" w:type="dxa"/>
            <w:vAlign w:val="center"/>
          </w:tcPr>
          <w:p w14:paraId="2CA45D8B"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125.86</w:t>
            </w:r>
          </w:p>
        </w:tc>
        <w:tc>
          <w:tcPr>
            <w:tcW w:w="2694" w:type="dxa"/>
            <w:vAlign w:val="center"/>
          </w:tcPr>
          <w:p w14:paraId="38A570BE"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123.95</w:t>
            </w:r>
          </w:p>
        </w:tc>
      </w:tr>
      <w:tr w:rsidR="007730BC" w:rsidRPr="00EC3F34" w14:paraId="617B97EE" w14:textId="77777777">
        <w:trPr>
          <w:jc w:val="center"/>
        </w:trPr>
        <w:tc>
          <w:tcPr>
            <w:tcW w:w="1261" w:type="dxa"/>
          </w:tcPr>
          <w:p w14:paraId="47CF5705"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4</w:t>
            </w:r>
          </w:p>
        </w:tc>
        <w:tc>
          <w:tcPr>
            <w:tcW w:w="2816" w:type="dxa"/>
            <w:vAlign w:val="center"/>
          </w:tcPr>
          <w:p w14:paraId="784A2E6F"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125.91</w:t>
            </w:r>
          </w:p>
        </w:tc>
        <w:tc>
          <w:tcPr>
            <w:tcW w:w="2694" w:type="dxa"/>
            <w:vAlign w:val="center"/>
          </w:tcPr>
          <w:p w14:paraId="50E44D70"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123.94</w:t>
            </w:r>
          </w:p>
        </w:tc>
      </w:tr>
      <w:tr w:rsidR="007730BC" w:rsidRPr="00EC3F34" w14:paraId="10093734" w14:textId="77777777">
        <w:trPr>
          <w:jc w:val="center"/>
        </w:trPr>
        <w:tc>
          <w:tcPr>
            <w:tcW w:w="1261" w:type="dxa"/>
          </w:tcPr>
          <w:p w14:paraId="5D8061EC"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5</w:t>
            </w:r>
          </w:p>
        </w:tc>
        <w:tc>
          <w:tcPr>
            <w:tcW w:w="2816" w:type="dxa"/>
            <w:vAlign w:val="center"/>
          </w:tcPr>
          <w:p w14:paraId="21397A1F"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125.93</w:t>
            </w:r>
          </w:p>
        </w:tc>
        <w:tc>
          <w:tcPr>
            <w:tcW w:w="2694" w:type="dxa"/>
            <w:vAlign w:val="center"/>
          </w:tcPr>
          <w:p w14:paraId="350EB381"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123.98</w:t>
            </w:r>
          </w:p>
        </w:tc>
      </w:tr>
      <w:tr w:rsidR="007730BC" w:rsidRPr="00EC3F34" w14:paraId="61856607" w14:textId="77777777">
        <w:trPr>
          <w:jc w:val="center"/>
        </w:trPr>
        <w:tc>
          <w:tcPr>
            <w:tcW w:w="1261" w:type="dxa"/>
          </w:tcPr>
          <w:p w14:paraId="4C97897A"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6</w:t>
            </w:r>
          </w:p>
        </w:tc>
        <w:tc>
          <w:tcPr>
            <w:tcW w:w="2816" w:type="dxa"/>
            <w:vAlign w:val="center"/>
          </w:tcPr>
          <w:p w14:paraId="6C81E103"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125.88</w:t>
            </w:r>
          </w:p>
        </w:tc>
        <w:tc>
          <w:tcPr>
            <w:tcW w:w="2694" w:type="dxa"/>
            <w:vAlign w:val="center"/>
          </w:tcPr>
          <w:p w14:paraId="4DA22C2C"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123.97</w:t>
            </w:r>
          </w:p>
        </w:tc>
      </w:tr>
      <w:tr w:rsidR="007730BC" w:rsidRPr="00EC3F34" w14:paraId="27FB5E96" w14:textId="77777777">
        <w:trPr>
          <w:jc w:val="center"/>
        </w:trPr>
        <w:tc>
          <w:tcPr>
            <w:tcW w:w="1261" w:type="dxa"/>
          </w:tcPr>
          <w:p w14:paraId="55A816C6"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均值</w:t>
            </w:r>
          </w:p>
        </w:tc>
        <w:tc>
          <w:tcPr>
            <w:tcW w:w="2816" w:type="dxa"/>
            <w:vAlign w:val="center"/>
          </w:tcPr>
          <w:p w14:paraId="2C7E89EA"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w:t>
            </w:r>
            <w:r w:rsidRPr="003B1704">
              <w:rPr>
                <w:rFonts w:asciiTheme="minorEastAsia" w:eastAsiaTheme="minorEastAsia" w:hAnsiTheme="minorEastAsia"/>
                <w:sz w:val="24"/>
              </w:rPr>
              <w:t>25.89</w:t>
            </w:r>
          </w:p>
        </w:tc>
        <w:tc>
          <w:tcPr>
            <w:tcW w:w="2694" w:type="dxa"/>
            <w:vAlign w:val="center"/>
          </w:tcPr>
          <w:p w14:paraId="0D7DA3A3" w14:textId="77777777" w:rsidR="007730BC" w:rsidRPr="003B1704" w:rsidRDefault="00000000" w:rsidP="009A3767">
            <w:pPr>
              <w:keepNext/>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1</w:t>
            </w:r>
            <w:r w:rsidRPr="003B1704">
              <w:rPr>
                <w:rFonts w:asciiTheme="minorEastAsia" w:eastAsiaTheme="minorEastAsia" w:hAnsiTheme="minorEastAsia"/>
                <w:sz w:val="24"/>
              </w:rPr>
              <w:t>23.95</w:t>
            </w:r>
          </w:p>
        </w:tc>
      </w:tr>
      <w:tr w:rsidR="007730BC" w14:paraId="2D3F6305" w14:textId="77777777">
        <w:trPr>
          <w:jc w:val="center"/>
        </w:trPr>
        <w:tc>
          <w:tcPr>
            <w:tcW w:w="1261" w:type="dxa"/>
          </w:tcPr>
          <w:p w14:paraId="71686712" w14:textId="77777777" w:rsidR="007730BC" w:rsidRPr="003B1704" w:rsidRDefault="00000000">
            <w:pPr>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标准偏差</w:t>
            </w:r>
          </w:p>
        </w:tc>
        <w:tc>
          <w:tcPr>
            <w:tcW w:w="2816" w:type="dxa"/>
            <w:vAlign w:val="center"/>
          </w:tcPr>
          <w:p w14:paraId="4D4721C9" w14:textId="77777777" w:rsidR="007730BC" w:rsidRPr="003B1704" w:rsidRDefault="00000000" w:rsidP="009A3767">
            <w:pPr>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0</w:t>
            </w:r>
            <w:r w:rsidRPr="003B1704">
              <w:rPr>
                <w:rFonts w:asciiTheme="minorEastAsia" w:eastAsiaTheme="minorEastAsia" w:hAnsiTheme="minorEastAsia"/>
                <w:sz w:val="24"/>
              </w:rPr>
              <w:t>.026</w:t>
            </w:r>
          </w:p>
        </w:tc>
        <w:tc>
          <w:tcPr>
            <w:tcW w:w="2694" w:type="dxa"/>
            <w:vAlign w:val="center"/>
          </w:tcPr>
          <w:p w14:paraId="3CE80CCA" w14:textId="77777777" w:rsidR="007730BC" w:rsidRPr="003B1704" w:rsidRDefault="00000000" w:rsidP="009A3767">
            <w:pPr>
              <w:spacing w:line="360" w:lineRule="auto"/>
              <w:jc w:val="center"/>
              <w:rPr>
                <w:rFonts w:asciiTheme="minorEastAsia" w:eastAsiaTheme="minorEastAsia" w:hAnsiTheme="minorEastAsia"/>
                <w:sz w:val="24"/>
              </w:rPr>
            </w:pPr>
            <w:r w:rsidRPr="003B1704">
              <w:rPr>
                <w:rFonts w:asciiTheme="minorEastAsia" w:eastAsiaTheme="minorEastAsia" w:hAnsiTheme="minorEastAsia" w:hint="eastAsia"/>
                <w:sz w:val="24"/>
              </w:rPr>
              <w:t>0</w:t>
            </w:r>
            <w:r w:rsidRPr="003B1704">
              <w:rPr>
                <w:rFonts w:asciiTheme="minorEastAsia" w:eastAsiaTheme="minorEastAsia" w:hAnsiTheme="minorEastAsia"/>
                <w:sz w:val="24"/>
              </w:rPr>
              <w:t>.024</w:t>
            </w:r>
          </w:p>
        </w:tc>
      </w:tr>
    </w:tbl>
    <w:p w14:paraId="73C69526" w14:textId="77777777" w:rsidR="007730BC" w:rsidRDefault="00000000">
      <w:pPr>
        <w:spacing w:line="360" w:lineRule="auto"/>
        <w:rPr>
          <w:rFonts w:asciiTheme="minorEastAsia" w:eastAsiaTheme="minorEastAsia" w:hAnsiTheme="minorEastAsia"/>
          <w:sz w:val="24"/>
        </w:rPr>
      </w:pPr>
      <w:r>
        <w:rPr>
          <w:rFonts w:asciiTheme="minorEastAsia" w:eastAsiaTheme="minorEastAsia" w:hAnsiTheme="minorEastAsia" w:hint="eastAsia"/>
          <w:sz w:val="24"/>
        </w:rPr>
        <w:t>则由重复性引入的标准不确定度分类</w:t>
      </w:r>
      <m:oMath>
        <m:sSub>
          <m:sSubPr>
            <m:ctrlPr>
              <w:rPr>
                <w:rFonts w:ascii="Cambria Math" w:hAnsi="Cambria Math"/>
                <w:i/>
              </w:rPr>
            </m:ctrlPr>
          </m:sSubPr>
          <m:e>
            <m:r>
              <w:rPr>
                <w:rFonts w:ascii="Cambria Math" w:hAnsi="Cambria Math" w:hint="eastAsia"/>
              </w:rPr>
              <m:t>u</m:t>
            </m:r>
          </m:e>
          <m:sub>
            <m:r>
              <w:rPr>
                <w:rFonts w:ascii="Cambria Math" w:hAnsi="Cambria Math"/>
              </w:rPr>
              <m:t>1</m:t>
            </m:r>
          </m:sub>
        </m:sSub>
        <m:r>
          <w:rPr>
            <w:rFonts w:ascii="Cambria Math" w:hAnsi="Cambria Math" w:hint="eastAsia"/>
          </w:rPr>
          <m:t>=</m:t>
        </m:r>
        <m:f>
          <m:fPr>
            <m:ctrlPr>
              <w:rPr>
                <w:rFonts w:ascii="Cambria Math" w:hAnsi="Cambria Math"/>
                <w:i/>
              </w:rPr>
            </m:ctrlPr>
          </m:fPr>
          <m:num>
            <m:r>
              <w:rPr>
                <w:rFonts w:ascii="Cambria Math" w:hAnsi="Cambria Math"/>
              </w:rPr>
              <m:t>0.026</m:t>
            </m:r>
          </m:num>
          <m:den>
            <m:r>
              <w:rPr>
                <w:rFonts w:ascii="Cambria Math" w:hAnsi="Cambria Math"/>
              </w:rPr>
              <m:t>125.89</m:t>
            </m:r>
          </m:den>
        </m:f>
        <m:r>
          <w:rPr>
            <w:rFonts w:ascii="Cambria Math" w:hAnsi="Cambria Math" w:hint="eastAsia"/>
          </w:rPr>
          <m:t>×</m:t>
        </m:r>
        <m:r>
          <w:rPr>
            <w:rFonts w:ascii="Cambria Math" w:hAnsi="Cambria Math"/>
          </w:rPr>
          <m:t>100</m:t>
        </m:r>
        <m:r>
          <w:rPr>
            <w:rFonts w:ascii="Cambria Math" w:hAnsi="Cambria Math" w:hint="eastAsia"/>
          </w:rPr>
          <m:t>%=</m:t>
        </m:r>
        <m:r>
          <w:rPr>
            <w:rFonts w:ascii="Cambria Math" w:hAnsi="Cambria Math"/>
          </w:rPr>
          <m:t>0.021</m:t>
        </m:r>
        <m:r>
          <w:rPr>
            <w:rFonts w:ascii="Cambria Math" w:hAnsi="Cambria Math" w:hint="eastAsia"/>
          </w:rPr>
          <m:t>%</m:t>
        </m:r>
      </m:oMath>
      <w:r>
        <w:rPr>
          <w:rFonts w:asciiTheme="minorEastAsia" w:eastAsiaTheme="minorEastAsia" w:hAnsiTheme="minorEastAsia" w:hint="eastAsia"/>
        </w:rPr>
        <w:t>。</w:t>
      </w:r>
    </w:p>
    <w:p w14:paraId="36D1FD14" w14:textId="41CC88ED" w:rsidR="007730BC" w:rsidRDefault="00000000">
      <w:pPr>
        <w:spacing w:line="360" w:lineRule="auto"/>
        <w:rPr>
          <w:rFonts w:ascii="黑体" w:eastAsia="黑体" w:hAnsi="黑体"/>
          <w:kern w:val="0"/>
          <w:sz w:val="24"/>
        </w:rPr>
      </w:pPr>
      <w:r>
        <w:rPr>
          <w:rFonts w:ascii="黑体" w:eastAsia="黑体" w:hAnsi="黑体"/>
          <w:sz w:val="24"/>
        </w:rPr>
        <w:t>C.3.2 WPVS</w:t>
      </w:r>
      <w:r>
        <w:rPr>
          <w:rFonts w:ascii="黑体" w:eastAsia="黑体" w:hAnsi="黑体" w:hint="eastAsia"/>
          <w:sz w:val="24"/>
        </w:rPr>
        <w:t>参考太阳电池</w:t>
      </w:r>
      <w:r w:rsidR="00863F30">
        <w:rPr>
          <w:rFonts w:ascii="黑体" w:eastAsia="黑体" w:hAnsi="黑体" w:hint="eastAsia"/>
          <w:sz w:val="24"/>
        </w:rPr>
        <w:t>不稳定度</w:t>
      </w:r>
      <w:r>
        <w:rPr>
          <w:rFonts w:ascii="黑体" w:eastAsia="黑体" w:hAnsi="黑体" w:hint="eastAsia"/>
          <w:sz w:val="24"/>
        </w:rPr>
        <w:t>引入的不确定度分量</w:t>
      </w:r>
      <m:oMath>
        <m:sSub>
          <m:sSubPr>
            <m:ctrlPr>
              <w:rPr>
                <w:rFonts w:ascii="Cambria Math" w:hAnsi="Cambria Math"/>
                <w:i/>
              </w:rPr>
            </m:ctrlPr>
          </m:sSubPr>
          <m:e>
            <m:r>
              <w:rPr>
                <w:rFonts w:ascii="Cambria Math" w:hAnsi="Cambria Math" w:hint="eastAsia"/>
              </w:rPr>
              <m:t>u</m:t>
            </m:r>
          </m:e>
          <m:sub>
            <m:r>
              <w:rPr>
                <w:rFonts w:ascii="Cambria Math" w:hAnsi="Cambria Math"/>
              </w:rPr>
              <m:t>2</m:t>
            </m:r>
          </m:sub>
        </m:sSub>
      </m:oMath>
      <w:r>
        <w:rPr>
          <w:rFonts w:ascii="黑体" w:eastAsia="黑体" w:hAnsi="黑体" w:hint="eastAsia"/>
          <w:kern w:val="0"/>
          <w:sz w:val="24"/>
        </w:rPr>
        <w:t>评定</w:t>
      </w:r>
    </w:p>
    <w:p w14:paraId="6996B7EE" w14:textId="1B86D59A" w:rsidR="007730BC" w:rsidRDefault="00863F30" w:rsidP="00863F30">
      <w:pPr>
        <w:spacing w:line="360" w:lineRule="auto"/>
        <w:ind w:firstLineChars="200" w:firstLine="480"/>
        <w:rPr>
          <w:rFonts w:asciiTheme="minorEastAsia" w:eastAsiaTheme="minorEastAsia" w:hAnsiTheme="minorEastAsia"/>
          <w:sz w:val="24"/>
        </w:rPr>
      </w:pPr>
      <w:r w:rsidRPr="00863F30">
        <w:rPr>
          <w:rFonts w:asciiTheme="minorEastAsia" w:eastAsiaTheme="minorEastAsia" w:hAnsiTheme="minorEastAsia" w:hint="eastAsia"/>
          <w:sz w:val="24"/>
        </w:rPr>
        <w:t>同B</w:t>
      </w:r>
      <w:r w:rsidRPr="00863F30">
        <w:rPr>
          <w:rFonts w:asciiTheme="minorEastAsia" w:eastAsiaTheme="minorEastAsia" w:hAnsiTheme="minorEastAsia"/>
          <w:sz w:val="24"/>
        </w:rPr>
        <w:t>.3.1</w:t>
      </w:r>
      <w:r w:rsidRPr="00863F30">
        <w:rPr>
          <w:rFonts w:asciiTheme="minorEastAsia" w:eastAsiaTheme="minorEastAsia" w:hAnsiTheme="minorEastAsia" w:hint="eastAsia"/>
          <w:sz w:val="24"/>
        </w:rPr>
        <w:t>，</w:t>
      </w:r>
      <w:r w:rsidRPr="00863F30">
        <w:rPr>
          <w:rFonts w:asciiTheme="minorEastAsia" w:eastAsiaTheme="minorEastAsia" w:hAnsiTheme="minorEastAsia"/>
          <w:sz w:val="24"/>
        </w:rPr>
        <w:t>WPVS</w:t>
      </w:r>
      <w:r w:rsidRPr="00863F30">
        <w:rPr>
          <w:rFonts w:asciiTheme="minorEastAsia" w:eastAsiaTheme="minorEastAsia" w:hAnsiTheme="minorEastAsia" w:hint="eastAsia"/>
          <w:sz w:val="24"/>
        </w:rPr>
        <w:t>参考太阳电池不稳定度引入的不确定度分量</w:t>
      </w:r>
      <m:oMath>
        <m:sSub>
          <m:sSubPr>
            <m:ctrlPr>
              <w:rPr>
                <w:rFonts w:ascii="Cambria Math" w:eastAsiaTheme="minorEastAsia" w:hAnsi="Cambria Math"/>
                <w:sz w:val="24"/>
              </w:rPr>
            </m:ctrlPr>
          </m:sSubPr>
          <m:e>
            <m:r>
              <w:rPr>
                <w:rFonts w:ascii="Cambria Math" w:eastAsiaTheme="minorEastAsia" w:hAnsi="Cambria Math" w:hint="eastAsia"/>
                <w:sz w:val="24"/>
              </w:rPr>
              <m:t>u</m:t>
            </m:r>
          </m:e>
          <m:sub>
            <m:r>
              <m:rPr>
                <m:sty m:val="p"/>
              </m:rPr>
              <w:rPr>
                <w:rFonts w:ascii="Cambria Math" w:eastAsiaTheme="minorEastAsia" w:hAnsi="Cambria Math"/>
                <w:sz w:val="24"/>
              </w:rPr>
              <m:t>2</m:t>
            </m:r>
          </m:sub>
        </m:sSub>
        <m:r>
          <m:rPr>
            <m:sty m:val="p"/>
          </m:rPr>
          <w:rPr>
            <w:rFonts w:ascii="Cambria Math" w:eastAsiaTheme="minorEastAsia" w:hAnsi="Cambria Math"/>
            <w:sz w:val="24"/>
          </w:rPr>
          <m:t>=0.040%</m:t>
        </m:r>
      </m:oMath>
    </w:p>
    <w:p w14:paraId="5D5E7BCC" w14:textId="7EC1D8E3" w:rsidR="007730BC" w:rsidRDefault="00000000">
      <w:pPr>
        <w:spacing w:line="360" w:lineRule="auto"/>
        <w:rPr>
          <w:rFonts w:ascii="黑体" w:eastAsia="黑体" w:hAnsi="黑体"/>
          <w:kern w:val="0"/>
          <w:sz w:val="24"/>
        </w:rPr>
      </w:pPr>
      <w:r>
        <w:rPr>
          <w:rFonts w:ascii="黑体" w:eastAsia="黑体" w:hAnsi="黑体"/>
          <w:sz w:val="24"/>
        </w:rPr>
        <w:t>C.3.</w:t>
      </w:r>
      <w:r w:rsidR="0082211F">
        <w:rPr>
          <w:rFonts w:ascii="黑体" w:eastAsia="黑体" w:hAnsi="黑体"/>
          <w:sz w:val="24"/>
        </w:rPr>
        <w:t>3</w:t>
      </w:r>
      <w:r>
        <w:rPr>
          <w:rFonts w:ascii="黑体" w:eastAsia="黑体" w:hAnsi="黑体" w:hint="eastAsia"/>
          <w:sz w:val="24"/>
        </w:rPr>
        <w:t>测量仪器分辨率引入的不确定度分量</w:t>
      </w:r>
      <m:oMath>
        <m:sSub>
          <m:sSubPr>
            <m:ctrlPr>
              <w:rPr>
                <w:rFonts w:ascii="Cambria Math" w:hAnsi="Cambria Math"/>
                <w:i/>
              </w:rPr>
            </m:ctrlPr>
          </m:sSubPr>
          <m:e>
            <m:r>
              <w:rPr>
                <w:rFonts w:ascii="Cambria Math" w:hAnsi="Cambria Math" w:hint="eastAsia"/>
              </w:rPr>
              <m:t>u</m:t>
            </m:r>
          </m:e>
          <m:sub>
            <m:r>
              <w:rPr>
                <w:rFonts w:ascii="Cambria Math" w:hAnsi="Cambria Math"/>
              </w:rPr>
              <m:t>3</m:t>
            </m:r>
          </m:sub>
        </m:sSub>
      </m:oMath>
      <w:r>
        <w:rPr>
          <w:rFonts w:ascii="黑体" w:eastAsia="黑体" w:hAnsi="黑体" w:hint="eastAsia"/>
          <w:kern w:val="0"/>
          <w:sz w:val="24"/>
        </w:rPr>
        <w:t>评定</w:t>
      </w:r>
    </w:p>
    <w:p w14:paraId="62A45263" w14:textId="4A427455" w:rsidR="007730BC" w:rsidRDefault="00000000">
      <w:pPr>
        <w:spacing w:line="360" w:lineRule="auto"/>
        <w:ind w:firstLineChars="100" w:firstLine="240"/>
        <w:rPr>
          <w:rFonts w:ascii="黑体" w:eastAsia="黑体" w:hAnsi="黑体"/>
          <w:sz w:val="24"/>
        </w:rPr>
      </w:pPr>
      <w:r>
        <w:rPr>
          <w:rFonts w:ascii="黑体" w:eastAsia="黑体" w:hAnsi="黑体"/>
          <w:sz w:val="24"/>
        </w:rPr>
        <w:t xml:space="preserve">  </w:t>
      </w:r>
      <w:r>
        <w:rPr>
          <w:rFonts w:eastAsiaTheme="majorEastAsia" w:hint="eastAsia"/>
          <w:sz w:val="24"/>
        </w:rPr>
        <w:t>采用数字万用表测量</w:t>
      </w:r>
      <w:r>
        <w:rPr>
          <w:rFonts w:eastAsiaTheme="majorEastAsia" w:hint="eastAsia"/>
          <w:sz w:val="24"/>
        </w:rPr>
        <w:t>W</w:t>
      </w:r>
      <w:r>
        <w:rPr>
          <w:rFonts w:eastAsiaTheme="majorEastAsia"/>
          <w:sz w:val="24"/>
        </w:rPr>
        <w:t>PVS</w:t>
      </w:r>
      <w:r>
        <w:rPr>
          <w:rFonts w:eastAsiaTheme="majorEastAsia" w:hint="eastAsia"/>
          <w:sz w:val="24"/>
        </w:rPr>
        <w:t>参考太阳电池短路电流，分辨率为</w:t>
      </w:r>
      <w:r>
        <w:rPr>
          <w:rFonts w:eastAsiaTheme="majorEastAsia" w:hint="eastAsia"/>
          <w:sz w:val="24"/>
        </w:rPr>
        <w:t>0</w:t>
      </w:r>
      <w:r>
        <w:rPr>
          <w:rFonts w:eastAsiaTheme="majorEastAsia"/>
          <w:sz w:val="24"/>
        </w:rPr>
        <w:t>.01</w:t>
      </w:r>
      <w:r>
        <w:rPr>
          <w:rFonts w:eastAsiaTheme="majorEastAsia" w:hint="eastAsia"/>
          <w:sz w:val="24"/>
        </w:rPr>
        <w:t>mA</w:t>
      </w:r>
      <w:r>
        <w:rPr>
          <w:rFonts w:eastAsiaTheme="majorEastAsia" w:hint="eastAsia"/>
          <w:sz w:val="24"/>
        </w:rPr>
        <w:t>，</w:t>
      </w:r>
      <w:proofErr w:type="gramStart"/>
      <w:r w:rsidR="00863F30">
        <w:rPr>
          <w:rFonts w:eastAsiaTheme="majorEastAsia" w:hint="eastAsia"/>
          <w:sz w:val="24"/>
        </w:rPr>
        <w:t>不</w:t>
      </w:r>
      <w:proofErr w:type="gramEnd"/>
      <w:r w:rsidR="00863F30">
        <w:rPr>
          <w:rFonts w:eastAsiaTheme="majorEastAsia" w:hint="eastAsia"/>
          <w:sz w:val="24"/>
        </w:rPr>
        <w:t>均匀度</w:t>
      </w:r>
      <w:r>
        <w:rPr>
          <w:rFonts w:eastAsiaTheme="majorEastAsia" w:hint="eastAsia"/>
          <w:sz w:val="24"/>
        </w:rPr>
        <w:t>测量结果中，</w:t>
      </w:r>
      <m:oMath>
        <m:sSub>
          <m:sSubPr>
            <m:ctrlPr>
              <w:rPr>
                <w:rFonts w:ascii="Cambria Math" w:eastAsiaTheme="majorEastAsia" w:hAnsi="Cambria Math"/>
                <w:sz w:val="24"/>
              </w:rPr>
            </m:ctrlPr>
          </m:sSubPr>
          <m:e>
            <m:r>
              <w:rPr>
                <w:rFonts w:ascii="Cambria Math" w:eastAsiaTheme="majorEastAsia" w:hAnsi="Cambria Math"/>
                <w:sz w:val="24"/>
              </w:rPr>
              <m:t>I</m:t>
            </m:r>
          </m:e>
          <m:sub>
            <m:r>
              <w:rPr>
                <w:rFonts w:ascii="Cambria Math" w:eastAsiaTheme="majorEastAsia" w:hAnsi="Cambria Math"/>
                <w:sz w:val="24"/>
              </w:rPr>
              <m:t>max</m:t>
            </m:r>
          </m:sub>
        </m:sSub>
        <m:r>
          <m:rPr>
            <m:sty m:val="p"/>
          </m:rPr>
          <w:rPr>
            <w:rFonts w:ascii="Cambria Math" w:eastAsiaTheme="majorEastAsia" w:hAnsi="Cambria Math"/>
            <w:sz w:val="24"/>
          </w:rPr>
          <m:t>=125.89</m:t>
        </m:r>
        <m:r>
          <w:rPr>
            <w:rFonts w:ascii="Cambria Math" w:eastAsiaTheme="majorEastAsia" w:hAnsi="Cambria Math"/>
            <w:sz w:val="24"/>
          </w:rPr>
          <m:t>mA</m:t>
        </m:r>
      </m:oMath>
      <w:r>
        <w:rPr>
          <w:rFonts w:eastAsiaTheme="majorEastAsia" w:hint="eastAsia"/>
          <w:sz w:val="24"/>
        </w:rPr>
        <w:t>,</w:t>
      </w:r>
      <w:r>
        <w:rPr>
          <w:rFonts w:eastAsiaTheme="majorEastAsia"/>
          <w:sz w:val="24"/>
        </w:rPr>
        <w:t xml:space="preserve"> </w:t>
      </w:r>
      <m:oMath>
        <m:sSub>
          <m:sSubPr>
            <m:ctrlPr>
              <w:rPr>
                <w:rFonts w:ascii="Cambria Math" w:eastAsiaTheme="majorEastAsia" w:hAnsi="Cambria Math"/>
                <w:sz w:val="24"/>
              </w:rPr>
            </m:ctrlPr>
          </m:sSubPr>
          <m:e>
            <m:r>
              <w:rPr>
                <w:rFonts w:ascii="Cambria Math" w:eastAsiaTheme="majorEastAsia" w:hAnsi="Cambria Math"/>
                <w:sz w:val="24"/>
              </w:rPr>
              <m:t>I</m:t>
            </m:r>
          </m:e>
          <m:sub>
            <m:r>
              <w:rPr>
                <w:rFonts w:ascii="Cambria Math" w:eastAsiaTheme="majorEastAsia" w:hAnsi="Cambria Math"/>
                <w:sz w:val="24"/>
              </w:rPr>
              <m:t>min</m:t>
            </m:r>
          </m:sub>
        </m:sSub>
        <m:r>
          <m:rPr>
            <m:sty m:val="p"/>
          </m:rPr>
          <w:rPr>
            <w:rFonts w:ascii="Cambria Math" w:eastAsiaTheme="majorEastAsia" w:hAnsi="Cambria Math"/>
            <w:sz w:val="24"/>
          </w:rPr>
          <m:t>=123.95</m:t>
        </m:r>
        <m:r>
          <w:rPr>
            <w:rFonts w:ascii="Cambria Math" w:eastAsiaTheme="majorEastAsia" w:hAnsi="Cambria Math"/>
            <w:sz w:val="24"/>
          </w:rPr>
          <m:t>mA</m:t>
        </m:r>
      </m:oMath>
      <w:r>
        <w:rPr>
          <w:rFonts w:eastAsiaTheme="majorEastAsia" w:hint="eastAsia"/>
          <w:iCs/>
          <w:sz w:val="24"/>
        </w:rPr>
        <w:t>。</w:t>
      </w:r>
      <w:r>
        <w:rPr>
          <w:rFonts w:eastAsiaTheme="majorEastAsia" w:hint="eastAsia"/>
          <w:sz w:val="24"/>
        </w:rPr>
        <w:t>则由测量仪器分辨率引入的不确定度分量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sub>
        </m:sSub>
        <m:r>
          <w:rPr>
            <w:rFonts w:ascii="Cambria Math" w:hAnsi="Cambria Math" w:hint="eastAsia"/>
            <w:sz w:val="24"/>
          </w:rPr>
          <m:t>=</m:t>
        </m:r>
        <m:f>
          <m:fPr>
            <m:ctrlPr>
              <w:rPr>
                <w:rFonts w:ascii="Cambria Math" w:hAnsi="Cambria Math"/>
                <w:i/>
                <w:sz w:val="24"/>
              </w:rPr>
            </m:ctrlPr>
          </m:fPr>
          <m:num>
            <m:r>
              <w:rPr>
                <w:rFonts w:ascii="Cambria Math" w:hAnsi="Cambria Math"/>
                <w:sz w:val="24"/>
              </w:rPr>
              <m:t>0.01</m:t>
            </m:r>
          </m:num>
          <m:den>
            <m:r>
              <w:rPr>
                <w:rFonts w:ascii="Cambria Math" w:hAnsi="Cambria Math"/>
                <w:sz w:val="24"/>
              </w:rPr>
              <m:t>2</m:t>
            </m:r>
            <m:r>
              <w:rPr>
                <w:rFonts w:ascii="Cambria Math" w:hAnsi="Cambria Math" w:hint="eastAsia"/>
                <w:sz w:val="24"/>
              </w:rPr>
              <m:t>×</m:t>
            </m:r>
            <m:rad>
              <m:radPr>
                <m:degHide m:val="1"/>
                <m:ctrlPr>
                  <w:rPr>
                    <w:rFonts w:ascii="Cambria Math" w:hAnsi="Cambria Math"/>
                    <w:i/>
                    <w:sz w:val="24"/>
                  </w:rPr>
                </m:ctrlPr>
              </m:radPr>
              <m:deg/>
              <m:e>
                <m:r>
                  <w:rPr>
                    <w:rFonts w:ascii="Cambria Math" w:hAnsi="Cambria Math"/>
                    <w:sz w:val="24"/>
                  </w:rPr>
                  <m:t>3</m:t>
                </m:r>
              </m:e>
            </m:rad>
            <m:r>
              <w:rPr>
                <w:rFonts w:ascii="Cambria Math" w:hAnsi="Cambria Math" w:hint="eastAsia"/>
                <w:sz w:val="24"/>
              </w:rPr>
              <m:t>×</m:t>
            </m:r>
            <m:r>
              <w:rPr>
                <w:rFonts w:ascii="Cambria Math" w:hAnsi="Cambria Math"/>
                <w:sz w:val="24"/>
              </w:rPr>
              <m:t>125.89</m:t>
            </m:r>
          </m:den>
        </m:f>
        <m:r>
          <w:rPr>
            <w:rFonts w:ascii="Cambria Math" w:hAnsi="Cambria Math" w:hint="eastAsia"/>
            <w:sz w:val="24"/>
          </w:rPr>
          <m:t>×</m:t>
        </m:r>
        <m:r>
          <w:rPr>
            <w:rFonts w:ascii="Cambria Math" w:hAnsi="Cambria Math"/>
            <w:sz w:val="24"/>
          </w:rPr>
          <m:t>100</m:t>
        </m:r>
        <m:r>
          <w:rPr>
            <w:rFonts w:ascii="Cambria Math" w:hAnsi="Cambria Math" w:hint="eastAsia"/>
            <w:sz w:val="24"/>
          </w:rPr>
          <m:t>%=</m:t>
        </m:r>
        <m:r>
          <w:rPr>
            <w:rFonts w:ascii="Cambria Math" w:hAnsi="Cambria Math"/>
            <w:sz w:val="24"/>
          </w:rPr>
          <m:t>0.002%</m:t>
        </m:r>
      </m:oMath>
      <w:r>
        <w:rPr>
          <w:rFonts w:eastAsiaTheme="majorEastAsia" w:hint="eastAsia"/>
          <w:sz w:val="24"/>
        </w:rPr>
        <w:t>，</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sub>
        </m:sSub>
        <m:r>
          <w:rPr>
            <w:rFonts w:ascii="Cambria Math" w:hAnsi="Cambria Math" w:hint="eastAsia"/>
            <w:sz w:val="24"/>
          </w:rPr>
          <m:t>=</m:t>
        </m:r>
        <m:f>
          <m:fPr>
            <m:ctrlPr>
              <w:rPr>
                <w:rFonts w:ascii="Cambria Math" w:hAnsi="Cambria Math"/>
                <w:i/>
                <w:sz w:val="24"/>
              </w:rPr>
            </m:ctrlPr>
          </m:fPr>
          <m:num>
            <m:r>
              <w:rPr>
                <w:rFonts w:ascii="Cambria Math" w:hAnsi="Cambria Math"/>
                <w:sz w:val="24"/>
              </w:rPr>
              <m:t>0.01</m:t>
            </m:r>
          </m:num>
          <m:den>
            <m:r>
              <w:rPr>
                <w:rFonts w:ascii="Cambria Math" w:hAnsi="Cambria Math"/>
                <w:sz w:val="24"/>
              </w:rPr>
              <m:t>2</m:t>
            </m:r>
            <m:r>
              <w:rPr>
                <w:rFonts w:ascii="Cambria Math" w:hAnsi="Cambria Math" w:hint="eastAsia"/>
                <w:sz w:val="24"/>
              </w:rPr>
              <m:t>×</m:t>
            </m:r>
            <m:rad>
              <m:radPr>
                <m:degHide m:val="1"/>
                <m:ctrlPr>
                  <w:rPr>
                    <w:rFonts w:ascii="Cambria Math" w:hAnsi="Cambria Math"/>
                    <w:i/>
                    <w:sz w:val="24"/>
                  </w:rPr>
                </m:ctrlPr>
              </m:radPr>
              <m:deg/>
              <m:e>
                <m:r>
                  <w:rPr>
                    <w:rFonts w:ascii="Cambria Math" w:hAnsi="Cambria Math"/>
                    <w:sz w:val="24"/>
                  </w:rPr>
                  <m:t>3</m:t>
                </m:r>
              </m:e>
            </m:rad>
            <m:r>
              <w:rPr>
                <w:rFonts w:ascii="Cambria Math" w:hAnsi="Cambria Math" w:hint="eastAsia"/>
                <w:sz w:val="24"/>
              </w:rPr>
              <m:t>×</m:t>
            </m:r>
            <m:r>
              <w:rPr>
                <w:rFonts w:ascii="Cambria Math" w:hAnsi="Cambria Math"/>
                <w:sz w:val="24"/>
              </w:rPr>
              <m:t>123.95</m:t>
            </m:r>
          </m:den>
        </m:f>
        <m:r>
          <w:rPr>
            <w:rFonts w:ascii="Cambria Math" w:hAnsi="Cambria Math" w:hint="eastAsia"/>
            <w:sz w:val="24"/>
          </w:rPr>
          <m:t>×</m:t>
        </m:r>
        <m:r>
          <w:rPr>
            <w:rFonts w:ascii="Cambria Math" w:hAnsi="Cambria Math"/>
            <w:sz w:val="24"/>
          </w:rPr>
          <m:t>100</m:t>
        </m:r>
        <m:r>
          <w:rPr>
            <w:rFonts w:ascii="Cambria Math" w:hAnsi="Cambria Math" w:hint="eastAsia"/>
            <w:sz w:val="24"/>
          </w:rPr>
          <m:t>%=</m:t>
        </m:r>
        <m:r>
          <w:rPr>
            <w:rFonts w:ascii="Cambria Math" w:hAnsi="Cambria Math"/>
            <w:sz w:val="24"/>
          </w:rPr>
          <m:t>0.002%</m:t>
        </m:r>
      </m:oMath>
      <w:r>
        <w:rPr>
          <w:rFonts w:eastAsiaTheme="majorEastAsia" w:hint="eastAsia"/>
          <w:sz w:val="24"/>
        </w:rPr>
        <w:t>。</w:t>
      </w:r>
    </w:p>
    <w:p w14:paraId="5EB3CE3A" w14:textId="77777777" w:rsidR="007730BC" w:rsidRDefault="00000000">
      <w:pPr>
        <w:spacing w:line="360" w:lineRule="auto"/>
        <w:jc w:val="left"/>
        <w:rPr>
          <w:rFonts w:ascii="黑体" w:eastAsia="黑体" w:hAnsi="黑体"/>
          <w:sz w:val="24"/>
        </w:rPr>
      </w:pPr>
      <w:r>
        <w:rPr>
          <w:rFonts w:ascii="黑体" w:eastAsia="黑体" w:hAnsi="黑体"/>
          <w:sz w:val="24"/>
        </w:rPr>
        <w:t>C.3.5</w:t>
      </w:r>
      <w:r>
        <w:rPr>
          <w:rFonts w:ascii="黑体" w:eastAsia="黑体" w:hAnsi="黑体" w:hint="eastAsia"/>
          <w:sz w:val="24"/>
        </w:rPr>
        <w:t>短路电流测量</w:t>
      </w:r>
      <w:r>
        <w:rPr>
          <w:rFonts w:ascii="黑体" w:eastAsia="黑体" w:hAnsi="黑体"/>
          <w:sz w:val="24"/>
        </w:rPr>
        <w:t>标准不确定度分量一览表</w:t>
      </w:r>
    </w:p>
    <w:p w14:paraId="32FB5E70" w14:textId="77777777" w:rsidR="007730BC" w:rsidRDefault="00000000">
      <w:pPr>
        <w:keepNext/>
        <w:spacing w:beforeLines="50" w:before="156"/>
        <w:ind w:firstLineChars="200" w:firstLine="420"/>
        <w:jc w:val="center"/>
        <w:rPr>
          <w:rFonts w:ascii="黑体" w:eastAsia="黑体" w:hAnsi="黑体" w:cs="宋体"/>
          <w:kern w:val="0"/>
          <w:szCs w:val="21"/>
        </w:rPr>
      </w:pPr>
      <w:r>
        <w:rPr>
          <w:rFonts w:ascii="黑体" w:eastAsia="黑体" w:hAnsi="黑体" w:cs="宋体" w:hint="eastAsia"/>
          <w:kern w:val="0"/>
          <w:szCs w:val="21"/>
        </w:rPr>
        <w:t>表C</w:t>
      </w:r>
      <w:r>
        <w:rPr>
          <w:rFonts w:ascii="黑体" w:eastAsia="黑体" w:hAnsi="黑体" w:cs="宋体"/>
          <w:kern w:val="0"/>
          <w:szCs w:val="21"/>
        </w:rPr>
        <w:t>2</w:t>
      </w:r>
      <w:r>
        <w:rPr>
          <w:rFonts w:ascii="黑体" w:eastAsia="黑体" w:hAnsi="黑体" w:cs="宋体" w:hint="eastAsia"/>
          <w:kern w:val="0"/>
          <w:szCs w:val="21"/>
        </w:rPr>
        <w:t>短路电流标准不确定度分量计算列表</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992"/>
        <w:gridCol w:w="2694"/>
        <w:gridCol w:w="3175"/>
        <w:gridCol w:w="1467"/>
      </w:tblGrid>
      <w:tr w:rsidR="007730BC" w14:paraId="3E7C3CE8" w14:textId="77777777">
        <w:trPr>
          <w:trHeight w:val="454"/>
          <w:jc w:val="center"/>
        </w:trPr>
        <w:tc>
          <w:tcPr>
            <w:tcW w:w="1527" w:type="dxa"/>
            <w:vAlign w:val="center"/>
          </w:tcPr>
          <w:p w14:paraId="7062C095" w14:textId="77777777" w:rsidR="007730BC" w:rsidRDefault="00000000">
            <w:pPr>
              <w:keepNext/>
              <w:snapToGrid w:val="0"/>
              <w:ind w:rightChars="50" w:right="105"/>
              <w:jc w:val="center"/>
              <w:rPr>
                <w:rFonts w:asciiTheme="majorEastAsia" w:eastAsiaTheme="majorEastAsia" w:hAnsiTheme="majorEastAsia"/>
                <w:bCs/>
                <w:szCs w:val="21"/>
              </w:rPr>
            </w:pPr>
            <w:r>
              <w:rPr>
                <w:rFonts w:asciiTheme="majorEastAsia" w:eastAsiaTheme="majorEastAsia" w:hAnsiTheme="majorEastAsia"/>
                <w:szCs w:val="21"/>
              </w:rPr>
              <w:t>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hint="eastAsia"/>
                      <w:sz w:val="24"/>
                    </w:rPr>
                    <m:t>i</m:t>
                  </m:r>
                </m:sub>
              </m:sSub>
            </m:oMath>
          </w:p>
        </w:tc>
        <w:tc>
          <w:tcPr>
            <w:tcW w:w="992" w:type="dxa"/>
            <w:vAlign w:val="center"/>
          </w:tcPr>
          <w:p w14:paraId="0C7D09FB" w14:textId="77777777" w:rsidR="007730BC" w:rsidRDefault="00000000">
            <w:pPr>
              <w:keepNext/>
              <w:snapToGrid w:val="0"/>
              <w:ind w:leftChars="50" w:left="105" w:rightChars="50" w:right="105"/>
              <w:jc w:val="center"/>
              <w:rPr>
                <w:rFonts w:asciiTheme="majorEastAsia" w:eastAsiaTheme="majorEastAsia" w:hAnsiTheme="majorEastAsia"/>
                <w:bCs/>
                <w:szCs w:val="21"/>
              </w:rPr>
            </w:pPr>
            <w:r>
              <w:rPr>
                <w:rFonts w:asciiTheme="majorEastAsia" w:eastAsiaTheme="majorEastAsia" w:hAnsiTheme="majorEastAsia"/>
                <w:szCs w:val="21"/>
              </w:rPr>
              <w:t>类别</w:t>
            </w:r>
          </w:p>
        </w:tc>
        <w:tc>
          <w:tcPr>
            <w:tcW w:w="2694" w:type="dxa"/>
            <w:vAlign w:val="center"/>
          </w:tcPr>
          <w:p w14:paraId="33F49CEE" w14:textId="77777777" w:rsidR="007730BC" w:rsidRDefault="00000000">
            <w:pPr>
              <w:keepNext/>
              <w:snapToGrid w:val="0"/>
              <w:ind w:leftChars="50" w:left="210" w:rightChars="50" w:right="105" w:hangingChars="50" w:hanging="105"/>
              <w:jc w:val="center"/>
              <w:rPr>
                <w:rFonts w:asciiTheme="majorEastAsia" w:eastAsiaTheme="majorEastAsia" w:hAnsiTheme="majorEastAsia"/>
                <w:bCs/>
                <w:szCs w:val="21"/>
              </w:rPr>
            </w:pPr>
            <w:proofErr w:type="spellStart"/>
            <w:r>
              <w:rPr>
                <w:rFonts w:eastAsiaTheme="majorEastAsia"/>
                <w:i/>
                <w:szCs w:val="21"/>
              </w:rPr>
              <w:t>u</w:t>
            </w:r>
            <w:r>
              <w:rPr>
                <w:rFonts w:eastAsiaTheme="majorEastAsia"/>
                <w:szCs w:val="21"/>
                <w:vertAlign w:val="subscript"/>
              </w:rPr>
              <w:t>i</w:t>
            </w:r>
            <w:proofErr w:type="spellEnd"/>
            <w:r>
              <w:rPr>
                <w:rFonts w:asciiTheme="majorEastAsia" w:eastAsiaTheme="majorEastAsia" w:hAnsiTheme="majorEastAsia"/>
                <w:szCs w:val="21"/>
              </w:rPr>
              <w:t>来源</w:t>
            </w:r>
          </w:p>
        </w:tc>
        <w:tc>
          <w:tcPr>
            <w:tcW w:w="3175" w:type="dxa"/>
          </w:tcPr>
          <w:p w14:paraId="4A351985" w14:textId="77777777" w:rsidR="007730BC" w:rsidRDefault="00000000">
            <w:pPr>
              <w:keepNext/>
              <w:snapToGrid w:val="0"/>
              <w:ind w:leftChars="50" w:left="105" w:rightChars="50" w:right="105"/>
              <w:jc w:val="center"/>
              <w:rPr>
                <w:rFonts w:eastAsiaTheme="majorEastAsia"/>
                <w:i/>
                <w:szCs w:val="21"/>
              </w:rPr>
            </w:pPr>
            <m:oMath>
              <m:sSub>
                <m:sSubPr>
                  <m:ctrlPr>
                    <w:rPr>
                      <w:rFonts w:ascii="Cambria Math" w:hAnsi="Cambria Math"/>
                      <w:i/>
                      <w:sz w:val="24"/>
                    </w:rPr>
                  </m:ctrlPr>
                </m:sSubPr>
                <m:e>
                  <m:r>
                    <w:rPr>
                      <w:rFonts w:ascii="Cambria Math" w:hAnsi="Cambria Math"/>
                      <w:sz w:val="24"/>
                    </w:rPr>
                    <m:t>u</m:t>
                  </m:r>
                </m:e>
                <m:sub>
                  <m:r>
                    <w:rPr>
                      <w:rFonts w:ascii="Cambria Math" w:hAnsi="Cambria Math" w:hint="eastAsia"/>
                      <w:sz w:val="24"/>
                    </w:rPr>
                    <m:t>i</m:t>
                  </m:r>
                </m:sub>
              </m:sSub>
            </m:oMath>
            <w:r>
              <w:rPr>
                <w:rFonts w:asciiTheme="majorEastAsia" w:eastAsiaTheme="majorEastAsia" w:hAnsiTheme="majorEastAsia"/>
                <w:szCs w:val="21"/>
              </w:rPr>
              <w:t>的数值</w:t>
            </w:r>
          </w:p>
        </w:tc>
        <w:tc>
          <w:tcPr>
            <w:tcW w:w="1467" w:type="dxa"/>
            <w:vAlign w:val="center"/>
          </w:tcPr>
          <w:p w14:paraId="76420E7D" w14:textId="77777777" w:rsidR="007730BC" w:rsidRDefault="00000000">
            <w:pPr>
              <w:keepNext/>
              <w:snapToGrid w:val="0"/>
              <w:ind w:leftChars="50" w:left="105" w:rightChars="50" w:right="105"/>
              <w:jc w:val="center"/>
              <w:rPr>
                <w:rFonts w:asciiTheme="majorEastAsia" w:eastAsiaTheme="majorEastAsia" w:hAnsiTheme="majorEastAsia"/>
                <w:bCs/>
                <w:iCs/>
                <w:szCs w:val="21"/>
              </w:rPr>
            </w:pPr>
            <w:r>
              <w:rPr>
                <w:rFonts w:eastAsiaTheme="majorEastAsia" w:hint="eastAsia"/>
                <w:iCs/>
                <w:szCs w:val="21"/>
              </w:rPr>
              <w:t>灵敏度系数</w:t>
            </w:r>
            <m:oMath>
              <m:sSub>
                <m:sSubPr>
                  <m:ctrlPr>
                    <w:rPr>
                      <w:rFonts w:ascii="Cambria Math" w:hAnsi="Cambria Math"/>
                      <w:i/>
                      <w:sz w:val="24"/>
                    </w:rPr>
                  </m:ctrlPr>
                </m:sSubPr>
                <m:e>
                  <m:r>
                    <w:rPr>
                      <w:rFonts w:ascii="Cambria Math" w:hAnsi="Cambria Math" w:hint="eastAsia"/>
                      <w:sz w:val="24"/>
                    </w:rPr>
                    <m:t>c</m:t>
                  </m:r>
                </m:e>
                <m:sub>
                  <m:r>
                    <w:rPr>
                      <w:rFonts w:ascii="Cambria Math" w:hAnsi="Cambria Math" w:hint="eastAsia"/>
                      <w:sz w:val="24"/>
                    </w:rPr>
                    <m:t>i</m:t>
                  </m:r>
                </m:sub>
              </m:sSub>
            </m:oMath>
          </w:p>
        </w:tc>
      </w:tr>
      <w:tr w:rsidR="007730BC" w14:paraId="291A4C7F" w14:textId="77777777" w:rsidTr="000B22BF">
        <w:trPr>
          <w:trHeight w:val="454"/>
          <w:jc w:val="center"/>
        </w:trPr>
        <w:tc>
          <w:tcPr>
            <w:tcW w:w="1527" w:type="dxa"/>
            <w:vAlign w:val="center"/>
          </w:tcPr>
          <w:p w14:paraId="3F396EFE" w14:textId="77777777" w:rsidR="007730BC" w:rsidRDefault="00000000">
            <w:pPr>
              <w:keepNext/>
              <w:snapToGrid w:val="0"/>
              <w:ind w:leftChars="50" w:left="105" w:rightChars="50" w:right="105"/>
              <w:jc w:val="center"/>
              <w:rPr>
                <w:rFonts w:eastAsiaTheme="majorEastAsia"/>
                <w:bCs/>
                <w:szCs w:val="21"/>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oMath>
            </m:oMathPara>
          </w:p>
        </w:tc>
        <w:tc>
          <w:tcPr>
            <w:tcW w:w="992" w:type="dxa"/>
            <w:vAlign w:val="center"/>
          </w:tcPr>
          <w:p w14:paraId="717AF49F"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A</w:t>
            </w:r>
          </w:p>
        </w:tc>
        <w:tc>
          <w:tcPr>
            <w:tcW w:w="2694" w:type="dxa"/>
            <w:vAlign w:val="center"/>
          </w:tcPr>
          <w:p w14:paraId="15075F51" w14:textId="77777777" w:rsidR="007730BC" w:rsidRDefault="00000000">
            <w:pPr>
              <w:keepNext/>
              <w:snapToGrid w:val="0"/>
              <w:ind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测量重复性引入的标准不确定度分量</w:t>
            </w:r>
          </w:p>
        </w:tc>
        <w:tc>
          <w:tcPr>
            <w:tcW w:w="3175" w:type="dxa"/>
            <w:vAlign w:val="center"/>
          </w:tcPr>
          <w:p w14:paraId="56E05B19"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0.021</w:t>
            </w:r>
            <w:r>
              <w:rPr>
                <w:rFonts w:asciiTheme="majorEastAsia" w:eastAsiaTheme="majorEastAsia" w:hAnsiTheme="majorEastAsia" w:hint="eastAsia"/>
                <w:szCs w:val="21"/>
              </w:rPr>
              <w:t>%</w:t>
            </w:r>
          </w:p>
        </w:tc>
        <w:tc>
          <w:tcPr>
            <w:tcW w:w="1467" w:type="dxa"/>
            <w:vAlign w:val="center"/>
          </w:tcPr>
          <w:p w14:paraId="7813C284"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1</w:t>
            </w:r>
          </w:p>
        </w:tc>
      </w:tr>
      <w:tr w:rsidR="007730BC" w14:paraId="511F03EF" w14:textId="77777777" w:rsidTr="000B22BF">
        <w:trPr>
          <w:trHeight w:val="454"/>
          <w:jc w:val="center"/>
        </w:trPr>
        <w:tc>
          <w:tcPr>
            <w:tcW w:w="1527" w:type="dxa"/>
            <w:vAlign w:val="center"/>
          </w:tcPr>
          <w:p w14:paraId="70F5786E" w14:textId="77777777" w:rsidR="007730BC" w:rsidRDefault="00000000">
            <w:pPr>
              <w:keepNext/>
              <w:snapToGrid w:val="0"/>
              <w:ind w:leftChars="50" w:left="105" w:rightChars="50" w:right="105"/>
              <w:jc w:val="center"/>
              <w:rPr>
                <w:rFonts w:eastAsiaTheme="majorEastAsia"/>
                <w:i/>
                <w:szCs w:val="21"/>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oMath>
            </m:oMathPara>
          </w:p>
        </w:tc>
        <w:tc>
          <w:tcPr>
            <w:tcW w:w="992" w:type="dxa"/>
            <w:vAlign w:val="center"/>
          </w:tcPr>
          <w:p w14:paraId="6581D672"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B</w:t>
            </w:r>
          </w:p>
        </w:tc>
        <w:tc>
          <w:tcPr>
            <w:tcW w:w="2694" w:type="dxa"/>
            <w:vAlign w:val="center"/>
          </w:tcPr>
          <w:p w14:paraId="410CCA1A" w14:textId="142DC2A0" w:rsidR="007730BC" w:rsidRDefault="00000000">
            <w:pPr>
              <w:keepNext/>
              <w:snapToGrid w:val="0"/>
              <w:ind w:rightChars="50" w:right="105"/>
              <w:jc w:val="center"/>
              <w:rPr>
                <w:rFonts w:asciiTheme="majorEastAsia" w:eastAsiaTheme="majorEastAsia" w:hAnsiTheme="majorEastAsia"/>
                <w:szCs w:val="21"/>
              </w:rPr>
            </w:pPr>
            <w:r>
              <w:rPr>
                <w:rFonts w:asciiTheme="majorEastAsia" w:eastAsiaTheme="majorEastAsia" w:hAnsiTheme="majorEastAsia"/>
                <w:szCs w:val="21"/>
              </w:rPr>
              <w:t>WPVS</w:t>
            </w:r>
            <w:r>
              <w:rPr>
                <w:rFonts w:asciiTheme="majorEastAsia" w:eastAsiaTheme="majorEastAsia" w:hAnsiTheme="majorEastAsia" w:hint="eastAsia"/>
                <w:szCs w:val="21"/>
              </w:rPr>
              <w:t>参考太阳电池</w:t>
            </w:r>
            <w:r w:rsidR="00863F30">
              <w:rPr>
                <w:rFonts w:asciiTheme="majorEastAsia" w:eastAsiaTheme="majorEastAsia" w:hAnsiTheme="majorEastAsia" w:hint="eastAsia"/>
                <w:szCs w:val="21"/>
              </w:rPr>
              <w:t>不稳定度</w:t>
            </w:r>
            <w:r>
              <w:rPr>
                <w:rFonts w:asciiTheme="majorEastAsia" w:eastAsiaTheme="majorEastAsia" w:hAnsiTheme="majorEastAsia" w:hint="eastAsia"/>
                <w:szCs w:val="21"/>
              </w:rPr>
              <w:t>引入的不确定度分量</w:t>
            </w:r>
          </w:p>
        </w:tc>
        <w:tc>
          <w:tcPr>
            <w:tcW w:w="3175" w:type="dxa"/>
            <w:vAlign w:val="center"/>
          </w:tcPr>
          <w:p w14:paraId="22B2167F" w14:textId="1F4D5903"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szCs w:val="21"/>
              </w:rPr>
              <w:t>0.</w:t>
            </w:r>
            <w:r w:rsidR="00484868">
              <w:rPr>
                <w:rFonts w:asciiTheme="majorEastAsia" w:eastAsiaTheme="majorEastAsia" w:hAnsiTheme="majorEastAsia"/>
                <w:szCs w:val="21"/>
              </w:rPr>
              <w:t>040</w:t>
            </w:r>
            <w:r>
              <w:rPr>
                <w:rFonts w:asciiTheme="majorEastAsia" w:eastAsiaTheme="majorEastAsia" w:hAnsiTheme="majorEastAsia" w:hint="eastAsia"/>
                <w:szCs w:val="21"/>
              </w:rPr>
              <w:t>%</w:t>
            </w:r>
          </w:p>
        </w:tc>
        <w:tc>
          <w:tcPr>
            <w:tcW w:w="1467" w:type="dxa"/>
            <w:vAlign w:val="center"/>
          </w:tcPr>
          <w:p w14:paraId="2515D1D1"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1</w:t>
            </w:r>
          </w:p>
        </w:tc>
      </w:tr>
      <w:tr w:rsidR="007730BC" w14:paraId="13DC04DB" w14:textId="77777777" w:rsidTr="000B22BF">
        <w:trPr>
          <w:trHeight w:val="454"/>
          <w:jc w:val="center"/>
        </w:trPr>
        <w:tc>
          <w:tcPr>
            <w:tcW w:w="1527" w:type="dxa"/>
            <w:vAlign w:val="center"/>
          </w:tcPr>
          <w:p w14:paraId="0DEFE57B" w14:textId="29D972E5" w:rsidR="007730BC" w:rsidRDefault="00000000">
            <w:pPr>
              <w:keepNext/>
              <w:snapToGrid w:val="0"/>
              <w:ind w:leftChars="50" w:left="105" w:rightChars="50" w:right="105"/>
              <w:jc w:val="center"/>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oMath>
            </m:oMathPara>
          </w:p>
        </w:tc>
        <w:tc>
          <w:tcPr>
            <w:tcW w:w="992" w:type="dxa"/>
            <w:vAlign w:val="center"/>
          </w:tcPr>
          <w:p w14:paraId="40D79B02"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B</w:t>
            </w:r>
          </w:p>
        </w:tc>
        <w:tc>
          <w:tcPr>
            <w:tcW w:w="2694" w:type="dxa"/>
            <w:vAlign w:val="center"/>
          </w:tcPr>
          <w:p w14:paraId="2A6265D5" w14:textId="77777777" w:rsidR="007730BC" w:rsidRDefault="00000000">
            <w:pPr>
              <w:keepNext/>
              <w:snapToGrid w:val="0"/>
              <w:ind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测量仪器分辨率引入的不确定度分量</w:t>
            </w:r>
          </w:p>
        </w:tc>
        <w:tc>
          <w:tcPr>
            <w:tcW w:w="3175" w:type="dxa"/>
            <w:vAlign w:val="center"/>
          </w:tcPr>
          <w:p w14:paraId="1BE96882"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0</w:t>
            </w:r>
            <w:r>
              <w:rPr>
                <w:rFonts w:asciiTheme="majorEastAsia" w:eastAsiaTheme="majorEastAsia" w:hAnsiTheme="majorEastAsia"/>
                <w:szCs w:val="21"/>
              </w:rPr>
              <w:t>.002</w:t>
            </w:r>
            <w:r>
              <w:rPr>
                <w:rFonts w:asciiTheme="majorEastAsia" w:eastAsiaTheme="majorEastAsia" w:hAnsiTheme="majorEastAsia" w:hint="eastAsia"/>
                <w:szCs w:val="21"/>
              </w:rPr>
              <w:t>%</w:t>
            </w:r>
          </w:p>
        </w:tc>
        <w:tc>
          <w:tcPr>
            <w:tcW w:w="1467" w:type="dxa"/>
            <w:vAlign w:val="center"/>
          </w:tcPr>
          <w:p w14:paraId="645B0BAE" w14:textId="77777777" w:rsidR="007730BC" w:rsidRDefault="00000000">
            <w:pPr>
              <w:keepNext/>
              <w:snapToGrid w:val="0"/>
              <w:ind w:leftChars="50" w:left="105" w:rightChars="50" w:right="105"/>
              <w:jc w:val="center"/>
              <w:rPr>
                <w:rFonts w:asciiTheme="majorEastAsia" w:eastAsiaTheme="majorEastAsia" w:hAnsiTheme="majorEastAsia"/>
                <w:szCs w:val="21"/>
              </w:rPr>
            </w:pPr>
            <w:r>
              <w:rPr>
                <w:rFonts w:asciiTheme="majorEastAsia" w:eastAsiaTheme="majorEastAsia" w:hAnsiTheme="majorEastAsia" w:hint="eastAsia"/>
                <w:szCs w:val="21"/>
              </w:rPr>
              <w:t>1</w:t>
            </w:r>
          </w:p>
        </w:tc>
      </w:tr>
    </w:tbl>
    <w:p w14:paraId="7AB2F596" w14:textId="77777777" w:rsidR="007730BC" w:rsidRDefault="00000000">
      <w:r>
        <w:rPr>
          <w:rFonts w:hint="eastAsia"/>
        </w:rPr>
        <w:t>则短路电流标准合成不确定度为：</w:t>
      </w:r>
    </w:p>
    <w:p w14:paraId="3E8465E4" w14:textId="3DC82A59" w:rsidR="007730BC" w:rsidRDefault="00000000">
      <m:oMathPara>
        <m:oMath>
          <m:sSub>
            <m:sSubPr>
              <m:ctrlPr>
                <w:rPr>
                  <w:rFonts w:ascii="Cambria Math" w:hAnsi="Cambria Math"/>
                  <w:i/>
                </w:rPr>
              </m:ctrlPr>
            </m:sSubPr>
            <m:e>
              <m:r>
                <w:rPr>
                  <w:rFonts w:ascii="Cambria Math" w:hAnsi="Cambria Math" w:hint="eastAsia"/>
                </w:rPr>
                <m:t>u</m:t>
              </m:r>
            </m:e>
            <m:sub>
              <m:sSub>
                <m:sSubPr>
                  <m:ctrlPr>
                    <w:rPr>
                      <w:rFonts w:ascii="Cambria Math" w:hAnsi="Cambria Math"/>
                      <w:i/>
                    </w:rPr>
                  </m:ctrlPr>
                </m:sSubPr>
                <m:e>
                  <m:r>
                    <w:rPr>
                      <w:rFonts w:ascii="Cambria Math" w:hAnsi="Cambria Math"/>
                    </w:rPr>
                    <m:t>I</m:t>
                  </m:r>
                </m:e>
                <m:sub>
                  <m:r>
                    <w:rPr>
                      <w:rFonts w:ascii="Cambria Math" w:hAnsi="Cambria Math" w:hint="eastAsia"/>
                    </w:rPr>
                    <m:t>max</m:t>
                  </m:r>
                </m:sub>
              </m:sSub>
            </m:sub>
          </m:sSub>
          <m:r>
            <w:rPr>
              <w:rFonts w:ascii="Cambria Math" w:hAnsi="Cambria Math" w:hint="eastAsia"/>
            </w:rPr>
            <m:t>=</m:t>
          </m:r>
          <m:sSub>
            <m:sSubPr>
              <m:ctrlPr>
                <w:rPr>
                  <w:rFonts w:ascii="Cambria Math" w:hAnsi="Cambria Math"/>
                  <w:i/>
                </w:rPr>
              </m:ctrlPr>
            </m:sSubPr>
            <m:e>
              <m:r>
                <w:rPr>
                  <w:rFonts w:ascii="Cambria Math" w:hAnsi="Cambria Math" w:hint="eastAsia"/>
                </w:rPr>
                <m:t>u</m:t>
              </m:r>
            </m:e>
            <m:sub>
              <m:sSub>
                <m:sSubPr>
                  <m:ctrlPr>
                    <w:rPr>
                      <w:rFonts w:ascii="Cambria Math" w:hAnsi="Cambria Math"/>
                      <w:i/>
                    </w:rPr>
                  </m:ctrlPr>
                </m:sSubPr>
                <m:e>
                  <m:r>
                    <w:rPr>
                      <w:rFonts w:ascii="Cambria Math" w:hAnsi="Cambria Math"/>
                    </w:rPr>
                    <m:t>I</m:t>
                  </m:r>
                </m:e>
                <m:sub>
                  <m:r>
                    <w:rPr>
                      <w:rFonts w:ascii="Cambria Math" w:hAnsi="Cambria Math" w:hint="eastAsia"/>
                    </w:rPr>
                    <m:t>min</m:t>
                  </m:r>
                </m:sub>
              </m:sSub>
            </m:sub>
          </m:sSub>
          <m:r>
            <w:rPr>
              <w:rFonts w:ascii="Cambria Math" w:hAnsi="Cambria Math" w:hint="eastAsia"/>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sSub>
                    <m:sSubPr>
                      <m:ctrlPr>
                        <w:rPr>
                          <w:rFonts w:ascii="Cambria Math" w:hAnsi="Cambria Math"/>
                          <w:i/>
                        </w:rPr>
                      </m:ctrlPr>
                    </m:sSubPr>
                    <m:e>
                      <m:r>
                        <w:rPr>
                          <w:rFonts w:ascii="Cambria Math" w:hAnsi="Cambria Math"/>
                        </w:rPr>
                        <m:t>u</m:t>
                      </m:r>
                    </m:e>
                    <m:sub>
                      <m:r>
                        <w:rPr>
                          <w:rFonts w:ascii="Cambria Math" w:hAnsi="Cambria Math"/>
                        </w:rPr>
                        <m:t>3</m:t>
                      </m:r>
                    </m:sub>
                  </m:sSub>
                  <m:r>
                    <w:rPr>
                      <w:rFonts w:ascii="Cambria Math" w:hAnsi="Cambria Math"/>
                    </w:rPr>
                    <m:t>)</m:t>
                  </m:r>
                </m:e>
                <m:sup>
                  <m:r>
                    <w:rPr>
                      <w:rFonts w:ascii="Cambria Math" w:hAnsi="Cambria Math"/>
                    </w:rPr>
                    <m:t>2</m:t>
                  </m:r>
                </m:sup>
              </m:sSup>
            </m:e>
          </m:rad>
          <m:r>
            <w:rPr>
              <w:rFonts w:ascii="Cambria Math" w:hAnsi="Cambria Math"/>
            </w:rPr>
            <m:t>=0.045%</m:t>
          </m:r>
        </m:oMath>
      </m:oMathPara>
    </w:p>
    <w:p w14:paraId="244FF9FA" w14:textId="4EC719F8" w:rsidR="007730BC" w:rsidRDefault="00000000">
      <w:pPr>
        <w:spacing w:line="360" w:lineRule="auto"/>
        <w:rPr>
          <w:rFonts w:ascii="黑体" w:eastAsia="黑体" w:hAnsi="黑体" w:cs="黑体"/>
          <w:szCs w:val="21"/>
        </w:rPr>
      </w:pPr>
      <w:r>
        <w:rPr>
          <w:rFonts w:ascii="黑体" w:eastAsia="黑体" w:hAnsi="黑体" w:cs="黑体"/>
          <w:sz w:val="24"/>
        </w:rPr>
        <w:t>C.4</w:t>
      </w:r>
      <w:r>
        <w:rPr>
          <w:rFonts w:ascii="黑体" w:eastAsia="黑体" w:hAnsi="黑体" w:cs="黑体" w:hint="eastAsia"/>
          <w:sz w:val="24"/>
        </w:rPr>
        <w:t>测试面辐射照度</w:t>
      </w:r>
      <w:proofErr w:type="gramStart"/>
      <w:r w:rsidR="00863F30">
        <w:rPr>
          <w:rFonts w:ascii="黑体" w:eastAsia="黑体" w:hAnsi="黑体" w:cs="黑体"/>
          <w:sz w:val="24"/>
        </w:rPr>
        <w:t>不</w:t>
      </w:r>
      <w:proofErr w:type="gramEnd"/>
      <w:r w:rsidR="00863F30">
        <w:rPr>
          <w:rFonts w:ascii="黑体" w:eastAsia="黑体" w:hAnsi="黑体" w:cs="黑体"/>
          <w:sz w:val="24"/>
        </w:rPr>
        <w:t>均匀度</w:t>
      </w:r>
      <w:r>
        <w:rPr>
          <w:rFonts w:ascii="黑体" w:eastAsia="黑体" w:hAnsi="黑体" w:cs="黑体" w:hint="eastAsia"/>
          <w:sz w:val="24"/>
        </w:rPr>
        <w:t>合成</w:t>
      </w:r>
      <w:r>
        <w:rPr>
          <w:rFonts w:ascii="黑体" w:eastAsia="黑体" w:hAnsi="黑体" w:cs="黑体"/>
          <w:sz w:val="24"/>
        </w:rPr>
        <w:t>不确定度</w:t>
      </w:r>
    </w:p>
    <w:p w14:paraId="2B35C1C4" w14:textId="011CD388" w:rsidR="007730BC" w:rsidRDefault="00000000">
      <w:pPr>
        <w:spacing w:line="360" w:lineRule="auto"/>
        <w:ind w:firstLineChars="200" w:firstLine="480"/>
        <w:rPr>
          <w:rFonts w:eastAsiaTheme="majorEastAsia"/>
        </w:rPr>
      </w:pPr>
      <w:r>
        <w:rPr>
          <w:rFonts w:eastAsiaTheme="majorEastAsia" w:hint="eastAsia"/>
          <w:iCs/>
          <w:sz w:val="24"/>
        </w:rPr>
        <w:lastRenderedPageBreak/>
        <w:t>灵敏度系数为：</w:t>
      </w:r>
      <m:oMath>
        <m:sSub>
          <m:sSubPr>
            <m:ctrlPr>
              <w:rPr>
                <w:rFonts w:ascii="Cambria Math" w:hAnsi="Cambria Math"/>
                <w:i/>
                <w:kern w:val="0"/>
                <w:sz w:val="24"/>
              </w:rPr>
            </m:ctrlPr>
          </m:sSubPr>
          <m:e>
            <m:r>
              <w:rPr>
                <w:rFonts w:ascii="Cambria Math" w:hAnsi="Cambria Math" w:hint="eastAsia"/>
                <w:sz w:val="24"/>
              </w:rPr>
              <m:t>c</m:t>
            </m:r>
          </m:e>
          <m:sub>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max</m:t>
                </m:r>
              </m:sub>
            </m:sSub>
          </m:sub>
        </m:sSub>
        <m:r>
          <w:rPr>
            <w:rFonts w:ascii="Cambria Math" w:hAnsi="Cambria Math"/>
            <w:sz w:val="24"/>
          </w:rPr>
          <m:t>=</m:t>
        </m:r>
        <m:f>
          <m:fPr>
            <m:ctrlPr>
              <w:rPr>
                <w:rFonts w:ascii="Cambria Math" w:hAnsi="Cambria Math"/>
                <w:i/>
                <w:kern w:val="0"/>
                <w:sz w:val="24"/>
              </w:rPr>
            </m:ctrlPr>
          </m:fPr>
          <m:num>
            <m:r>
              <w:rPr>
                <w:rFonts w:ascii="Cambria Math" w:hAnsi="Cambria Math"/>
                <w:sz w:val="24"/>
              </w:rPr>
              <m:t>∂S</m:t>
            </m:r>
          </m:num>
          <m:den>
            <m:r>
              <w:rPr>
                <w:rFonts w:ascii="Cambria Math" w:hAnsi="Cambria Math"/>
                <w:sz w:val="24"/>
              </w:rPr>
              <m:t>∂</m:t>
            </m:r>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max</m:t>
                </m:r>
              </m:sub>
            </m:sSub>
          </m:den>
        </m:f>
        <m:r>
          <w:rPr>
            <w:rFonts w:ascii="Cambria Math" w:hAnsi="Cambria Math"/>
            <w:sz w:val="24"/>
          </w:rPr>
          <m:t>=</m:t>
        </m:r>
        <m:f>
          <m:fPr>
            <m:ctrlPr>
              <w:rPr>
                <w:rFonts w:ascii="Cambria Math" w:hAnsi="Cambria Math"/>
                <w:i/>
                <w:kern w:val="0"/>
                <w:sz w:val="24"/>
              </w:rPr>
            </m:ctrlPr>
          </m:fPr>
          <m:num>
            <m:r>
              <w:rPr>
                <w:rFonts w:ascii="Cambria Math" w:hAnsi="Cambria Math"/>
                <w:sz w:val="24"/>
              </w:rPr>
              <m:t>2</m:t>
            </m:r>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min</m:t>
                </m:r>
              </m:sub>
            </m:sSub>
          </m:num>
          <m:den>
            <m:sSup>
              <m:sSupPr>
                <m:ctrlPr>
                  <w:rPr>
                    <w:rFonts w:ascii="Cambria Math" w:hAnsi="Cambria Math"/>
                    <w:i/>
                    <w:kern w:val="0"/>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e>
                </m:d>
              </m:e>
              <m:sup>
                <m:r>
                  <w:rPr>
                    <w:rFonts w:ascii="Cambria Math" w:hAnsi="Cambria Math"/>
                    <w:sz w:val="24"/>
                  </w:rPr>
                  <m:t>2</m:t>
                </m:r>
              </m:sup>
            </m:sSup>
          </m:den>
        </m:f>
        <m:r>
          <w:rPr>
            <w:rFonts w:ascii="Cambria Math" w:hAnsi="Cambria Math" w:hint="eastAsia"/>
            <w:kern w:val="0"/>
            <w:sz w:val="24"/>
          </w:rPr>
          <m:t>=</m:t>
        </m:r>
        <m:r>
          <w:rPr>
            <w:rFonts w:ascii="Cambria Math" w:hAnsi="Cambria Math"/>
            <w:kern w:val="0"/>
            <w:sz w:val="24"/>
          </w:rPr>
          <m:t>0.0040</m:t>
        </m:r>
        <m:sSup>
          <m:sSupPr>
            <m:ctrlPr>
              <w:rPr>
                <w:rFonts w:ascii="Cambria Math" w:hAnsi="Cambria Math"/>
                <w:i/>
                <w:kern w:val="0"/>
                <w:sz w:val="24"/>
              </w:rPr>
            </m:ctrlPr>
          </m:sSupPr>
          <m:e>
            <m:r>
              <w:rPr>
                <w:rFonts w:ascii="Cambria Math" w:hAnsi="Cambria Math" w:hint="eastAsia"/>
                <w:kern w:val="0"/>
                <w:sz w:val="24"/>
              </w:rPr>
              <m:t>mA</m:t>
            </m:r>
          </m:e>
          <m:sup>
            <m:r>
              <w:rPr>
                <w:rFonts w:ascii="Cambria Math" w:hAnsi="Cambria Math"/>
                <w:kern w:val="0"/>
                <w:sz w:val="24"/>
              </w:rPr>
              <m:t>-1</m:t>
            </m:r>
          </m:sup>
        </m:sSup>
      </m:oMath>
      <w:r>
        <w:rPr>
          <w:rFonts w:eastAsiaTheme="majorEastAsia" w:hint="eastAsia"/>
          <w:kern w:val="0"/>
          <w:sz w:val="24"/>
        </w:rPr>
        <w:t>，</w:t>
      </w:r>
      <m:oMath>
        <m:sSub>
          <m:sSubPr>
            <m:ctrlPr>
              <w:rPr>
                <w:rFonts w:ascii="Cambria Math" w:hAnsi="Cambria Math"/>
                <w:i/>
                <w:kern w:val="0"/>
                <w:sz w:val="24"/>
              </w:rPr>
            </m:ctrlPr>
          </m:sSubPr>
          <m:e>
            <m:r>
              <w:rPr>
                <w:rFonts w:ascii="Cambria Math" w:hAnsi="Cambria Math" w:hint="eastAsia"/>
                <w:sz w:val="24"/>
              </w:rPr>
              <m:t>c</m:t>
            </m:r>
          </m:e>
          <m:sub>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m:t>
                </m:r>
                <m:r>
                  <w:rPr>
                    <w:rFonts w:ascii="Cambria Math" w:hAnsi="Cambria Math" w:hint="eastAsia"/>
                    <w:sz w:val="24"/>
                  </w:rPr>
                  <m:t>in</m:t>
                </m:r>
              </m:sub>
            </m:sSub>
          </m:sub>
        </m:sSub>
        <m:r>
          <w:rPr>
            <w:rFonts w:ascii="Cambria Math" w:hAnsi="Cambria Math"/>
            <w:sz w:val="24"/>
          </w:rPr>
          <m:t>=</m:t>
        </m:r>
        <m:f>
          <m:fPr>
            <m:ctrlPr>
              <w:rPr>
                <w:rFonts w:ascii="Cambria Math" w:hAnsi="Cambria Math"/>
                <w:i/>
                <w:kern w:val="0"/>
                <w:sz w:val="24"/>
              </w:rPr>
            </m:ctrlPr>
          </m:fPr>
          <m:num>
            <m:r>
              <w:rPr>
                <w:rFonts w:ascii="Cambria Math" w:hAnsi="Cambria Math"/>
                <w:sz w:val="24"/>
              </w:rPr>
              <m:t>∂S</m:t>
            </m:r>
          </m:num>
          <m:den>
            <m:r>
              <w:rPr>
                <w:rFonts w:ascii="Cambria Math" w:hAnsi="Cambria Math"/>
                <w:sz w:val="24"/>
              </w:rPr>
              <m:t>∂</m:t>
            </m:r>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max</m:t>
                </m:r>
              </m:sub>
            </m:sSub>
          </m:den>
        </m:f>
        <m:r>
          <w:rPr>
            <w:rFonts w:ascii="Cambria Math" w:hAnsi="Cambria Math"/>
            <w:sz w:val="24"/>
          </w:rPr>
          <m:t>=</m:t>
        </m:r>
        <m:f>
          <m:fPr>
            <m:ctrlPr>
              <w:rPr>
                <w:rFonts w:ascii="Cambria Math" w:hAnsi="Cambria Math"/>
                <w:i/>
                <w:kern w:val="0"/>
                <w:sz w:val="24"/>
              </w:rPr>
            </m:ctrlPr>
          </m:fPr>
          <m:num>
            <m:r>
              <w:rPr>
                <w:rFonts w:ascii="Cambria Math" w:hAnsi="Cambria Math"/>
                <w:sz w:val="24"/>
              </w:rPr>
              <m:t>-2</m:t>
            </m:r>
            <m:sSub>
              <m:sSubPr>
                <m:ctrlPr>
                  <w:rPr>
                    <w:rFonts w:ascii="Cambria Math" w:hAnsi="Cambria Math"/>
                    <w:i/>
                    <w:kern w:val="0"/>
                    <w:sz w:val="24"/>
                  </w:rPr>
                </m:ctrlPr>
              </m:sSubPr>
              <m:e>
                <m:r>
                  <w:rPr>
                    <w:rFonts w:ascii="Cambria Math" w:hAnsi="Cambria Math"/>
                    <w:sz w:val="24"/>
                  </w:rPr>
                  <m:t>I</m:t>
                </m:r>
              </m:e>
              <m:sub>
                <m:r>
                  <w:rPr>
                    <w:rFonts w:ascii="Cambria Math" w:hAnsi="Cambria Math"/>
                    <w:sz w:val="24"/>
                  </w:rPr>
                  <m:t>max</m:t>
                </m:r>
              </m:sub>
            </m:sSub>
          </m:num>
          <m:den>
            <m:sSup>
              <m:sSupPr>
                <m:ctrlPr>
                  <w:rPr>
                    <w:rFonts w:ascii="Cambria Math" w:hAnsi="Cambria Math"/>
                    <w:i/>
                    <w:kern w:val="0"/>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I</m:t>
                        </m:r>
                      </m:e>
                      <m:sub>
                        <m:r>
                          <w:rPr>
                            <w:rFonts w:ascii="Cambria Math" w:hAnsi="Cambria Math"/>
                            <w:sz w:val="24"/>
                          </w:rPr>
                          <m:t>max</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min</m:t>
                        </m:r>
                      </m:sub>
                    </m:sSub>
                  </m:e>
                </m:d>
              </m:e>
              <m:sup>
                <m:r>
                  <w:rPr>
                    <w:rFonts w:ascii="Cambria Math" w:hAnsi="Cambria Math"/>
                    <w:sz w:val="24"/>
                  </w:rPr>
                  <m:t>2</m:t>
                </m:r>
              </m:sup>
            </m:sSup>
          </m:den>
        </m:f>
        <m:r>
          <w:rPr>
            <w:rFonts w:ascii="Cambria Math" w:hAnsi="Cambria Math" w:hint="eastAsia"/>
            <w:kern w:val="0"/>
            <w:sz w:val="24"/>
          </w:rPr>
          <m:t>=</m:t>
        </m:r>
        <m:r>
          <w:rPr>
            <w:rFonts w:ascii="Cambria Math" w:hAnsi="Cambria Math"/>
            <w:kern w:val="0"/>
            <w:sz w:val="24"/>
          </w:rPr>
          <m:t>-0.0040</m:t>
        </m:r>
        <m:sSup>
          <m:sSupPr>
            <m:ctrlPr>
              <w:rPr>
                <w:rFonts w:ascii="Cambria Math" w:hAnsi="Cambria Math"/>
                <w:i/>
                <w:kern w:val="0"/>
                <w:sz w:val="24"/>
              </w:rPr>
            </m:ctrlPr>
          </m:sSupPr>
          <m:e>
            <m:r>
              <w:rPr>
                <w:rFonts w:ascii="Cambria Math" w:hAnsi="Cambria Math" w:hint="eastAsia"/>
                <w:kern w:val="0"/>
                <w:sz w:val="24"/>
              </w:rPr>
              <m:t>mA</m:t>
            </m:r>
          </m:e>
          <m:sup>
            <m:r>
              <w:rPr>
                <w:rFonts w:ascii="Cambria Math" w:hAnsi="Cambria Math"/>
                <w:kern w:val="0"/>
                <w:sz w:val="24"/>
              </w:rPr>
              <m:t>-1</m:t>
            </m:r>
          </m:sup>
        </m:sSup>
      </m:oMath>
      <w:r>
        <w:rPr>
          <w:rFonts w:eastAsiaTheme="majorEastAsia" w:hint="eastAsia"/>
          <w:kern w:val="0"/>
          <w:sz w:val="24"/>
        </w:rPr>
        <w:t>。</w:t>
      </w:r>
      <m:oMath>
        <m:sSub>
          <m:sSubPr>
            <m:ctrlPr>
              <w:rPr>
                <w:rFonts w:ascii="Cambria Math" w:hAnsi="Cambria Math"/>
                <w:i/>
              </w:rPr>
            </m:ctrlPr>
          </m:sSubPr>
          <m:e>
            <m:r>
              <w:rPr>
                <w:rFonts w:ascii="Cambria Math" w:hAnsi="Cambria Math" w:hint="eastAsia"/>
              </w:rPr>
              <m:t>u</m:t>
            </m:r>
          </m:e>
          <m:sub>
            <m:sSub>
              <m:sSubPr>
                <m:ctrlPr>
                  <w:rPr>
                    <w:rFonts w:ascii="Cambria Math" w:hAnsi="Cambria Math"/>
                    <w:i/>
                  </w:rPr>
                </m:ctrlPr>
              </m:sSubPr>
              <m:e>
                <m:r>
                  <w:rPr>
                    <w:rFonts w:ascii="Cambria Math" w:hAnsi="Cambria Math"/>
                  </w:rPr>
                  <m:t>I</m:t>
                </m:r>
              </m:e>
              <m:sub>
                <m:r>
                  <w:rPr>
                    <w:rFonts w:ascii="Cambria Math" w:hAnsi="Cambria Math" w:hint="eastAsia"/>
                  </w:rPr>
                  <m:t>max</m:t>
                </m:r>
              </m:sub>
            </m:sSub>
          </m:sub>
        </m:sSub>
        <m:r>
          <w:rPr>
            <w:rFonts w:ascii="Cambria Math" w:hAnsi="Cambria Math" w:hint="eastAsia"/>
          </w:rPr>
          <m:t>=</m:t>
        </m:r>
        <m:r>
          <w:rPr>
            <w:rFonts w:ascii="Cambria Math" w:hAnsi="Cambria Math"/>
          </w:rPr>
          <m:t>125.89</m:t>
        </m:r>
        <m:r>
          <w:rPr>
            <w:rFonts w:ascii="Cambria Math" w:hAnsi="Cambria Math" w:hint="eastAsia"/>
          </w:rPr>
          <m:t>×</m:t>
        </m:r>
        <m:r>
          <w:rPr>
            <w:rFonts w:ascii="Cambria Math" w:hAnsi="Cambria Math"/>
          </w:rPr>
          <m:t>0.045</m:t>
        </m:r>
        <m:r>
          <w:rPr>
            <w:rFonts w:ascii="Cambria Math" w:hAnsi="Cambria Math" w:hint="eastAsia"/>
          </w:rPr>
          <m:t>%=</m:t>
        </m:r>
        <m:r>
          <w:rPr>
            <w:rFonts w:ascii="Cambria Math" w:hAnsi="Cambria Math"/>
          </w:rPr>
          <m:t>0.057</m:t>
        </m:r>
        <m:r>
          <w:rPr>
            <w:rFonts w:ascii="Cambria Math" w:hAnsi="Cambria Math" w:hint="eastAsia"/>
          </w:rPr>
          <m:t>mA</m:t>
        </m:r>
      </m:oMath>
      <w:r>
        <w:rPr>
          <w:rFonts w:eastAsiaTheme="majorEastAsia" w:hint="eastAsia"/>
        </w:rPr>
        <w:t>，</w:t>
      </w:r>
      <m:oMath>
        <m:sSub>
          <m:sSubPr>
            <m:ctrlPr>
              <w:rPr>
                <w:rFonts w:ascii="Cambria Math" w:hAnsi="Cambria Math"/>
                <w:i/>
              </w:rPr>
            </m:ctrlPr>
          </m:sSubPr>
          <m:e>
            <m:r>
              <w:rPr>
                <w:rFonts w:ascii="Cambria Math" w:hAnsi="Cambria Math" w:hint="eastAsia"/>
              </w:rPr>
              <m:t>u</m:t>
            </m:r>
          </m:e>
          <m:sub>
            <m:sSub>
              <m:sSubPr>
                <m:ctrlPr>
                  <w:rPr>
                    <w:rFonts w:ascii="Cambria Math" w:hAnsi="Cambria Math"/>
                    <w:i/>
                  </w:rPr>
                </m:ctrlPr>
              </m:sSubPr>
              <m:e>
                <m:r>
                  <w:rPr>
                    <w:rFonts w:ascii="Cambria Math" w:hAnsi="Cambria Math"/>
                  </w:rPr>
                  <m:t>I</m:t>
                </m:r>
              </m:e>
              <m:sub>
                <m:r>
                  <w:rPr>
                    <w:rFonts w:ascii="Cambria Math" w:hAnsi="Cambria Math" w:hint="eastAsia"/>
                  </w:rPr>
                  <m:t>min</m:t>
                </m:r>
              </m:sub>
            </m:sSub>
          </m:sub>
        </m:sSub>
        <m:r>
          <w:rPr>
            <w:rFonts w:ascii="Cambria Math" w:hAnsi="Cambria Math" w:hint="eastAsia"/>
          </w:rPr>
          <m:t>=</m:t>
        </m:r>
        <m:r>
          <w:rPr>
            <w:rFonts w:ascii="Cambria Math" w:hAnsi="Cambria Math"/>
          </w:rPr>
          <m:t>123.95</m:t>
        </m:r>
        <m:r>
          <w:rPr>
            <w:rFonts w:ascii="Cambria Math" w:hAnsi="Cambria Math" w:hint="eastAsia"/>
          </w:rPr>
          <m:t>×</m:t>
        </m:r>
        <m:r>
          <w:rPr>
            <w:rFonts w:ascii="Cambria Math" w:hAnsi="Cambria Math"/>
          </w:rPr>
          <m:t>0.045</m:t>
        </m:r>
        <m:r>
          <w:rPr>
            <w:rFonts w:ascii="Cambria Math" w:hAnsi="Cambria Math" w:hint="eastAsia"/>
          </w:rPr>
          <m:t>%=</m:t>
        </m:r>
        <m:r>
          <w:rPr>
            <w:rFonts w:ascii="Cambria Math" w:hAnsi="Cambria Math"/>
          </w:rPr>
          <m:t>0.056mA</m:t>
        </m:r>
      </m:oMath>
      <w:r>
        <w:rPr>
          <w:rFonts w:eastAsiaTheme="majorEastAsia" w:hint="eastAsia"/>
        </w:rPr>
        <w:t>。则光源</w:t>
      </w:r>
      <w:r w:rsidR="00863F30">
        <w:rPr>
          <w:rFonts w:eastAsiaTheme="majorEastAsia" w:hint="eastAsia"/>
        </w:rPr>
        <w:t>不稳定度</w:t>
      </w:r>
      <w:r>
        <w:rPr>
          <w:rFonts w:eastAsiaTheme="majorEastAsia" w:hint="eastAsia"/>
        </w:rPr>
        <w:t>测量合成不确定度为：</w:t>
      </w:r>
    </w:p>
    <w:p w14:paraId="376EB7CA" w14:textId="79731185" w:rsidR="007730BC" w:rsidRDefault="00000000">
      <w:pPr>
        <w:spacing w:line="360" w:lineRule="auto"/>
        <w:ind w:firstLineChars="200" w:firstLine="420"/>
        <w:rPr>
          <w:rFonts w:eastAsiaTheme="majorEastAsia"/>
          <w:kern w:val="0"/>
          <w:sz w:val="24"/>
        </w:rPr>
      </w:pPr>
      <m:oMathPara>
        <m:oMath>
          <m:sSub>
            <m:sSubPr>
              <m:ctrlPr>
                <w:rPr>
                  <w:rFonts w:ascii="Cambria Math" w:hAnsi="Cambria Math"/>
                  <w:i/>
                </w:rPr>
              </m:ctrlPr>
            </m:sSubPr>
            <m:e>
              <m:r>
                <w:rPr>
                  <w:rFonts w:ascii="Cambria Math" w:hAnsi="Cambria Math" w:hint="eastAsia"/>
                </w:rPr>
                <m:t>u</m:t>
              </m:r>
            </m:e>
            <m:sub>
              <m:r>
                <w:rPr>
                  <w:rFonts w:ascii="Cambria Math" w:hAnsi="Cambria Math" w:hint="eastAsia"/>
                </w:rPr>
                <m:t>s</m:t>
              </m:r>
            </m:sub>
          </m:sSub>
          <m:r>
            <w:rPr>
              <w:rFonts w:ascii="Cambria Math" w:hAnsi="Cambria Math" w:hint="eastAsia"/>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I</m:t>
                          </m:r>
                        </m:e>
                        <m:sub>
                          <m:r>
                            <w:rPr>
                              <w:rFonts w:ascii="Cambria Math" w:hAnsi="Cambria Math"/>
                            </w:rPr>
                            <m:t>max</m:t>
                          </m:r>
                        </m:sub>
                      </m:sSub>
                    </m:sub>
                  </m:sSub>
                  <m:sSub>
                    <m:sSubPr>
                      <m:ctrlPr>
                        <w:rPr>
                          <w:rFonts w:ascii="Cambria Math" w:hAnsi="Cambria Math"/>
                          <w:i/>
                        </w:rPr>
                      </m:ctrlPr>
                    </m:sSubPr>
                    <m:e>
                      <m:r>
                        <w:rPr>
                          <w:rFonts w:ascii="Cambria Math" w:hAnsi="Cambria Math"/>
                        </w:rPr>
                        <m:t>u</m:t>
                      </m:r>
                    </m:e>
                    <m:sub>
                      <m:sSub>
                        <m:sSubPr>
                          <m:ctrlPr>
                            <w:rPr>
                              <w:rFonts w:ascii="Cambria Math" w:hAnsi="Cambria Math"/>
                              <w:i/>
                            </w:rPr>
                          </m:ctrlPr>
                        </m:sSubPr>
                        <m:e>
                          <m:r>
                            <w:rPr>
                              <w:rFonts w:ascii="Cambria Math" w:hAnsi="Cambria Math"/>
                            </w:rPr>
                            <m:t>I</m:t>
                          </m:r>
                        </m:e>
                        <m:sub>
                          <m:r>
                            <w:rPr>
                              <w:rFonts w:ascii="Cambria Math" w:hAnsi="Cambria Math"/>
                            </w:rPr>
                            <m:t>max</m:t>
                          </m:r>
                        </m:sub>
                      </m:sSub>
                    </m:sub>
                  </m:sSub>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I</m:t>
                          </m:r>
                        </m:e>
                        <m:sub>
                          <m:r>
                            <w:rPr>
                              <w:rFonts w:ascii="Cambria Math" w:hAnsi="Cambria Math"/>
                            </w:rPr>
                            <m:t>min</m:t>
                          </m:r>
                        </m:sub>
                      </m:sSub>
                    </m:sub>
                  </m:sSub>
                  <m:sSub>
                    <m:sSubPr>
                      <m:ctrlPr>
                        <w:rPr>
                          <w:rFonts w:ascii="Cambria Math" w:hAnsi="Cambria Math"/>
                          <w:i/>
                        </w:rPr>
                      </m:ctrlPr>
                    </m:sSubPr>
                    <m:e>
                      <m:r>
                        <w:rPr>
                          <w:rFonts w:ascii="Cambria Math" w:hAnsi="Cambria Math"/>
                        </w:rPr>
                        <m:t>u</m:t>
                      </m:r>
                    </m:e>
                    <m:sub>
                      <m:sSub>
                        <m:sSubPr>
                          <m:ctrlPr>
                            <w:rPr>
                              <w:rFonts w:ascii="Cambria Math" w:hAnsi="Cambria Math"/>
                              <w:i/>
                            </w:rPr>
                          </m:ctrlPr>
                        </m:sSubPr>
                        <m:e>
                          <m:r>
                            <w:rPr>
                              <w:rFonts w:ascii="Cambria Math" w:hAnsi="Cambria Math"/>
                            </w:rPr>
                            <m:t>I</m:t>
                          </m:r>
                        </m:e>
                        <m:sub>
                          <m:r>
                            <w:rPr>
                              <w:rFonts w:ascii="Cambria Math" w:hAnsi="Cambria Math"/>
                            </w:rPr>
                            <m:t>min</m:t>
                          </m:r>
                        </m:sub>
                      </m:sSub>
                    </m:sub>
                  </m:sSub>
                  <m:r>
                    <w:rPr>
                      <w:rFonts w:ascii="Cambria Math" w:hAnsi="Cambria Math"/>
                    </w:rPr>
                    <m:t>)</m:t>
                  </m:r>
                </m:e>
                <m:sup>
                  <m:r>
                    <w:rPr>
                      <w:rFonts w:ascii="Cambria Math" w:hAnsi="Cambria Math"/>
                    </w:rPr>
                    <m:t>2</m:t>
                  </m:r>
                </m:sup>
              </m:sSup>
            </m:e>
          </m:rad>
          <m:r>
            <w:rPr>
              <w:rFonts w:ascii="Cambria Math" w:hAnsi="Cambria Math"/>
            </w:rPr>
            <m:t>=0.032%</m:t>
          </m:r>
        </m:oMath>
      </m:oMathPara>
    </w:p>
    <w:p w14:paraId="7E881263" w14:textId="3BA04CE9" w:rsidR="007730BC" w:rsidRDefault="00000000">
      <w:pPr>
        <w:spacing w:line="360" w:lineRule="auto"/>
        <w:rPr>
          <w:rFonts w:ascii="黑体" w:eastAsia="黑体" w:hAnsi="黑体" w:cs="黑体"/>
          <w:szCs w:val="21"/>
        </w:rPr>
      </w:pPr>
      <w:r>
        <w:rPr>
          <w:rFonts w:ascii="黑体" w:eastAsia="黑体" w:hAnsi="黑体" w:cs="黑体"/>
          <w:sz w:val="24"/>
        </w:rPr>
        <w:t>C.5</w:t>
      </w:r>
      <w:r w:rsidR="00205C1D">
        <w:rPr>
          <w:rFonts w:ascii="黑体" w:eastAsia="黑体" w:hAnsi="黑体" w:cs="黑体" w:hint="eastAsia"/>
          <w:sz w:val="24"/>
        </w:rPr>
        <w:t>测试面辐射照度</w:t>
      </w:r>
      <w:proofErr w:type="gramStart"/>
      <w:r w:rsidR="00205C1D">
        <w:rPr>
          <w:rFonts w:ascii="黑体" w:eastAsia="黑体" w:hAnsi="黑体" w:cs="黑体"/>
          <w:sz w:val="24"/>
        </w:rPr>
        <w:t>不</w:t>
      </w:r>
      <w:proofErr w:type="gramEnd"/>
      <w:r w:rsidR="00205C1D">
        <w:rPr>
          <w:rFonts w:ascii="黑体" w:eastAsia="黑体" w:hAnsi="黑体" w:cs="黑体"/>
          <w:sz w:val="24"/>
        </w:rPr>
        <w:t>均匀度</w:t>
      </w:r>
      <w:r>
        <w:rPr>
          <w:rFonts w:ascii="黑体" w:eastAsia="黑体" w:hAnsi="黑体" w:cs="黑体" w:hint="eastAsia"/>
          <w:sz w:val="24"/>
        </w:rPr>
        <w:t>扩展</w:t>
      </w:r>
      <w:r>
        <w:rPr>
          <w:rFonts w:ascii="黑体" w:eastAsia="黑体" w:hAnsi="黑体" w:cs="黑体"/>
          <w:sz w:val="24"/>
        </w:rPr>
        <w:t>不确定度</w:t>
      </w:r>
    </w:p>
    <w:p w14:paraId="45366B8E" w14:textId="137F99A2" w:rsidR="007730BC" w:rsidRDefault="00000000">
      <w:pPr>
        <w:spacing w:line="360" w:lineRule="auto"/>
        <w:rPr>
          <w:rFonts w:eastAsiaTheme="majorEastAsia"/>
          <w:i/>
          <w:sz w:val="24"/>
        </w:rPr>
      </w:pPr>
      <m:oMathPara>
        <m:oMath>
          <m:sSub>
            <m:sSubPr>
              <m:ctrlPr>
                <w:rPr>
                  <w:rFonts w:ascii="Cambria Math" w:eastAsiaTheme="majorEastAsia" w:hAnsi="Cambria Math"/>
                  <w:i/>
                  <w:sz w:val="24"/>
                </w:rPr>
              </m:ctrlPr>
            </m:sSubPr>
            <m:e>
              <m:r>
                <w:rPr>
                  <w:rFonts w:ascii="Cambria Math" w:eastAsiaTheme="majorEastAsia" w:hAnsi="Cambria Math"/>
                  <w:sz w:val="24"/>
                </w:rPr>
                <m:t>U</m:t>
              </m:r>
            </m:e>
            <m:sub>
              <m:r>
                <w:rPr>
                  <w:rFonts w:ascii="Cambria Math" w:eastAsiaTheme="majorEastAsia" w:hAnsi="Cambria Math" w:hint="eastAsia"/>
                  <w:sz w:val="24"/>
                </w:rPr>
                <m:t>s</m:t>
              </m:r>
            </m:sub>
          </m:sSub>
          <m:r>
            <w:rPr>
              <w:rFonts w:ascii="Cambria Math" w:eastAsiaTheme="majorEastAsia" w:hAnsi="Cambria Math" w:hint="eastAsia"/>
              <w:sz w:val="24"/>
            </w:rPr>
            <m:t>=</m:t>
          </m:r>
          <m:r>
            <w:rPr>
              <w:rFonts w:ascii="Cambria Math" w:eastAsiaTheme="majorEastAsia" w:hAnsi="Cambria Math"/>
              <w:sz w:val="24"/>
            </w:rPr>
            <m:t>k</m:t>
          </m:r>
          <m:r>
            <w:rPr>
              <w:rFonts w:ascii="Cambria Math" w:eastAsiaTheme="majorEastAsia" w:hAnsi="Cambria Math" w:hint="eastAsia"/>
              <w:sz w:val="24"/>
            </w:rPr>
            <m:t>·</m:t>
          </m:r>
          <m:sSub>
            <m:sSubPr>
              <m:ctrlPr>
                <w:rPr>
                  <w:rFonts w:ascii="Cambria Math" w:hAnsi="Cambria Math"/>
                  <w:i/>
                </w:rPr>
              </m:ctrlPr>
            </m:sSubPr>
            <m:e>
              <m:r>
                <w:rPr>
                  <w:rFonts w:ascii="Cambria Math" w:hAnsi="Cambria Math" w:hint="eastAsia"/>
                </w:rPr>
                <m:t>u</m:t>
              </m:r>
            </m:e>
            <m:sub>
              <m:r>
                <w:rPr>
                  <w:rFonts w:ascii="Cambria Math" w:hAnsi="Cambria Math" w:hint="eastAsia"/>
                </w:rPr>
                <m:t>s</m:t>
              </m:r>
            </m:sub>
          </m:sSub>
          <m:r>
            <w:rPr>
              <w:rFonts w:ascii="Cambria Math" w:hAnsi="Cambria Math"/>
            </w:rPr>
            <m:t>=0.064%,k=2</m:t>
          </m:r>
        </m:oMath>
      </m:oMathPara>
    </w:p>
    <w:p w14:paraId="7ABC1FBB" w14:textId="77777777" w:rsidR="007730BC" w:rsidRDefault="007730BC">
      <w:pPr>
        <w:spacing w:line="360" w:lineRule="auto"/>
        <w:ind w:firstLineChars="100" w:firstLine="210"/>
      </w:pPr>
    </w:p>
    <w:p w14:paraId="1E1A32E2" w14:textId="77777777" w:rsidR="007730BC" w:rsidRDefault="007730BC"/>
    <w:p w14:paraId="6E1EDBF2" w14:textId="77777777" w:rsidR="007730BC" w:rsidRDefault="007730BC"/>
    <w:p w14:paraId="30E8B692" w14:textId="77777777" w:rsidR="007730BC" w:rsidRDefault="007730BC"/>
    <w:p w14:paraId="6AB0C8FE" w14:textId="77777777" w:rsidR="007730BC" w:rsidRDefault="007730BC"/>
    <w:p w14:paraId="1B1B9CD4" w14:textId="77777777" w:rsidR="007730BC" w:rsidRDefault="007730BC"/>
    <w:p w14:paraId="0D5C41B8" w14:textId="77777777" w:rsidR="007730BC" w:rsidRDefault="007730BC"/>
    <w:p w14:paraId="2751D503" w14:textId="77777777" w:rsidR="007730BC" w:rsidRDefault="007730BC"/>
    <w:p w14:paraId="09658B2A" w14:textId="77777777" w:rsidR="007730BC" w:rsidRDefault="007730BC"/>
    <w:p w14:paraId="17989125" w14:textId="77777777" w:rsidR="007730BC" w:rsidRDefault="007730BC"/>
    <w:p w14:paraId="5304E579" w14:textId="77777777" w:rsidR="007730BC" w:rsidRDefault="007730BC"/>
    <w:p w14:paraId="7DE43329" w14:textId="77777777" w:rsidR="007730BC" w:rsidRDefault="007730BC"/>
    <w:p w14:paraId="368BB4CA" w14:textId="77777777" w:rsidR="007730BC" w:rsidRDefault="007730BC"/>
    <w:p w14:paraId="28A37DD4" w14:textId="77777777" w:rsidR="007730BC" w:rsidRDefault="007730BC"/>
    <w:p w14:paraId="231EFCB1" w14:textId="77777777" w:rsidR="007730BC" w:rsidRDefault="007730BC"/>
    <w:p w14:paraId="76D0E17F" w14:textId="77777777" w:rsidR="007730BC" w:rsidRDefault="007730BC"/>
    <w:p w14:paraId="4667C51D" w14:textId="77777777" w:rsidR="007730BC" w:rsidRDefault="007730BC"/>
    <w:p w14:paraId="1601CCAB" w14:textId="77777777" w:rsidR="007730BC" w:rsidRDefault="007730BC"/>
    <w:p w14:paraId="5E157B82" w14:textId="77777777" w:rsidR="007730BC" w:rsidRDefault="007730BC"/>
    <w:p w14:paraId="79301DB0" w14:textId="77777777" w:rsidR="007730BC" w:rsidRDefault="007730BC"/>
    <w:p w14:paraId="45EFE59E" w14:textId="77777777" w:rsidR="007730BC" w:rsidRDefault="007730BC"/>
    <w:p w14:paraId="1F48C1D5" w14:textId="77777777" w:rsidR="007730BC" w:rsidRDefault="007730BC"/>
    <w:p w14:paraId="4540BD47" w14:textId="77777777" w:rsidR="007730BC" w:rsidRDefault="007730BC"/>
    <w:p w14:paraId="5FAA2FC6" w14:textId="77777777" w:rsidR="007730BC" w:rsidRDefault="007730BC"/>
    <w:p w14:paraId="1EF796BF" w14:textId="77777777" w:rsidR="007730BC" w:rsidRDefault="007730BC"/>
    <w:p w14:paraId="1B5EF2BC" w14:textId="77777777" w:rsidR="007730BC" w:rsidRDefault="007730BC"/>
    <w:p w14:paraId="2492C581" w14:textId="77777777" w:rsidR="007730BC" w:rsidRDefault="007730BC"/>
    <w:p w14:paraId="2DAFA9F9" w14:textId="77777777" w:rsidR="007730BC" w:rsidRDefault="007730BC"/>
    <w:p w14:paraId="47189391" w14:textId="77777777" w:rsidR="007730BC" w:rsidRDefault="007730BC"/>
    <w:p w14:paraId="14E200EA" w14:textId="77777777" w:rsidR="007730BC" w:rsidRDefault="007730BC"/>
    <w:p w14:paraId="3D49BF50" w14:textId="77777777" w:rsidR="007730BC" w:rsidRDefault="007730BC"/>
    <w:p w14:paraId="513D43A4" w14:textId="77777777" w:rsidR="007730BC" w:rsidRDefault="007730BC"/>
    <w:p w14:paraId="3658D3C7" w14:textId="77777777" w:rsidR="007730BC" w:rsidRDefault="007730BC"/>
    <w:p w14:paraId="08C15409" w14:textId="2CEDC1F9" w:rsidR="007730BC" w:rsidRDefault="00000000">
      <w:pPr>
        <w:pStyle w:val="2"/>
        <w:ind w:firstLine="0"/>
        <w:jc w:val="left"/>
        <w:rPr>
          <w:rFonts w:ascii="黑体" w:eastAsia="黑体"/>
          <w:b w:val="0"/>
          <w:sz w:val="28"/>
          <w:szCs w:val="28"/>
        </w:rPr>
      </w:pPr>
      <w:bookmarkStart w:id="28" w:name="_Toc66108494"/>
      <w:bookmarkStart w:id="29" w:name="_Toc52712668"/>
      <w:bookmarkStart w:id="30" w:name="_Toc58252411"/>
      <w:bookmarkStart w:id="31" w:name="_Toc147827477"/>
      <w:bookmarkStart w:id="32" w:name="_Toc147828291"/>
      <w:r>
        <w:rPr>
          <w:rFonts w:ascii="黑体" w:eastAsia="黑体" w:hint="eastAsia"/>
          <w:b w:val="0"/>
          <w:sz w:val="28"/>
          <w:szCs w:val="28"/>
        </w:rPr>
        <w:lastRenderedPageBreak/>
        <w:t>附录</w:t>
      </w:r>
      <w:bookmarkEnd w:id="29"/>
      <w:bookmarkEnd w:id="30"/>
      <w:bookmarkEnd w:id="31"/>
      <w:r w:rsidR="00C60ABE">
        <w:rPr>
          <w:rFonts w:ascii="黑体" w:eastAsia="黑体"/>
          <w:b w:val="0"/>
          <w:sz w:val="28"/>
          <w:szCs w:val="28"/>
        </w:rPr>
        <w:t>D</w:t>
      </w:r>
      <w:bookmarkEnd w:id="32"/>
    </w:p>
    <w:p w14:paraId="7BC18F78" w14:textId="77777777" w:rsidR="007730BC" w:rsidRDefault="00000000">
      <w:pPr>
        <w:pStyle w:val="2"/>
        <w:ind w:firstLine="0"/>
        <w:rPr>
          <w:rFonts w:ascii="黑体" w:eastAsia="黑体"/>
          <w:b w:val="0"/>
          <w:sz w:val="28"/>
          <w:szCs w:val="28"/>
        </w:rPr>
      </w:pPr>
      <w:bookmarkStart w:id="33" w:name="_Toc147828292"/>
      <w:r>
        <w:rPr>
          <w:rFonts w:ascii="黑体" w:eastAsia="黑体" w:hint="eastAsia"/>
          <w:b w:val="0"/>
          <w:sz w:val="28"/>
          <w:szCs w:val="28"/>
        </w:rPr>
        <w:t>校准原始记录推荐格式</w:t>
      </w:r>
      <w:bookmarkEnd w:id="28"/>
      <w:bookmarkEnd w:id="33"/>
    </w:p>
    <w:p w14:paraId="453BBD65" w14:textId="372A0110" w:rsidR="00D20163" w:rsidRDefault="00D20163" w:rsidP="00D20163">
      <w:pPr>
        <w:jc w:val="center"/>
      </w:pPr>
      <w:r>
        <w:rPr>
          <w:rFonts w:hint="eastAsia"/>
          <w:b/>
          <w:bCs/>
          <w:sz w:val="24"/>
        </w:rPr>
        <w:t>太阳电池及太阳电池用硅片光致发光缺陷检测仪校准记录</w:t>
      </w:r>
    </w:p>
    <w:tbl>
      <w:tblPr>
        <w:tblW w:w="971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82"/>
        <w:gridCol w:w="438"/>
        <w:gridCol w:w="384"/>
        <w:gridCol w:w="972"/>
        <w:gridCol w:w="1086"/>
        <w:gridCol w:w="1228"/>
        <w:gridCol w:w="2441"/>
        <w:gridCol w:w="1358"/>
        <w:gridCol w:w="1023"/>
      </w:tblGrid>
      <w:tr w:rsidR="00D20163" w14:paraId="2AD62F21" w14:textId="77777777" w:rsidTr="00A71E84">
        <w:trPr>
          <w:cantSplit/>
          <w:trHeight w:hRule="exact" w:val="1604"/>
          <w:jc w:val="center"/>
        </w:trPr>
        <w:tc>
          <w:tcPr>
            <w:tcW w:w="1220" w:type="dxa"/>
            <w:gridSpan w:val="2"/>
            <w:vAlign w:val="center"/>
          </w:tcPr>
          <w:p w14:paraId="1FDDA3E2" w14:textId="77777777" w:rsidR="00D20163" w:rsidRDefault="00D20163" w:rsidP="00264501">
            <w:pPr>
              <w:adjustRightInd w:val="0"/>
              <w:snapToGrid w:val="0"/>
              <w:jc w:val="center"/>
              <w:rPr>
                <w:b/>
                <w:bCs/>
                <w:szCs w:val="21"/>
              </w:rPr>
            </w:pPr>
            <w:r>
              <w:rPr>
                <w:rFonts w:hint="eastAsia"/>
                <w:b/>
                <w:bCs/>
                <w:szCs w:val="21"/>
              </w:rPr>
              <w:t>送</w:t>
            </w:r>
            <w:r>
              <w:rPr>
                <w:b/>
                <w:bCs/>
                <w:szCs w:val="21"/>
              </w:rPr>
              <w:t>检单位</w:t>
            </w:r>
            <w:r>
              <w:rPr>
                <w:rFonts w:hint="eastAsia"/>
                <w:b/>
                <w:bCs/>
                <w:szCs w:val="21"/>
              </w:rPr>
              <w:t>和联系信息</w:t>
            </w:r>
          </w:p>
        </w:tc>
        <w:tc>
          <w:tcPr>
            <w:tcW w:w="2442" w:type="dxa"/>
            <w:gridSpan w:val="3"/>
            <w:vAlign w:val="center"/>
          </w:tcPr>
          <w:p w14:paraId="14E4E6ED" w14:textId="77777777" w:rsidR="00D20163" w:rsidRDefault="00D20163" w:rsidP="00264501">
            <w:pPr>
              <w:adjustRightInd w:val="0"/>
              <w:snapToGrid w:val="0"/>
              <w:rPr>
                <w:bCs/>
                <w:szCs w:val="21"/>
              </w:rPr>
            </w:pPr>
          </w:p>
        </w:tc>
        <w:tc>
          <w:tcPr>
            <w:tcW w:w="1228" w:type="dxa"/>
            <w:vAlign w:val="center"/>
          </w:tcPr>
          <w:p w14:paraId="2C7BD310" w14:textId="77777777" w:rsidR="00D20163" w:rsidRDefault="00D20163" w:rsidP="00264501">
            <w:pPr>
              <w:adjustRightInd w:val="0"/>
              <w:snapToGrid w:val="0"/>
              <w:jc w:val="center"/>
              <w:rPr>
                <w:b/>
                <w:bCs/>
                <w:szCs w:val="21"/>
              </w:rPr>
            </w:pPr>
            <w:proofErr w:type="gramStart"/>
            <w:r>
              <w:rPr>
                <w:b/>
                <w:bCs/>
                <w:szCs w:val="21"/>
              </w:rPr>
              <w:t>流转号</w:t>
            </w:r>
            <w:proofErr w:type="gramEnd"/>
          </w:p>
        </w:tc>
        <w:tc>
          <w:tcPr>
            <w:tcW w:w="0" w:type="auto"/>
            <w:vAlign w:val="center"/>
          </w:tcPr>
          <w:p w14:paraId="255CD2CC" w14:textId="77777777" w:rsidR="00D20163" w:rsidRDefault="00D20163" w:rsidP="00264501">
            <w:pPr>
              <w:adjustRightInd w:val="0"/>
              <w:snapToGrid w:val="0"/>
              <w:rPr>
                <w:bCs/>
                <w:szCs w:val="21"/>
              </w:rPr>
            </w:pPr>
          </w:p>
        </w:tc>
        <w:tc>
          <w:tcPr>
            <w:tcW w:w="1358" w:type="dxa"/>
            <w:vAlign w:val="center"/>
          </w:tcPr>
          <w:p w14:paraId="750FA89C" w14:textId="77777777" w:rsidR="00D20163" w:rsidRDefault="00D20163" w:rsidP="00264501">
            <w:pPr>
              <w:adjustRightInd w:val="0"/>
              <w:snapToGrid w:val="0"/>
              <w:jc w:val="center"/>
              <w:rPr>
                <w:b/>
                <w:bCs/>
                <w:szCs w:val="21"/>
              </w:rPr>
            </w:pPr>
            <w:r>
              <w:rPr>
                <w:b/>
                <w:bCs/>
                <w:szCs w:val="21"/>
              </w:rPr>
              <w:t>记录编号</w:t>
            </w:r>
          </w:p>
        </w:tc>
        <w:tc>
          <w:tcPr>
            <w:tcW w:w="1023" w:type="dxa"/>
            <w:vAlign w:val="center"/>
          </w:tcPr>
          <w:p w14:paraId="74C453F7" w14:textId="77777777" w:rsidR="00D20163" w:rsidRDefault="00D20163" w:rsidP="00264501">
            <w:pPr>
              <w:pStyle w:val="1"/>
              <w:rPr>
                <w:b w:val="0"/>
                <w:szCs w:val="21"/>
              </w:rPr>
            </w:pPr>
          </w:p>
        </w:tc>
      </w:tr>
      <w:tr w:rsidR="00D20163" w14:paraId="5B53559F" w14:textId="77777777" w:rsidTr="00A71E84">
        <w:trPr>
          <w:cantSplit/>
          <w:trHeight w:val="1240"/>
          <w:jc w:val="center"/>
        </w:trPr>
        <w:tc>
          <w:tcPr>
            <w:tcW w:w="782" w:type="dxa"/>
            <w:vAlign w:val="center"/>
          </w:tcPr>
          <w:p w14:paraId="75DADD53" w14:textId="77777777" w:rsidR="00D20163" w:rsidRDefault="00D20163" w:rsidP="00264501">
            <w:pPr>
              <w:adjustRightInd w:val="0"/>
              <w:snapToGrid w:val="0"/>
              <w:jc w:val="center"/>
              <w:rPr>
                <w:b/>
                <w:bCs/>
                <w:szCs w:val="21"/>
              </w:rPr>
            </w:pPr>
            <w:r>
              <w:rPr>
                <w:b/>
                <w:bCs/>
                <w:szCs w:val="21"/>
              </w:rPr>
              <w:t>样品</w:t>
            </w:r>
          </w:p>
        </w:tc>
        <w:tc>
          <w:tcPr>
            <w:tcW w:w="822" w:type="dxa"/>
            <w:gridSpan w:val="2"/>
            <w:vAlign w:val="center"/>
          </w:tcPr>
          <w:p w14:paraId="6869BF46" w14:textId="77777777" w:rsidR="00D20163" w:rsidRDefault="00D20163" w:rsidP="00264501">
            <w:pPr>
              <w:adjustRightInd w:val="0"/>
              <w:snapToGrid w:val="0"/>
              <w:jc w:val="center"/>
              <w:rPr>
                <w:b/>
                <w:bCs/>
                <w:szCs w:val="21"/>
              </w:rPr>
            </w:pPr>
            <w:r>
              <w:rPr>
                <w:b/>
                <w:bCs/>
                <w:szCs w:val="21"/>
              </w:rPr>
              <w:t>名称</w:t>
            </w:r>
          </w:p>
        </w:tc>
        <w:tc>
          <w:tcPr>
            <w:tcW w:w="5727" w:type="dxa"/>
            <w:gridSpan w:val="4"/>
            <w:vAlign w:val="center"/>
          </w:tcPr>
          <w:p w14:paraId="3BDBBFAA" w14:textId="77777777" w:rsidR="00D20163" w:rsidRDefault="00D20163" w:rsidP="00264501">
            <w:pPr>
              <w:adjustRightInd w:val="0"/>
              <w:snapToGrid w:val="0"/>
              <w:jc w:val="center"/>
              <w:rPr>
                <w:bCs/>
                <w:szCs w:val="21"/>
              </w:rPr>
            </w:pPr>
          </w:p>
        </w:tc>
        <w:tc>
          <w:tcPr>
            <w:tcW w:w="1358" w:type="dxa"/>
            <w:vAlign w:val="center"/>
          </w:tcPr>
          <w:p w14:paraId="7854B16C" w14:textId="77777777" w:rsidR="00D20163" w:rsidRDefault="00D20163" w:rsidP="00264501">
            <w:pPr>
              <w:adjustRightInd w:val="0"/>
              <w:snapToGrid w:val="0"/>
              <w:jc w:val="center"/>
              <w:rPr>
                <w:b/>
                <w:bCs/>
                <w:szCs w:val="21"/>
              </w:rPr>
            </w:pPr>
            <w:r>
              <w:rPr>
                <w:b/>
                <w:bCs/>
                <w:szCs w:val="21"/>
              </w:rPr>
              <w:t>型号规格</w:t>
            </w:r>
          </w:p>
        </w:tc>
        <w:tc>
          <w:tcPr>
            <w:tcW w:w="1023" w:type="dxa"/>
            <w:vAlign w:val="center"/>
          </w:tcPr>
          <w:p w14:paraId="6427862D" w14:textId="77777777" w:rsidR="00D20163" w:rsidRDefault="00D20163" w:rsidP="00264501">
            <w:pPr>
              <w:adjustRightInd w:val="0"/>
              <w:snapToGrid w:val="0"/>
              <w:jc w:val="center"/>
              <w:rPr>
                <w:bCs/>
                <w:szCs w:val="21"/>
              </w:rPr>
            </w:pPr>
          </w:p>
        </w:tc>
      </w:tr>
      <w:tr w:rsidR="00D20163" w14:paraId="01A162A0" w14:textId="77777777" w:rsidTr="00A71E84">
        <w:trPr>
          <w:cantSplit/>
          <w:trHeight w:val="1090"/>
          <w:jc w:val="center"/>
        </w:trPr>
        <w:tc>
          <w:tcPr>
            <w:tcW w:w="782" w:type="dxa"/>
            <w:vAlign w:val="center"/>
          </w:tcPr>
          <w:p w14:paraId="27089678" w14:textId="77777777" w:rsidR="00D20163" w:rsidRDefault="00D20163" w:rsidP="00264501">
            <w:pPr>
              <w:adjustRightInd w:val="0"/>
              <w:snapToGrid w:val="0"/>
              <w:jc w:val="center"/>
              <w:rPr>
                <w:b/>
                <w:bCs/>
                <w:szCs w:val="21"/>
              </w:rPr>
            </w:pPr>
          </w:p>
        </w:tc>
        <w:tc>
          <w:tcPr>
            <w:tcW w:w="822" w:type="dxa"/>
            <w:gridSpan w:val="2"/>
            <w:vAlign w:val="center"/>
          </w:tcPr>
          <w:p w14:paraId="0F814E0B" w14:textId="77777777" w:rsidR="00D20163" w:rsidRDefault="00D20163" w:rsidP="00264501">
            <w:pPr>
              <w:adjustRightInd w:val="0"/>
              <w:snapToGrid w:val="0"/>
              <w:jc w:val="center"/>
              <w:rPr>
                <w:b/>
                <w:bCs/>
                <w:szCs w:val="21"/>
              </w:rPr>
            </w:pPr>
            <w:r>
              <w:rPr>
                <w:b/>
                <w:bCs/>
                <w:szCs w:val="21"/>
              </w:rPr>
              <w:t>生产厂</w:t>
            </w:r>
          </w:p>
        </w:tc>
        <w:tc>
          <w:tcPr>
            <w:tcW w:w="5727" w:type="dxa"/>
            <w:gridSpan w:val="4"/>
            <w:vAlign w:val="center"/>
          </w:tcPr>
          <w:p w14:paraId="6E9BA44E" w14:textId="77777777" w:rsidR="00D20163" w:rsidRDefault="00D20163" w:rsidP="00264501">
            <w:pPr>
              <w:adjustRightInd w:val="0"/>
              <w:snapToGrid w:val="0"/>
              <w:jc w:val="center"/>
              <w:rPr>
                <w:bCs/>
                <w:szCs w:val="21"/>
              </w:rPr>
            </w:pPr>
          </w:p>
        </w:tc>
        <w:tc>
          <w:tcPr>
            <w:tcW w:w="1358" w:type="dxa"/>
            <w:vAlign w:val="center"/>
          </w:tcPr>
          <w:p w14:paraId="63FB39E6" w14:textId="77777777" w:rsidR="00D20163" w:rsidRDefault="00D20163" w:rsidP="00264501">
            <w:pPr>
              <w:adjustRightInd w:val="0"/>
              <w:snapToGrid w:val="0"/>
              <w:jc w:val="center"/>
              <w:rPr>
                <w:b/>
                <w:bCs/>
                <w:szCs w:val="21"/>
              </w:rPr>
            </w:pPr>
            <w:r>
              <w:rPr>
                <w:b/>
                <w:bCs/>
                <w:szCs w:val="21"/>
              </w:rPr>
              <w:t>出厂编号</w:t>
            </w:r>
          </w:p>
        </w:tc>
        <w:tc>
          <w:tcPr>
            <w:tcW w:w="1023" w:type="dxa"/>
            <w:vAlign w:val="center"/>
          </w:tcPr>
          <w:p w14:paraId="37E9063F" w14:textId="77777777" w:rsidR="00D20163" w:rsidRDefault="00D20163" w:rsidP="00264501">
            <w:pPr>
              <w:adjustRightInd w:val="0"/>
              <w:snapToGrid w:val="0"/>
              <w:jc w:val="center"/>
              <w:rPr>
                <w:bCs/>
                <w:szCs w:val="21"/>
              </w:rPr>
            </w:pPr>
          </w:p>
        </w:tc>
      </w:tr>
      <w:tr w:rsidR="00A71E84" w14:paraId="3C5F4240" w14:textId="77777777" w:rsidTr="00A71E84">
        <w:trPr>
          <w:cantSplit/>
          <w:trHeight w:val="1266"/>
          <w:jc w:val="center"/>
        </w:trPr>
        <w:tc>
          <w:tcPr>
            <w:tcW w:w="782" w:type="dxa"/>
            <w:vMerge w:val="restart"/>
            <w:vAlign w:val="center"/>
          </w:tcPr>
          <w:p w14:paraId="0CA5D75C" w14:textId="77777777" w:rsidR="00D20163" w:rsidRDefault="00D20163" w:rsidP="00264501">
            <w:pPr>
              <w:spacing w:beforeLines="20" w:before="62" w:afterLines="20" w:after="62"/>
              <w:jc w:val="center"/>
              <w:rPr>
                <w:b/>
                <w:bCs/>
                <w:szCs w:val="21"/>
              </w:rPr>
            </w:pPr>
            <w:r>
              <w:rPr>
                <w:rFonts w:hint="eastAsia"/>
                <w:b/>
                <w:bCs/>
                <w:szCs w:val="21"/>
              </w:rPr>
              <w:t>标准器</w:t>
            </w:r>
          </w:p>
        </w:tc>
        <w:tc>
          <w:tcPr>
            <w:tcW w:w="822" w:type="dxa"/>
            <w:gridSpan w:val="2"/>
            <w:vAlign w:val="center"/>
          </w:tcPr>
          <w:p w14:paraId="5143AC5A" w14:textId="77777777" w:rsidR="00D20163" w:rsidRDefault="00D20163" w:rsidP="00264501">
            <w:pPr>
              <w:adjustRightInd w:val="0"/>
              <w:snapToGrid w:val="0"/>
              <w:spacing w:line="240" w:lineRule="atLeast"/>
              <w:jc w:val="center"/>
              <w:rPr>
                <w:b/>
                <w:bCs/>
                <w:szCs w:val="21"/>
              </w:rPr>
            </w:pPr>
            <w:r>
              <w:rPr>
                <w:b/>
                <w:bCs/>
                <w:szCs w:val="21"/>
              </w:rPr>
              <w:t>名称</w:t>
            </w:r>
          </w:p>
        </w:tc>
        <w:tc>
          <w:tcPr>
            <w:tcW w:w="972" w:type="dxa"/>
            <w:vAlign w:val="center"/>
          </w:tcPr>
          <w:p w14:paraId="2C37E0EC" w14:textId="77777777" w:rsidR="00D20163" w:rsidRDefault="00D20163" w:rsidP="00264501">
            <w:pPr>
              <w:adjustRightInd w:val="0"/>
              <w:snapToGrid w:val="0"/>
              <w:spacing w:line="240" w:lineRule="atLeast"/>
              <w:jc w:val="center"/>
              <w:rPr>
                <w:b/>
                <w:bCs/>
                <w:szCs w:val="21"/>
              </w:rPr>
            </w:pPr>
            <w:r>
              <w:rPr>
                <w:b/>
                <w:bCs/>
                <w:szCs w:val="21"/>
              </w:rPr>
              <w:t>型号规格</w:t>
            </w:r>
          </w:p>
        </w:tc>
        <w:tc>
          <w:tcPr>
            <w:tcW w:w="1086" w:type="dxa"/>
            <w:vAlign w:val="center"/>
          </w:tcPr>
          <w:p w14:paraId="76BC8A9C" w14:textId="77777777" w:rsidR="00D20163" w:rsidRDefault="00D20163" w:rsidP="00264501">
            <w:pPr>
              <w:adjustRightInd w:val="0"/>
              <w:snapToGrid w:val="0"/>
              <w:spacing w:line="240" w:lineRule="atLeast"/>
              <w:jc w:val="center"/>
              <w:rPr>
                <w:b/>
                <w:bCs/>
                <w:szCs w:val="21"/>
              </w:rPr>
            </w:pPr>
            <w:r>
              <w:rPr>
                <w:b/>
                <w:bCs/>
                <w:szCs w:val="21"/>
              </w:rPr>
              <w:t>仪器编号</w:t>
            </w:r>
          </w:p>
        </w:tc>
        <w:tc>
          <w:tcPr>
            <w:tcW w:w="1228" w:type="dxa"/>
            <w:vAlign w:val="center"/>
          </w:tcPr>
          <w:p w14:paraId="3A1E6A73" w14:textId="77777777" w:rsidR="00D20163" w:rsidRDefault="00D20163" w:rsidP="00264501">
            <w:pPr>
              <w:adjustRightInd w:val="0"/>
              <w:snapToGrid w:val="0"/>
              <w:spacing w:line="240" w:lineRule="atLeast"/>
              <w:jc w:val="center"/>
              <w:rPr>
                <w:b/>
                <w:bCs/>
                <w:szCs w:val="21"/>
              </w:rPr>
            </w:pPr>
            <w:r>
              <w:rPr>
                <w:rFonts w:hint="eastAsia"/>
                <w:b/>
                <w:bCs/>
                <w:szCs w:val="21"/>
              </w:rPr>
              <w:t>测量范围</w:t>
            </w:r>
          </w:p>
        </w:tc>
        <w:tc>
          <w:tcPr>
            <w:tcW w:w="0" w:type="auto"/>
            <w:vAlign w:val="center"/>
          </w:tcPr>
          <w:p w14:paraId="3BE68748" w14:textId="77777777" w:rsidR="00D20163" w:rsidRDefault="00D20163" w:rsidP="00264501">
            <w:pPr>
              <w:adjustRightInd w:val="0"/>
              <w:snapToGrid w:val="0"/>
              <w:spacing w:line="240" w:lineRule="atLeast"/>
              <w:jc w:val="center"/>
              <w:rPr>
                <w:b/>
                <w:bCs/>
                <w:szCs w:val="21"/>
              </w:rPr>
            </w:pPr>
            <w:r>
              <w:rPr>
                <w:rFonts w:hint="eastAsia"/>
                <w:b/>
                <w:bCs/>
                <w:szCs w:val="21"/>
              </w:rPr>
              <w:t>溯源机构</w:t>
            </w:r>
            <w:r>
              <w:rPr>
                <w:rFonts w:hint="eastAsia"/>
                <w:b/>
                <w:bCs/>
                <w:szCs w:val="21"/>
              </w:rPr>
              <w:t>/</w:t>
            </w:r>
            <w:r>
              <w:rPr>
                <w:rFonts w:hint="eastAsia"/>
                <w:b/>
                <w:bCs/>
                <w:szCs w:val="21"/>
              </w:rPr>
              <w:t>证书编号</w:t>
            </w:r>
          </w:p>
        </w:tc>
        <w:tc>
          <w:tcPr>
            <w:tcW w:w="1358" w:type="dxa"/>
            <w:vAlign w:val="center"/>
          </w:tcPr>
          <w:p w14:paraId="15E0B644" w14:textId="77777777" w:rsidR="00D20163" w:rsidRDefault="00D20163" w:rsidP="00264501">
            <w:pPr>
              <w:adjustRightInd w:val="0"/>
              <w:snapToGrid w:val="0"/>
              <w:spacing w:line="240" w:lineRule="atLeast"/>
              <w:jc w:val="center"/>
              <w:rPr>
                <w:b/>
                <w:bCs/>
                <w:szCs w:val="21"/>
              </w:rPr>
            </w:pPr>
            <w:r>
              <w:rPr>
                <w:rFonts w:hint="eastAsia"/>
                <w:b/>
                <w:bCs/>
                <w:szCs w:val="21"/>
              </w:rPr>
              <w:t>不确定度或准确度等级或最大允差</w:t>
            </w:r>
          </w:p>
        </w:tc>
        <w:tc>
          <w:tcPr>
            <w:tcW w:w="1023" w:type="dxa"/>
            <w:vAlign w:val="center"/>
          </w:tcPr>
          <w:p w14:paraId="68BD11C3" w14:textId="77777777" w:rsidR="00D20163" w:rsidRDefault="00D20163" w:rsidP="00264501">
            <w:pPr>
              <w:adjustRightInd w:val="0"/>
              <w:snapToGrid w:val="0"/>
              <w:spacing w:line="240" w:lineRule="atLeast"/>
              <w:jc w:val="center"/>
              <w:rPr>
                <w:b/>
                <w:bCs/>
                <w:szCs w:val="21"/>
              </w:rPr>
            </w:pPr>
            <w:r>
              <w:rPr>
                <w:b/>
                <w:bCs/>
                <w:szCs w:val="21"/>
              </w:rPr>
              <w:t>证书</w:t>
            </w:r>
          </w:p>
          <w:p w14:paraId="385F557C" w14:textId="77777777" w:rsidR="00D20163" w:rsidRDefault="00D20163" w:rsidP="00264501">
            <w:pPr>
              <w:adjustRightInd w:val="0"/>
              <w:snapToGrid w:val="0"/>
              <w:spacing w:line="240" w:lineRule="atLeast"/>
              <w:jc w:val="center"/>
              <w:rPr>
                <w:b/>
                <w:bCs/>
                <w:szCs w:val="21"/>
              </w:rPr>
            </w:pPr>
            <w:r>
              <w:rPr>
                <w:b/>
                <w:bCs/>
                <w:szCs w:val="21"/>
              </w:rPr>
              <w:t>有效期至</w:t>
            </w:r>
          </w:p>
        </w:tc>
      </w:tr>
      <w:tr w:rsidR="00A71E84" w14:paraId="25D4BFFE" w14:textId="77777777" w:rsidTr="00A71E84">
        <w:trPr>
          <w:cantSplit/>
          <w:trHeight w:val="1062"/>
          <w:jc w:val="center"/>
        </w:trPr>
        <w:tc>
          <w:tcPr>
            <w:tcW w:w="782" w:type="dxa"/>
            <w:vMerge/>
            <w:vAlign w:val="center"/>
          </w:tcPr>
          <w:p w14:paraId="2D7D60AD" w14:textId="77777777" w:rsidR="00D20163" w:rsidRDefault="00D20163" w:rsidP="00264501">
            <w:pPr>
              <w:spacing w:beforeLines="20" w:before="62" w:afterLines="20" w:after="62"/>
              <w:jc w:val="center"/>
              <w:rPr>
                <w:b/>
                <w:bCs/>
                <w:szCs w:val="21"/>
              </w:rPr>
            </w:pPr>
          </w:p>
        </w:tc>
        <w:tc>
          <w:tcPr>
            <w:tcW w:w="822" w:type="dxa"/>
            <w:gridSpan w:val="2"/>
            <w:vAlign w:val="center"/>
          </w:tcPr>
          <w:p w14:paraId="3DF29501" w14:textId="77777777" w:rsidR="00D20163" w:rsidRDefault="00D20163" w:rsidP="00264501">
            <w:pPr>
              <w:adjustRightInd w:val="0"/>
              <w:snapToGrid w:val="0"/>
              <w:spacing w:line="240" w:lineRule="atLeast"/>
              <w:jc w:val="center"/>
              <w:rPr>
                <w:sz w:val="18"/>
                <w:szCs w:val="18"/>
              </w:rPr>
            </w:pPr>
          </w:p>
        </w:tc>
        <w:tc>
          <w:tcPr>
            <w:tcW w:w="972" w:type="dxa"/>
            <w:vAlign w:val="center"/>
          </w:tcPr>
          <w:p w14:paraId="1E4B1E22" w14:textId="77777777" w:rsidR="00D20163" w:rsidRDefault="00D20163" w:rsidP="00264501">
            <w:pPr>
              <w:adjustRightInd w:val="0"/>
              <w:snapToGrid w:val="0"/>
              <w:spacing w:line="240" w:lineRule="atLeast"/>
              <w:jc w:val="center"/>
              <w:rPr>
                <w:sz w:val="18"/>
                <w:szCs w:val="18"/>
              </w:rPr>
            </w:pPr>
          </w:p>
        </w:tc>
        <w:tc>
          <w:tcPr>
            <w:tcW w:w="1086" w:type="dxa"/>
            <w:vAlign w:val="center"/>
          </w:tcPr>
          <w:p w14:paraId="42CFBEDD" w14:textId="77777777" w:rsidR="00D20163" w:rsidRDefault="00D20163" w:rsidP="00264501">
            <w:pPr>
              <w:adjustRightInd w:val="0"/>
              <w:snapToGrid w:val="0"/>
              <w:spacing w:line="240" w:lineRule="atLeast"/>
              <w:jc w:val="center"/>
              <w:rPr>
                <w:sz w:val="18"/>
                <w:szCs w:val="18"/>
              </w:rPr>
            </w:pPr>
          </w:p>
        </w:tc>
        <w:tc>
          <w:tcPr>
            <w:tcW w:w="1228" w:type="dxa"/>
            <w:vAlign w:val="center"/>
          </w:tcPr>
          <w:p w14:paraId="36DA0D30" w14:textId="77777777" w:rsidR="00D20163" w:rsidRDefault="00D20163" w:rsidP="00264501">
            <w:pPr>
              <w:adjustRightInd w:val="0"/>
              <w:snapToGrid w:val="0"/>
              <w:jc w:val="center"/>
              <w:rPr>
                <w:bCs/>
                <w:sz w:val="18"/>
                <w:szCs w:val="18"/>
              </w:rPr>
            </w:pPr>
          </w:p>
        </w:tc>
        <w:tc>
          <w:tcPr>
            <w:tcW w:w="0" w:type="auto"/>
            <w:vAlign w:val="center"/>
          </w:tcPr>
          <w:p w14:paraId="6638A94D" w14:textId="77777777" w:rsidR="00D20163" w:rsidRDefault="00D20163" w:rsidP="00264501">
            <w:pPr>
              <w:adjustRightInd w:val="0"/>
              <w:snapToGrid w:val="0"/>
              <w:jc w:val="center"/>
              <w:rPr>
                <w:sz w:val="18"/>
                <w:szCs w:val="18"/>
              </w:rPr>
            </w:pPr>
          </w:p>
        </w:tc>
        <w:tc>
          <w:tcPr>
            <w:tcW w:w="1358" w:type="dxa"/>
            <w:vAlign w:val="center"/>
          </w:tcPr>
          <w:p w14:paraId="26C3D806" w14:textId="77777777" w:rsidR="00D20163" w:rsidRDefault="00D20163" w:rsidP="00264501">
            <w:pPr>
              <w:jc w:val="center"/>
              <w:rPr>
                <w:sz w:val="18"/>
                <w:szCs w:val="18"/>
              </w:rPr>
            </w:pPr>
          </w:p>
        </w:tc>
        <w:tc>
          <w:tcPr>
            <w:tcW w:w="1023" w:type="dxa"/>
            <w:vAlign w:val="center"/>
          </w:tcPr>
          <w:p w14:paraId="42432AFB" w14:textId="77777777" w:rsidR="00D20163" w:rsidRDefault="00D20163" w:rsidP="00264501">
            <w:pPr>
              <w:adjustRightInd w:val="0"/>
              <w:snapToGrid w:val="0"/>
              <w:jc w:val="center"/>
              <w:rPr>
                <w:bCs/>
                <w:sz w:val="18"/>
                <w:szCs w:val="18"/>
              </w:rPr>
            </w:pPr>
          </w:p>
        </w:tc>
      </w:tr>
      <w:tr w:rsidR="00A71E84" w14:paraId="7F9D0520" w14:textId="77777777" w:rsidTr="00A71E84">
        <w:trPr>
          <w:cantSplit/>
          <w:trHeight w:val="1349"/>
          <w:jc w:val="center"/>
        </w:trPr>
        <w:tc>
          <w:tcPr>
            <w:tcW w:w="782" w:type="dxa"/>
            <w:vMerge/>
            <w:vAlign w:val="center"/>
          </w:tcPr>
          <w:p w14:paraId="6DD640D2" w14:textId="77777777" w:rsidR="00D20163" w:rsidRDefault="00D20163" w:rsidP="00264501">
            <w:pPr>
              <w:spacing w:beforeLines="20" w:before="62" w:afterLines="20" w:after="62"/>
              <w:jc w:val="center"/>
              <w:rPr>
                <w:b/>
                <w:bCs/>
                <w:szCs w:val="21"/>
              </w:rPr>
            </w:pPr>
          </w:p>
        </w:tc>
        <w:tc>
          <w:tcPr>
            <w:tcW w:w="822" w:type="dxa"/>
            <w:gridSpan w:val="2"/>
            <w:vAlign w:val="center"/>
          </w:tcPr>
          <w:p w14:paraId="4F81B86A" w14:textId="77777777" w:rsidR="00D20163" w:rsidRDefault="00D20163" w:rsidP="00264501">
            <w:pPr>
              <w:adjustRightInd w:val="0"/>
              <w:snapToGrid w:val="0"/>
              <w:spacing w:line="240" w:lineRule="atLeast"/>
              <w:jc w:val="center"/>
              <w:rPr>
                <w:sz w:val="18"/>
                <w:szCs w:val="18"/>
              </w:rPr>
            </w:pPr>
          </w:p>
        </w:tc>
        <w:tc>
          <w:tcPr>
            <w:tcW w:w="972" w:type="dxa"/>
            <w:vAlign w:val="center"/>
          </w:tcPr>
          <w:p w14:paraId="3E8CABBA" w14:textId="77777777" w:rsidR="00D20163" w:rsidRDefault="00D20163" w:rsidP="00264501">
            <w:pPr>
              <w:adjustRightInd w:val="0"/>
              <w:snapToGrid w:val="0"/>
              <w:spacing w:line="240" w:lineRule="atLeast"/>
              <w:jc w:val="center"/>
              <w:rPr>
                <w:sz w:val="18"/>
                <w:szCs w:val="18"/>
              </w:rPr>
            </w:pPr>
          </w:p>
        </w:tc>
        <w:tc>
          <w:tcPr>
            <w:tcW w:w="1086" w:type="dxa"/>
            <w:vAlign w:val="center"/>
          </w:tcPr>
          <w:p w14:paraId="35A4C3A8" w14:textId="77777777" w:rsidR="00D20163" w:rsidRDefault="00D20163" w:rsidP="00264501">
            <w:pPr>
              <w:adjustRightInd w:val="0"/>
              <w:snapToGrid w:val="0"/>
              <w:spacing w:line="240" w:lineRule="atLeast"/>
              <w:jc w:val="center"/>
              <w:rPr>
                <w:sz w:val="18"/>
                <w:szCs w:val="18"/>
              </w:rPr>
            </w:pPr>
          </w:p>
        </w:tc>
        <w:tc>
          <w:tcPr>
            <w:tcW w:w="1228" w:type="dxa"/>
            <w:vAlign w:val="center"/>
          </w:tcPr>
          <w:p w14:paraId="0CF2C9A5" w14:textId="77777777" w:rsidR="00D20163" w:rsidRDefault="00D20163" w:rsidP="00264501">
            <w:pPr>
              <w:adjustRightInd w:val="0"/>
              <w:snapToGrid w:val="0"/>
              <w:jc w:val="center"/>
              <w:rPr>
                <w:rFonts w:eastAsia="微软雅黑"/>
                <w:sz w:val="18"/>
                <w:szCs w:val="18"/>
              </w:rPr>
            </w:pPr>
          </w:p>
        </w:tc>
        <w:tc>
          <w:tcPr>
            <w:tcW w:w="0" w:type="auto"/>
            <w:vAlign w:val="center"/>
          </w:tcPr>
          <w:p w14:paraId="592E689A" w14:textId="77777777" w:rsidR="00D20163" w:rsidRDefault="00D20163" w:rsidP="00264501">
            <w:pPr>
              <w:adjustRightInd w:val="0"/>
              <w:snapToGrid w:val="0"/>
              <w:jc w:val="center"/>
              <w:rPr>
                <w:sz w:val="18"/>
                <w:szCs w:val="18"/>
              </w:rPr>
            </w:pPr>
          </w:p>
        </w:tc>
        <w:tc>
          <w:tcPr>
            <w:tcW w:w="1358" w:type="dxa"/>
            <w:vAlign w:val="center"/>
          </w:tcPr>
          <w:p w14:paraId="646FB57C" w14:textId="77777777" w:rsidR="00D20163" w:rsidRDefault="00D20163" w:rsidP="00264501">
            <w:pPr>
              <w:jc w:val="center"/>
              <w:rPr>
                <w:sz w:val="18"/>
                <w:szCs w:val="18"/>
              </w:rPr>
            </w:pPr>
          </w:p>
        </w:tc>
        <w:tc>
          <w:tcPr>
            <w:tcW w:w="1023" w:type="dxa"/>
            <w:vAlign w:val="center"/>
          </w:tcPr>
          <w:p w14:paraId="2C923236" w14:textId="77777777" w:rsidR="00D20163" w:rsidRDefault="00D20163" w:rsidP="00264501">
            <w:pPr>
              <w:adjustRightInd w:val="0"/>
              <w:snapToGrid w:val="0"/>
              <w:jc w:val="center"/>
              <w:rPr>
                <w:bCs/>
                <w:sz w:val="18"/>
                <w:szCs w:val="18"/>
              </w:rPr>
            </w:pPr>
          </w:p>
        </w:tc>
      </w:tr>
      <w:tr w:rsidR="00D20163" w14:paraId="6F891867" w14:textId="77777777" w:rsidTr="00A71E84">
        <w:trPr>
          <w:cantSplit/>
          <w:trHeight w:val="846"/>
          <w:jc w:val="center"/>
        </w:trPr>
        <w:tc>
          <w:tcPr>
            <w:tcW w:w="1220" w:type="dxa"/>
            <w:gridSpan w:val="2"/>
          </w:tcPr>
          <w:p w14:paraId="45DA8FB7" w14:textId="77777777" w:rsidR="00D20163" w:rsidRDefault="00D20163" w:rsidP="00264501">
            <w:pPr>
              <w:adjustRightInd w:val="0"/>
              <w:snapToGrid w:val="0"/>
              <w:jc w:val="center"/>
              <w:rPr>
                <w:b/>
                <w:bCs/>
                <w:szCs w:val="21"/>
              </w:rPr>
            </w:pPr>
            <w:r>
              <w:rPr>
                <w:b/>
                <w:bCs/>
                <w:szCs w:val="21"/>
              </w:rPr>
              <w:t>标准设备</w:t>
            </w:r>
            <w:r>
              <w:rPr>
                <w:b/>
                <w:bCs/>
                <w:szCs w:val="21"/>
              </w:rPr>
              <w:t>/</w:t>
            </w:r>
            <w:r>
              <w:rPr>
                <w:b/>
                <w:bCs/>
                <w:szCs w:val="21"/>
              </w:rPr>
              <w:t>样品检查</w:t>
            </w:r>
          </w:p>
        </w:tc>
        <w:tc>
          <w:tcPr>
            <w:tcW w:w="3670" w:type="dxa"/>
            <w:gridSpan w:val="4"/>
            <w:vAlign w:val="center"/>
          </w:tcPr>
          <w:p w14:paraId="6CC83951" w14:textId="77777777" w:rsidR="00D20163" w:rsidRDefault="00D20163" w:rsidP="00264501">
            <w:pPr>
              <w:adjustRightInd w:val="0"/>
              <w:snapToGrid w:val="0"/>
              <w:rPr>
                <w:b/>
                <w:bCs/>
                <w:szCs w:val="21"/>
                <w:u w:val="single"/>
              </w:rPr>
            </w:pPr>
            <w:r>
              <w:rPr>
                <w:rFonts w:hint="eastAsia"/>
                <w:b/>
                <w:bCs/>
                <w:szCs w:val="21"/>
              </w:rPr>
              <w:t>校准</w:t>
            </w:r>
            <w:r>
              <w:rPr>
                <w:b/>
                <w:bCs/>
                <w:szCs w:val="21"/>
              </w:rPr>
              <w:t>前：</w:t>
            </w:r>
            <w:r>
              <w:rPr>
                <w:rFonts w:ascii="宋体" w:hAnsi="宋体"/>
                <w:b/>
                <w:bCs/>
                <w:szCs w:val="21"/>
              </w:rPr>
              <w:t>□</w:t>
            </w:r>
            <w:r>
              <w:rPr>
                <w:b/>
                <w:bCs/>
                <w:szCs w:val="21"/>
              </w:rPr>
              <w:t>正常，</w:t>
            </w:r>
            <w:r>
              <w:rPr>
                <w:rFonts w:ascii="宋体" w:hAnsi="宋体"/>
                <w:b/>
                <w:bCs/>
                <w:szCs w:val="21"/>
              </w:rPr>
              <w:t>□</w:t>
            </w:r>
            <w:r>
              <w:rPr>
                <w:b/>
                <w:bCs/>
                <w:szCs w:val="21"/>
              </w:rPr>
              <w:t>不正常</w:t>
            </w:r>
          </w:p>
        </w:tc>
        <w:tc>
          <w:tcPr>
            <w:tcW w:w="4822" w:type="dxa"/>
            <w:gridSpan w:val="3"/>
            <w:vAlign w:val="center"/>
          </w:tcPr>
          <w:p w14:paraId="584BD076" w14:textId="77777777" w:rsidR="00D20163" w:rsidRDefault="00D20163" w:rsidP="00264501">
            <w:pPr>
              <w:adjustRightInd w:val="0"/>
              <w:snapToGrid w:val="0"/>
              <w:rPr>
                <w:b/>
                <w:bCs/>
                <w:szCs w:val="21"/>
                <w:u w:val="single"/>
              </w:rPr>
            </w:pPr>
            <w:r>
              <w:rPr>
                <w:rFonts w:hint="eastAsia"/>
                <w:b/>
                <w:bCs/>
                <w:szCs w:val="21"/>
              </w:rPr>
              <w:t>校准</w:t>
            </w:r>
            <w:r>
              <w:rPr>
                <w:b/>
                <w:bCs/>
                <w:szCs w:val="21"/>
              </w:rPr>
              <w:t>后：</w:t>
            </w:r>
            <w:r>
              <w:rPr>
                <w:rFonts w:ascii="宋体" w:hAnsi="宋体"/>
                <w:b/>
                <w:bCs/>
                <w:szCs w:val="21"/>
              </w:rPr>
              <w:t>□</w:t>
            </w:r>
            <w:r>
              <w:rPr>
                <w:b/>
                <w:bCs/>
                <w:szCs w:val="21"/>
              </w:rPr>
              <w:t>正常，</w:t>
            </w:r>
            <w:r>
              <w:rPr>
                <w:rFonts w:ascii="宋体" w:hAnsi="宋体"/>
                <w:b/>
                <w:bCs/>
                <w:szCs w:val="21"/>
              </w:rPr>
              <w:t>□</w:t>
            </w:r>
            <w:r>
              <w:rPr>
                <w:b/>
                <w:bCs/>
                <w:szCs w:val="21"/>
              </w:rPr>
              <w:t>不正常</w:t>
            </w:r>
          </w:p>
        </w:tc>
      </w:tr>
      <w:tr w:rsidR="00D20163" w14:paraId="60B8BF64" w14:textId="77777777" w:rsidTr="00A71E84">
        <w:trPr>
          <w:cantSplit/>
          <w:trHeight w:val="889"/>
          <w:jc w:val="center"/>
        </w:trPr>
        <w:tc>
          <w:tcPr>
            <w:tcW w:w="1220" w:type="dxa"/>
            <w:gridSpan w:val="2"/>
            <w:vAlign w:val="center"/>
          </w:tcPr>
          <w:p w14:paraId="797A29F1" w14:textId="77777777" w:rsidR="00D20163" w:rsidRDefault="00D20163" w:rsidP="00264501">
            <w:pPr>
              <w:jc w:val="center"/>
              <w:rPr>
                <w:b/>
                <w:bCs/>
                <w:szCs w:val="21"/>
              </w:rPr>
            </w:pPr>
            <w:r>
              <w:rPr>
                <w:b/>
                <w:bCs/>
                <w:szCs w:val="21"/>
              </w:rPr>
              <w:t>技术依据</w:t>
            </w:r>
          </w:p>
        </w:tc>
        <w:tc>
          <w:tcPr>
            <w:tcW w:w="6111" w:type="dxa"/>
            <w:gridSpan w:val="5"/>
            <w:vAlign w:val="center"/>
          </w:tcPr>
          <w:p w14:paraId="5EA7EC93" w14:textId="77777777" w:rsidR="00D20163" w:rsidRDefault="00D20163" w:rsidP="00264501">
            <w:pPr>
              <w:adjustRightInd w:val="0"/>
              <w:snapToGrid w:val="0"/>
              <w:jc w:val="left"/>
              <w:rPr>
                <w:bCs/>
                <w:szCs w:val="21"/>
              </w:rPr>
            </w:pPr>
          </w:p>
        </w:tc>
        <w:tc>
          <w:tcPr>
            <w:tcW w:w="1358" w:type="dxa"/>
            <w:vAlign w:val="center"/>
          </w:tcPr>
          <w:p w14:paraId="6B2B9E23" w14:textId="77777777" w:rsidR="00D20163" w:rsidRDefault="00D20163" w:rsidP="00264501">
            <w:pPr>
              <w:jc w:val="center"/>
              <w:rPr>
                <w:bCs/>
                <w:szCs w:val="21"/>
              </w:rPr>
            </w:pPr>
            <w:r>
              <w:rPr>
                <w:b/>
                <w:bCs/>
                <w:szCs w:val="21"/>
              </w:rPr>
              <w:t>温度</w:t>
            </w:r>
          </w:p>
        </w:tc>
        <w:tc>
          <w:tcPr>
            <w:tcW w:w="1023" w:type="dxa"/>
            <w:vAlign w:val="center"/>
          </w:tcPr>
          <w:p w14:paraId="035EA3A6" w14:textId="77777777" w:rsidR="00D20163" w:rsidRDefault="00D20163" w:rsidP="00264501">
            <w:pPr>
              <w:adjustRightInd w:val="0"/>
              <w:snapToGrid w:val="0"/>
              <w:jc w:val="center"/>
              <w:rPr>
                <w:bCs/>
                <w:szCs w:val="21"/>
              </w:rPr>
            </w:pPr>
            <w:r>
              <w:rPr>
                <w:rFonts w:ascii="宋体" w:hAnsi="宋体" w:cs="宋体" w:hint="eastAsia"/>
                <w:bCs/>
                <w:szCs w:val="21"/>
              </w:rPr>
              <w:t>℃</w:t>
            </w:r>
          </w:p>
        </w:tc>
      </w:tr>
      <w:tr w:rsidR="00D20163" w14:paraId="3C92D662" w14:textId="77777777" w:rsidTr="00A71E84">
        <w:trPr>
          <w:cantSplit/>
          <w:trHeight w:val="594"/>
          <w:jc w:val="center"/>
        </w:trPr>
        <w:tc>
          <w:tcPr>
            <w:tcW w:w="1220" w:type="dxa"/>
            <w:gridSpan w:val="2"/>
            <w:vAlign w:val="center"/>
          </w:tcPr>
          <w:p w14:paraId="2A933FFD" w14:textId="77777777" w:rsidR="00D20163" w:rsidRDefault="00D20163" w:rsidP="00264501">
            <w:pPr>
              <w:jc w:val="center"/>
              <w:rPr>
                <w:b/>
                <w:bCs/>
                <w:szCs w:val="21"/>
              </w:rPr>
            </w:pPr>
            <w:r>
              <w:rPr>
                <w:rFonts w:hint="eastAsia"/>
                <w:b/>
                <w:bCs/>
                <w:szCs w:val="21"/>
              </w:rPr>
              <w:t>校准</w:t>
            </w:r>
            <w:r>
              <w:rPr>
                <w:b/>
                <w:bCs/>
                <w:szCs w:val="21"/>
              </w:rPr>
              <w:t>地点</w:t>
            </w:r>
          </w:p>
        </w:tc>
        <w:tc>
          <w:tcPr>
            <w:tcW w:w="6111" w:type="dxa"/>
            <w:gridSpan w:val="5"/>
            <w:vAlign w:val="center"/>
          </w:tcPr>
          <w:p w14:paraId="6E0A8C86" w14:textId="77777777" w:rsidR="00D20163" w:rsidRDefault="00D20163" w:rsidP="00264501">
            <w:pPr>
              <w:jc w:val="center"/>
              <w:rPr>
                <w:bCs/>
                <w:szCs w:val="21"/>
              </w:rPr>
            </w:pPr>
          </w:p>
        </w:tc>
        <w:tc>
          <w:tcPr>
            <w:tcW w:w="1358" w:type="dxa"/>
            <w:vAlign w:val="center"/>
          </w:tcPr>
          <w:p w14:paraId="25BDD2B0" w14:textId="77777777" w:rsidR="00D20163" w:rsidRDefault="00D20163" w:rsidP="00264501">
            <w:pPr>
              <w:jc w:val="center"/>
              <w:rPr>
                <w:b/>
                <w:bCs/>
                <w:szCs w:val="21"/>
              </w:rPr>
            </w:pPr>
            <w:r>
              <w:rPr>
                <w:b/>
                <w:bCs/>
                <w:szCs w:val="21"/>
              </w:rPr>
              <w:t>相对湿度</w:t>
            </w:r>
          </w:p>
        </w:tc>
        <w:tc>
          <w:tcPr>
            <w:tcW w:w="1023" w:type="dxa"/>
            <w:vAlign w:val="center"/>
          </w:tcPr>
          <w:p w14:paraId="7E4873E3" w14:textId="77777777" w:rsidR="00D20163" w:rsidRDefault="00D20163" w:rsidP="00264501">
            <w:pPr>
              <w:jc w:val="center"/>
              <w:rPr>
                <w:bCs/>
                <w:szCs w:val="21"/>
              </w:rPr>
            </w:pPr>
            <w:r>
              <w:rPr>
                <w:bCs/>
                <w:szCs w:val="21"/>
              </w:rPr>
              <w:t xml:space="preserve"> %</w:t>
            </w:r>
          </w:p>
        </w:tc>
      </w:tr>
      <w:tr w:rsidR="00D20163" w14:paraId="166F24AD" w14:textId="77777777" w:rsidTr="00A71E84">
        <w:trPr>
          <w:cantSplit/>
          <w:trHeight w:val="804"/>
          <w:jc w:val="center"/>
        </w:trPr>
        <w:tc>
          <w:tcPr>
            <w:tcW w:w="782" w:type="dxa"/>
            <w:vAlign w:val="center"/>
          </w:tcPr>
          <w:p w14:paraId="68373E72" w14:textId="77777777" w:rsidR="00D20163" w:rsidRDefault="00D20163" w:rsidP="00264501">
            <w:pPr>
              <w:jc w:val="center"/>
              <w:rPr>
                <w:b/>
                <w:bCs/>
                <w:szCs w:val="21"/>
              </w:rPr>
            </w:pPr>
            <w:r>
              <w:rPr>
                <w:b/>
                <w:bCs/>
                <w:szCs w:val="21"/>
              </w:rPr>
              <w:t>说明</w:t>
            </w:r>
          </w:p>
        </w:tc>
        <w:tc>
          <w:tcPr>
            <w:tcW w:w="4108" w:type="dxa"/>
            <w:gridSpan w:val="5"/>
            <w:vAlign w:val="center"/>
          </w:tcPr>
          <w:p w14:paraId="2A639B3E" w14:textId="77777777" w:rsidR="00D20163" w:rsidRDefault="00D20163" w:rsidP="00264501">
            <w:pPr>
              <w:jc w:val="center"/>
              <w:rPr>
                <w:bCs/>
                <w:szCs w:val="21"/>
              </w:rPr>
            </w:pPr>
          </w:p>
        </w:tc>
        <w:tc>
          <w:tcPr>
            <w:tcW w:w="0" w:type="auto"/>
            <w:vAlign w:val="center"/>
          </w:tcPr>
          <w:p w14:paraId="4A476EB7" w14:textId="77777777" w:rsidR="00D20163" w:rsidRDefault="00D20163" w:rsidP="00264501">
            <w:pPr>
              <w:jc w:val="center"/>
              <w:rPr>
                <w:b/>
                <w:bCs/>
                <w:szCs w:val="21"/>
              </w:rPr>
            </w:pPr>
            <w:r>
              <w:rPr>
                <w:b/>
                <w:bCs/>
                <w:szCs w:val="21"/>
              </w:rPr>
              <w:t>证书编号</w:t>
            </w:r>
          </w:p>
        </w:tc>
        <w:tc>
          <w:tcPr>
            <w:tcW w:w="2381" w:type="dxa"/>
            <w:gridSpan w:val="2"/>
            <w:vAlign w:val="center"/>
          </w:tcPr>
          <w:p w14:paraId="316F507A" w14:textId="77777777" w:rsidR="00D20163" w:rsidRDefault="00D20163" w:rsidP="00264501">
            <w:pPr>
              <w:rPr>
                <w:b/>
                <w:bCs/>
                <w:szCs w:val="21"/>
              </w:rPr>
            </w:pPr>
          </w:p>
        </w:tc>
      </w:tr>
      <w:tr w:rsidR="00A71E84" w14:paraId="5929651F" w14:textId="77777777" w:rsidTr="00A71E84">
        <w:trPr>
          <w:cantSplit/>
          <w:trHeight w:val="1170"/>
          <w:jc w:val="center"/>
        </w:trPr>
        <w:tc>
          <w:tcPr>
            <w:tcW w:w="782" w:type="dxa"/>
            <w:vAlign w:val="center"/>
          </w:tcPr>
          <w:p w14:paraId="40DEB7D8" w14:textId="77777777" w:rsidR="00D20163" w:rsidRDefault="00D20163" w:rsidP="00264501">
            <w:pPr>
              <w:jc w:val="center"/>
              <w:rPr>
                <w:b/>
                <w:bCs/>
                <w:szCs w:val="21"/>
              </w:rPr>
            </w:pPr>
            <w:proofErr w:type="gramStart"/>
            <w:r>
              <w:rPr>
                <w:rFonts w:hint="eastAsia"/>
                <w:b/>
                <w:bCs/>
                <w:szCs w:val="21"/>
              </w:rPr>
              <w:t>校准员</w:t>
            </w:r>
            <w:proofErr w:type="gramEnd"/>
          </w:p>
        </w:tc>
        <w:tc>
          <w:tcPr>
            <w:tcW w:w="822" w:type="dxa"/>
            <w:gridSpan w:val="2"/>
            <w:vAlign w:val="center"/>
          </w:tcPr>
          <w:p w14:paraId="3B3FBFBF" w14:textId="77777777" w:rsidR="00D20163" w:rsidRDefault="00D20163" w:rsidP="00264501">
            <w:pPr>
              <w:jc w:val="center"/>
              <w:rPr>
                <w:bCs/>
                <w:szCs w:val="21"/>
              </w:rPr>
            </w:pPr>
          </w:p>
        </w:tc>
        <w:tc>
          <w:tcPr>
            <w:tcW w:w="972" w:type="dxa"/>
            <w:vAlign w:val="center"/>
          </w:tcPr>
          <w:p w14:paraId="17ABD9E8" w14:textId="77777777" w:rsidR="00D20163" w:rsidRDefault="00D20163" w:rsidP="00264501">
            <w:pPr>
              <w:jc w:val="center"/>
              <w:rPr>
                <w:bCs/>
                <w:szCs w:val="21"/>
              </w:rPr>
            </w:pPr>
            <w:r>
              <w:rPr>
                <w:rFonts w:hint="eastAsia"/>
                <w:b/>
                <w:bCs/>
                <w:szCs w:val="21"/>
              </w:rPr>
              <w:t>校准</w:t>
            </w:r>
            <w:r>
              <w:rPr>
                <w:b/>
                <w:bCs/>
                <w:szCs w:val="21"/>
              </w:rPr>
              <w:t>日期</w:t>
            </w:r>
          </w:p>
        </w:tc>
        <w:tc>
          <w:tcPr>
            <w:tcW w:w="1086" w:type="dxa"/>
            <w:vAlign w:val="center"/>
          </w:tcPr>
          <w:p w14:paraId="36D352C1" w14:textId="77777777" w:rsidR="00D20163" w:rsidRDefault="00D20163" w:rsidP="00264501">
            <w:pPr>
              <w:jc w:val="center"/>
              <w:rPr>
                <w:bCs/>
                <w:szCs w:val="21"/>
              </w:rPr>
            </w:pPr>
          </w:p>
        </w:tc>
        <w:tc>
          <w:tcPr>
            <w:tcW w:w="1228" w:type="dxa"/>
            <w:vAlign w:val="center"/>
          </w:tcPr>
          <w:p w14:paraId="641A75CD" w14:textId="77777777" w:rsidR="00D20163" w:rsidRDefault="00D20163" w:rsidP="00264501">
            <w:pPr>
              <w:jc w:val="center"/>
              <w:rPr>
                <w:bCs/>
                <w:szCs w:val="21"/>
              </w:rPr>
            </w:pPr>
            <w:r>
              <w:rPr>
                <w:b/>
                <w:bCs/>
                <w:szCs w:val="21"/>
              </w:rPr>
              <w:t>核验</w:t>
            </w:r>
            <w:r>
              <w:rPr>
                <w:rFonts w:hint="eastAsia"/>
                <w:b/>
                <w:bCs/>
                <w:szCs w:val="21"/>
              </w:rPr>
              <w:t>员</w:t>
            </w:r>
          </w:p>
        </w:tc>
        <w:tc>
          <w:tcPr>
            <w:tcW w:w="0" w:type="auto"/>
            <w:vAlign w:val="center"/>
          </w:tcPr>
          <w:p w14:paraId="66262272" w14:textId="77777777" w:rsidR="00D20163" w:rsidRDefault="00D20163" w:rsidP="00264501">
            <w:pPr>
              <w:jc w:val="center"/>
              <w:rPr>
                <w:b/>
                <w:bCs/>
                <w:szCs w:val="21"/>
              </w:rPr>
            </w:pPr>
          </w:p>
        </w:tc>
        <w:tc>
          <w:tcPr>
            <w:tcW w:w="1358" w:type="dxa"/>
            <w:vAlign w:val="center"/>
          </w:tcPr>
          <w:p w14:paraId="60045B9C" w14:textId="77777777" w:rsidR="00D20163" w:rsidRDefault="00D20163" w:rsidP="00264501">
            <w:pPr>
              <w:jc w:val="center"/>
              <w:rPr>
                <w:b/>
                <w:bCs/>
                <w:szCs w:val="21"/>
              </w:rPr>
            </w:pPr>
            <w:r>
              <w:rPr>
                <w:rFonts w:hint="eastAsia"/>
                <w:b/>
                <w:bCs/>
                <w:szCs w:val="21"/>
              </w:rPr>
              <w:t>核验日期</w:t>
            </w:r>
          </w:p>
        </w:tc>
        <w:tc>
          <w:tcPr>
            <w:tcW w:w="1023" w:type="dxa"/>
            <w:vAlign w:val="center"/>
          </w:tcPr>
          <w:p w14:paraId="223B549A" w14:textId="77777777" w:rsidR="00D20163" w:rsidRDefault="00D20163" w:rsidP="00264501">
            <w:pPr>
              <w:jc w:val="center"/>
              <w:rPr>
                <w:bCs/>
                <w:szCs w:val="21"/>
              </w:rPr>
            </w:pPr>
          </w:p>
        </w:tc>
      </w:tr>
    </w:tbl>
    <w:p w14:paraId="2419338D" w14:textId="776B0411" w:rsidR="00D20163" w:rsidRDefault="00D20163" w:rsidP="00D20163">
      <w:pPr>
        <w:jc w:val="center"/>
        <w:rPr>
          <w:b/>
          <w:bCs/>
          <w:sz w:val="24"/>
        </w:rPr>
      </w:pPr>
      <w:r>
        <w:rPr>
          <w:rFonts w:hint="eastAsia"/>
          <w:b/>
          <w:bCs/>
          <w:sz w:val="24"/>
        </w:rPr>
        <w:lastRenderedPageBreak/>
        <w:t>太阳电池及太阳电池用硅片光致发光缺陷检测仪校准记录（续页）</w:t>
      </w:r>
    </w:p>
    <w:tbl>
      <w:tblPr>
        <w:tblW w:w="96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2"/>
        <w:gridCol w:w="3521"/>
        <w:gridCol w:w="2015"/>
        <w:gridCol w:w="2411"/>
      </w:tblGrid>
      <w:tr w:rsidR="00D20163" w14:paraId="0455E489" w14:textId="77777777" w:rsidTr="00A71E84">
        <w:trPr>
          <w:cantSplit/>
          <w:trHeight w:hRule="exact" w:val="317"/>
        </w:trPr>
        <w:tc>
          <w:tcPr>
            <w:tcW w:w="1712" w:type="dxa"/>
            <w:tcBorders>
              <w:top w:val="single" w:sz="12" w:space="0" w:color="auto"/>
              <w:left w:val="single" w:sz="12" w:space="0" w:color="auto"/>
              <w:bottom w:val="double" w:sz="12" w:space="0" w:color="auto"/>
            </w:tcBorders>
            <w:vAlign w:val="center"/>
          </w:tcPr>
          <w:p w14:paraId="75DB612A" w14:textId="77777777" w:rsidR="00D20163" w:rsidRDefault="00D20163" w:rsidP="00264501">
            <w:pPr>
              <w:widowControl/>
              <w:adjustRightInd w:val="0"/>
              <w:snapToGrid w:val="0"/>
              <w:jc w:val="left"/>
              <w:rPr>
                <w:b/>
                <w:szCs w:val="21"/>
              </w:rPr>
            </w:pPr>
            <w:r>
              <w:rPr>
                <w:rFonts w:hint="eastAsia"/>
                <w:b/>
                <w:szCs w:val="21"/>
              </w:rPr>
              <w:t>被检单位</w:t>
            </w:r>
          </w:p>
        </w:tc>
        <w:tc>
          <w:tcPr>
            <w:tcW w:w="3521" w:type="dxa"/>
            <w:tcBorders>
              <w:top w:val="single" w:sz="12" w:space="0" w:color="auto"/>
              <w:bottom w:val="double" w:sz="12" w:space="0" w:color="auto"/>
              <w:tr2bl w:val="single" w:sz="4" w:space="0" w:color="auto"/>
            </w:tcBorders>
            <w:vAlign w:val="center"/>
          </w:tcPr>
          <w:p w14:paraId="7C2B8A41" w14:textId="77777777" w:rsidR="00D20163" w:rsidRDefault="00D20163" w:rsidP="00264501">
            <w:pPr>
              <w:widowControl/>
              <w:adjustRightInd w:val="0"/>
              <w:snapToGrid w:val="0"/>
              <w:jc w:val="left"/>
              <w:rPr>
                <w:b/>
                <w:szCs w:val="21"/>
              </w:rPr>
            </w:pPr>
          </w:p>
        </w:tc>
        <w:tc>
          <w:tcPr>
            <w:tcW w:w="2015" w:type="dxa"/>
            <w:tcBorders>
              <w:top w:val="single" w:sz="12" w:space="0" w:color="auto"/>
              <w:bottom w:val="double" w:sz="12" w:space="0" w:color="auto"/>
            </w:tcBorders>
            <w:vAlign w:val="center"/>
          </w:tcPr>
          <w:p w14:paraId="2D63E583" w14:textId="77777777" w:rsidR="00D20163" w:rsidRDefault="00D20163" w:rsidP="00264501">
            <w:pPr>
              <w:widowControl/>
              <w:adjustRightInd w:val="0"/>
              <w:snapToGrid w:val="0"/>
              <w:jc w:val="left"/>
              <w:rPr>
                <w:b/>
                <w:szCs w:val="21"/>
              </w:rPr>
            </w:pPr>
            <w:r>
              <w:rPr>
                <w:rFonts w:hint="eastAsia"/>
                <w:b/>
                <w:szCs w:val="21"/>
              </w:rPr>
              <w:t>记录编号</w:t>
            </w:r>
          </w:p>
        </w:tc>
        <w:tc>
          <w:tcPr>
            <w:tcW w:w="2411" w:type="dxa"/>
            <w:tcBorders>
              <w:top w:val="single" w:sz="12" w:space="0" w:color="auto"/>
              <w:bottom w:val="double" w:sz="12" w:space="0" w:color="auto"/>
              <w:right w:val="single" w:sz="12" w:space="0" w:color="auto"/>
            </w:tcBorders>
            <w:vAlign w:val="center"/>
          </w:tcPr>
          <w:p w14:paraId="6C689CD7" w14:textId="77777777" w:rsidR="00D20163" w:rsidRDefault="00D20163" w:rsidP="00264501">
            <w:pPr>
              <w:pStyle w:val="1"/>
              <w:widowControl/>
              <w:adjustRightInd w:val="0"/>
              <w:snapToGrid w:val="0"/>
              <w:jc w:val="left"/>
              <w:rPr>
                <w:bCs w:val="0"/>
                <w:kern w:val="2"/>
                <w:sz w:val="21"/>
                <w:szCs w:val="21"/>
              </w:rPr>
            </w:pPr>
          </w:p>
        </w:tc>
      </w:tr>
      <w:tr w:rsidR="00D20163" w14:paraId="54119835" w14:textId="77777777" w:rsidTr="00A71E84">
        <w:trPr>
          <w:cantSplit/>
          <w:trHeight w:val="11498"/>
        </w:trPr>
        <w:tc>
          <w:tcPr>
            <w:tcW w:w="9659" w:type="dxa"/>
            <w:gridSpan w:val="4"/>
            <w:tcBorders>
              <w:top w:val="single" w:sz="12" w:space="0" w:color="auto"/>
              <w:left w:val="single" w:sz="12" w:space="0" w:color="auto"/>
              <w:bottom w:val="single" w:sz="12" w:space="0" w:color="auto"/>
              <w:right w:val="single" w:sz="12" w:space="0" w:color="auto"/>
            </w:tcBorders>
          </w:tcPr>
          <w:p w14:paraId="6E2D1C21" w14:textId="77777777" w:rsidR="00D20163" w:rsidRDefault="00D20163" w:rsidP="00264501">
            <w:pPr>
              <w:rPr>
                <w:b/>
                <w:bCs/>
                <w:szCs w:val="21"/>
              </w:rPr>
            </w:pPr>
            <w:r>
              <w:rPr>
                <w:rFonts w:hint="eastAsia"/>
                <w:b/>
                <w:bCs/>
                <w:szCs w:val="21"/>
              </w:rPr>
              <w:t>校准</w:t>
            </w:r>
            <w:r>
              <w:rPr>
                <w:b/>
                <w:bCs/>
                <w:szCs w:val="21"/>
              </w:rPr>
              <w:t>数据</w:t>
            </w:r>
            <w:r>
              <w:rPr>
                <w:b/>
                <w:bCs/>
                <w:szCs w:val="21"/>
              </w:rPr>
              <w:t>/</w:t>
            </w:r>
            <w:r>
              <w:rPr>
                <w:b/>
                <w:bCs/>
                <w:szCs w:val="21"/>
              </w:rPr>
              <w:t>结果：</w:t>
            </w:r>
          </w:p>
          <w:tbl>
            <w:tblPr>
              <w:tblpPr w:leftFromText="180" w:rightFromText="180" w:vertAnchor="page" w:horzAnchor="margin" w:tblpY="465"/>
              <w:tblOverlap w:val="neve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1"/>
              <w:gridCol w:w="1418"/>
              <w:gridCol w:w="1421"/>
              <w:gridCol w:w="1990"/>
              <w:gridCol w:w="1452"/>
              <w:gridCol w:w="1499"/>
            </w:tblGrid>
            <w:tr w:rsidR="00D20163" w14:paraId="4DC72DAF" w14:textId="77777777" w:rsidTr="004D094B">
              <w:trPr>
                <w:trHeight w:val="126"/>
              </w:trPr>
              <w:tc>
                <w:tcPr>
                  <w:tcW w:w="9501" w:type="dxa"/>
                  <w:gridSpan w:val="6"/>
                  <w:shd w:val="clear" w:color="auto" w:fill="auto"/>
                  <w:noWrap/>
                  <w:vAlign w:val="center"/>
                </w:tcPr>
                <w:p w14:paraId="539D1F50" w14:textId="65AAC5A6" w:rsidR="00D20163" w:rsidRDefault="00D20163" w:rsidP="00264501">
                  <w:pPr>
                    <w:widowControl/>
                    <w:jc w:val="left"/>
                    <w:rPr>
                      <w:rFonts w:ascii="宋体" w:hAnsi="宋体" w:cs="宋体"/>
                      <w:b/>
                      <w:kern w:val="0"/>
                      <w:sz w:val="16"/>
                      <w:szCs w:val="22"/>
                    </w:rPr>
                  </w:pPr>
                  <w:r>
                    <w:rPr>
                      <w:rFonts w:hint="eastAsia"/>
                      <w:b/>
                      <w:szCs w:val="21"/>
                    </w:rPr>
                    <w:t xml:space="preserve">1. </w:t>
                  </w:r>
                  <w:r w:rsidRPr="00D20163">
                    <w:rPr>
                      <w:b/>
                      <w:szCs w:val="21"/>
                    </w:rPr>
                    <w:t>PL</w:t>
                  </w:r>
                  <w:r w:rsidRPr="00D20163">
                    <w:rPr>
                      <w:b/>
                      <w:szCs w:val="21"/>
                    </w:rPr>
                    <w:t>空间分辨率</w:t>
                  </w:r>
                </w:p>
              </w:tc>
            </w:tr>
            <w:tr w:rsidR="00D20163" w14:paraId="5F8DE2CF" w14:textId="77777777" w:rsidTr="004D094B">
              <w:trPr>
                <w:trHeight w:val="225"/>
              </w:trPr>
              <w:tc>
                <w:tcPr>
                  <w:tcW w:w="1721" w:type="dxa"/>
                  <w:vMerge w:val="restart"/>
                  <w:shd w:val="clear" w:color="auto" w:fill="auto"/>
                  <w:vAlign w:val="center"/>
                </w:tcPr>
                <w:p w14:paraId="17C9E959" w14:textId="78ACE2A7" w:rsidR="00D20163" w:rsidRDefault="00D20163" w:rsidP="00264501">
                  <w:pPr>
                    <w:widowControl/>
                    <w:adjustRightInd w:val="0"/>
                    <w:snapToGrid w:val="0"/>
                    <w:jc w:val="center"/>
                    <w:rPr>
                      <w:rFonts w:ascii="宋体" w:hAnsi="宋体" w:cs="宋体"/>
                      <w:kern w:val="0"/>
                      <w:sz w:val="18"/>
                      <w:szCs w:val="20"/>
                    </w:rPr>
                  </w:pPr>
                  <w:r>
                    <w:rPr>
                      <w:rFonts w:ascii="宋体" w:hAnsi="宋体" w:cs="宋体" w:hint="eastAsia"/>
                      <w:kern w:val="0"/>
                      <w:sz w:val="18"/>
                      <w:szCs w:val="20"/>
                    </w:rPr>
                    <w:t>被</w:t>
                  </w:r>
                  <w:proofErr w:type="gramStart"/>
                  <w:r>
                    <w:rPr>
                      <w:rFonts w:ascii="宋体" w:hAnsi="宋体" w:cs="宋体" w:hint="eastAsia"/>
                      <w:kern w:val="0"/>
                      <w:sz w:val="18"/>
                      <w:szCs w:val="20"/>
                    </w:rPr>
                    <w:t>校</w:t>
                  </w:r>
                  <w:r w:rsidRPr="00D20163">
                    <w:rPr>
                      <w:rFonts w:ascii="宋体" w:hAnsi="宋体" w:cs="宋体" w:hint="eastAsia"/>
                      <w:kern w:val="0"/>
                      <w:sz w:val="18"/>
                      <w:szCs w:val="20"/>
                    </w:rPr>
                    <w:t>设备</w:t>
                  </w:r>
                  <w:proofErr w:type="gramEnd"/>
                  <w:r w:rsidR="00B1385E">
                    <w:rPr>
                      <w:rFonts w:ascii="宋体" w:hAnsi="宋体" w:cs="宋体" w:hint="eastAsia"/>
                      <w:kern w:val="0"/>
                      <w:sz w:val="18"/>
                      <w:szCs w:val="20"/>
                    </w:rPr>
                    <w:t>水平方向各测试位置空间分辨率（</w:t>
                  </w:r>
                  <w:proofErr w:type="spellStart"/>
                  <w:r w:rsidR="00B1385E">
                    <w:rPr>
                      <w:rFonts w:ascii="宋体" w:hAnsi="宋体" w:cs="宋体" w:hint="eastAsia"/>
                      <w:kern w:val="0"/>
                      <w:sz w:val="18"/>
                      <w:szCs w:val="20"/>
                    </w:rPr>
                    <w:t>lp</w:t>
                  </w:r>
                  <w:proofErr w:type="spellEnd"/>
                  <w:r w:rsidR="00B1385E">
                    <w:rPr>
                      <w:rFonts w:ascii="宋体" w:hAnsi="宋体" w:cs="宋体"/>
                      <w:kern w:val="0"/>
                      <w:sz w:val="18"/>
                      <w:szCs w:val="20"/>
                    </w:rPr>
                    <w:t>/</w:t>
                  </w:r>
                  <w:r w:rsidR="00B1385E">
                    <w:rPr>
                      <w:rFonts w:ascii="宋体" w:hAnsi="宋体" w:cs="宋体" w:hint="eastAsia"/>
                      <w:kern w:val="0"/>
                      <w:sz w:val="18"/>
                      <w:szCs w:val="20"/>
                    </w:rPr>
                    <w:t>mm）</w:t>
                  </w:r>
                </w:p>
              </w:tc>
              <w:tc>
                <w:tcPr>
                  <w:tcW w:w="1418" w:type="dxa"/>
                  <w:shd w:val="clear" w:color="auto" w:fill="auto"/>
                  <w:noWrap/>
                  <w:vAlign w:val="center"/>
                </w:tcPr>
                <w:p w14:paraId="3809B447" w14:textId="4798FCF7" w:rsidR="00D20163" w:rsidRPr="00D20163" w:rsidRDefault="00D20163" w:rsidP="00264501">
                  <w:pPr>
                    <w:widowControl/>
                    <w:adjustRightInd w:val="0"/>
                    <w:snapToGrid w:val="0"/>
                    <w:jc w:val="center"/>
                    <w:rPr>
                      <w:rFonts w:ascii="宋体" w:hAnsi="宋体" w:cs="宋体"/>
                      <w:kern w:val="0"/>
                      <w:sz w:val="18"/>
                      <w:szCs w:val="22"/>
                    </w:rPr>
                  </w:pPr>
                  <w:r>
                    <w:rPr>
                      <w:rFonts w:ascii="宋体" w:hAnsi="宋体" w:cs="宋体" w:hint="eastAsia"/>
                      <w:kern w:val="0"/>
                      <w:sz w:val="18"/>
                      <w:szCs w:val="22"/>
                    </w:rPr>
                    <w:t>左上</w:t>
                  </w:r>
                </w:p>
              </w:tc>
              <w:tc>
                <w:tcPr>
                  <w:tcW w:w="1421" w:type="dxa"/>
                  <w:shd w:val="clear" w:color="auto" w:fill="auto"/>
                  <w:noWrap/>
                  <w:vAlign w:val="center"/>
                </w:tcPr>
                <w:p w14:paraId="6755E36E" w14:textId="532D667F" w:rsidR="00D20163" w:rsidRDefault="00D20163" w:rsidP="00264501">
                  <w:pPr>
                    <w:widowControl/>
                    <w:adjustRightInd w:val="0"/>
                    <w:snapToGrid w:val="0"/>
                    <w:jc w:val="center"/>
                    <w:rPr>
                      <w:rFonts w:ascii="宋体" w:hAnsi="宋体" w:cs="宋体"/>
                      <w:kern w:val="0"/>
                      <w:sz w:val="18"/>
                      <w:szCs w:val="22"/>
                    </w:rPr>
                  </w:pPr>
                  <w:r>
                    <w:rPr>
                      <w:rFonts w:ascii="宋体" w:hAnsi="宋体" w:cs="宋体" w:hint="eastAsia"/>
                      <w:kern w:val="0"/>
                      <w:sz w:val="18"/>
                      <w:szCs w:val="22"/>
                    </w:rPr>
                    <w:t>左下</w:t>
                  </w:r>
                </w:p>
              </w:tc>
              <w:tc>
                <w:tcPr>
                  <w:tcW w:w="1990" w:type="dxa"/>
                  <w:shd w:val="clear" w:color="auto" w:fill="auto"/>
                  <w:noWrap/>
                  <w:vAlign w:val="center"/>
                </w:tcPr>
                <w:p w14:paraId="6502D26B" w14:textId="0FC1FD04" w:rsidR="00D20163" w:rsidRDefault="00D20163" w:rsidP="00264501">
                  <w:pPr>
                    <w:widowControl/>
                    <w:adjustRightInd w:val="0"/>
                    <w:snapToGrid w:val="0"/>
                    <w:jc w:val="center"/>
                    <w:rPr>
                      <w:rFonts w:ascii="宋体" w:hAnsi="宋体" w:cs="宋体"/>
                      <w:kern w:val="0"/>
                      <w:sz w:val="18"/>
                      <w:szCs w:val="22"/>
                    </w:rPr>
                  </w:pPr>
                  <w:r>
                    <w:rPr>
                      <w:rFonts w:ascii="宋体" w:hAnsi="宋体" w:cs="宋体" w:hint="eastAsia"/>
                      <w:kern w:val="0"/>
                      <w:sz w:val="18"/>
                      <w:szCs w:val="22"/>
                    </w:rPr>
                    <w:t>中心</w:t>
                  </w:r>
                </w:p>
              </w:tc>
              <w:tc>
                <w:tcPr>
                  <w:tcW w:w="1452" w:type="dxa"/>
                  <w:shd w:val="clear" w:color="auto" w:fill="auto"/>
                  <w:noWrap/>
                  <w:vAlign w:val="center"/>
                </w:tcPr>
                <w:p w14:paraId="384F3C72" w14:textId="201444FE" w:rsidR="00D20163" w:rsidRDefault="00D20163" w:rsidP="00264501">
                  <w:pPr>
                    <w:widowControl/>
                    <w:adjustRightInd w:val="0"/>
                    <w:snapToGrid w:val="0"/>
                    <w:jc w:val="center"/>
                    <w:rPr>
                      <w:rFonts w:ascii="宋体" w:hAnsi="宋体" w:cs="宋体"/>
                      <w:kern w:val="0"/>
                      <w:sz w:val="18"/>
                      <w:szCs w:val="22"/>
                    </w:rPr>
                  </w:pPr>
                  <w:r>
                    <w:rPr>
                      <w:rFonts w:ascii="宋体" w:hAnsi="宋体" w:cs="宋体" w:hint="eastAsia"/>
                      <w:kern w:val="0"/>
                      <w:sz w:val="18"/>
                      <w:szCs w:val="22"/>
                    </w:rPr>
                    <w:t>右上</w:t>
                  </w:r>
                </w:p>
              </w:tc>
              <w:tc>
                <w:tcPr>
                  <w:tcW w:w="1496" w:type="dxa"/>
                  <w:shd w:val="clear" w:color="auto" w:fill="auto"/>
                  <w:noWrap/>
                  <w:vAlign w:val="center"/>
                </w:tcPr>
                <w:p w14:paraId="52CEB8A1" w14:textId="44A78323" w:rsidR="00D20163" w:rsidRDefault="00D20163" w:rsidP="004D094B">
                  <w:pPr>
                    <w:widowControl/>
                    <w:adjustRightInd w:val="0"/>
                    <w:snapToGrid w:val="0"/>
                    <w:jc w:val="center"/>
                    <w:rPr>
                      <w:rFonts w:ascii="宋体" w:hAnsi="宋体" w:cs="宋体"/>
                      <w:kern w:val="0"/>
                      <w:sz w:val="18"/>
                      <w:szCs w:val="22"/>
                    </w:rPr>
                  </w:pPr>
                  <w:r>
                    <w:rPr>
                      <w:rFonts w:ascii="宋体" w:hAnsi="宋体" w:cs="宋体" w:hint="eastAsia"/>
                      <w:kern w:val="0"/>
                      <w:sz w:val="18"/>
                      <w:szCs w:val="22"/>
                    </w:rPr>
                    <w:t>右下</w:t>
                  </w:r>
                </w:p>
              </w:tc>
            </w:tr>
            <w:tr w:rsidR="00D20163" w14:paraId="13F2F575" w14:textId="77777777" w:rsidTr="004D094B">
              <w:trPr>
                <w:trHeight w:val="420"/>
              </w:trPr>
              <w:tc>
                <w:tcPr>
                  <w:tcW w:w="1721" w:type="dxa"/>
                  <w:vMerge/>
                  <w:shd w:val="clear" w:color="auto" w:fill="auto"/>
                  <w:vAlign w:val="center"/>
                </w:tcPr>
                <w:p w14:paraId="614315BC" w14:textId="77777777" w:rsidR="00D20163" w:rsidRDefault="00D20163" w:rsidP="00264501">
                  <w:pPr>
                    <w:widowControl/>
                    <w:adjustRightInd w:val="0"/>
                    <w:snapToGrid w:val="0"/>
                    <w:jc w:val="left"/>
                    <w:rPr>
                      <w:rFonts w:ascii="宋体" w:hAnsi="宋体" w:cs="宋体"/>
                      <w:bCs/>
                      <w:kern w:val="0"/>
                      <w:sz w:val="18"/>
                      <w:szCs w:val="20"/>
                    </w:rPr>
                  </w:pPr>
                </w:p>
              </w:tc>
              <w:tc>
                <w:tcPr>
                  <w:tcW w:w="1418" w:type="dxa"/>
                  <w:shd w:val="clear" w:color="auto" w:fill="auto"/>
                  <w:noWrap/>
                  <w:vAlign w:val="center"/>
                </w:tcPr>
                <w:p w14:paraId="65A5B4C5" w14:textId="77777777" w:rsidR="00D20163" w:rsidRDefault="00D20163" w:rsidP="00264501">
                  <w:pPr>
                    <w:widowControl/>
                    <w:adjustRightInd w:val="0"/>
                    <w:snapToGrid w:val="0"/>
                    <w:jc w:val="center"/>
                    <w:rPr>
                      <w:kern w:val="0"/>
                      <w:sz w:val="18"/>
                      <w:szCs w:val="22"/>
                    </w:rPr>
                  </w:pPr>
                </w:p>
              </w:tc>
              <w:tc>
                <w:tcPr>
                  <w:tcW w:w="1421" w:type="dxa"/>
                  <w:shd w:val="clear" w:color="auto" w:fill="auto"/>
                  <w:noWrap/>
                  <w:vAlign w:val="center"/>
                </w:tcPr>
                <w:p w14:paraId="2114E3DA" w14:textId="77777777" w:rsidR="00D20163" w:rsidRDefault="00D20163" w:rsidP="00264501">
                  <w:pPr>
                    <w:widowControl/>
                    <w:adjustRightInd w:val="0"/>
                    <w:snapToGrid w:val="0"/>
                    <w:jc w:val="center"/>
                    <w:rPr>
                      <w:kern w:val="0"/>
                      <w:sz w:val="18"/>
                      <w:szCs w:val="22"/>
                    </w:rPr>
                  </w:pPr>
                </w:p>
              </w:tc>
              <w:tc>
                <w:tcPr>
                  <w:tcW w:w="1990" w:type="dxa"/>
                  <w:shd w:val="clear" w:color="auto" w:fill="auto"/>
                  <w:noWrap/>
                  <w:vAlign w:val="center"/>
                </w:tcPr>
                <w:p w14:paraId="3975E675" w14:textId="77777777" w:rsidR="00D20163" w:rsidRDefault="00D20163" w:rsidP="00264501">
                  <w:pPr>
                    <w:widowControl/>
                    <w:adjustRightInd w:val="0"/>
                    <w:snapToGrid w:val="0"/>
                    <w:jc w:val="center"/>
                    <w:rPr>
                      <w:kern w:val="0"/>
                      <w:sz w:val="18"/>
                      <w:szCs w:val="22"/>
                    </w:rPr>
                  </w:pPr>
                </w:p>
              </w:tc>
              <w:tc>
                <w:tcPr>
                  <w:tcW w:w="1452" w:type="dxa"/>
                  <w:shd w:val="clear" w:color="auto" w:fill="auto"/>
                  <w:noWrap/>
                  <w:vAlign w:val="center"/>
                </w:tcPr>
                <w:p w14:paraId="7B16DC2F" w14:textId="77777777" w:rsidR="00D20163" w:rsidRDefault="00D20163" w:rsidP="00264501">
                  <w:pPr>
                    <w:widowControl/>
                    <w:adjustRightInd w:val="0"/>
                    <w:snapToGrid w:val="0"/>
                    <w:jc w:val="center"/>
                    <w:rPr>
                      <w:kern w:val="0"/>
                      <w:sz w:val="18"/>
                      <w:szCs w:val="22"/>
                    </w:rPr>
                  </w:pPr>
                </w:p>
              </w:tc>
              <w:tc>
                <w:tcPr>
                  <w:tcW w:w="1496" w:type="dxa"/>
                  <w:shd w:val="clear" w:color="auto" w:fill="auto"/>
                  <w:noWrap/>
                  <w:vAlign w:val="center"/>
                </w:tcPr>
                <w:p w14:paraId="3709F46E" w14:textId="77777777" w:rsidR="00D20163" w:rsidRDefault="00D20163" w:rsidP="004D094B">
                  <w:pPr>
                    <w:widowControl/>
                    <w:adjustRightInd w:val="0"/>
                    <w:snapToGrid w:val="0"/>
                    <w:jc w:val="center"/>
                    <w:rPr>
                      <w:kern w:val="0"/>
                      <w:sz w:val="18"/>
                      <w:szCs w:val="22"/>
                    </w:rPr>
                  </w:pPr>
                </w:p>
              </w:tc>
            </w:tr>
            <w:tr w:rsidR="00D20163" w14:paraId="31E7C0AF" w14:textId="77777777" w:rsidTr="004D094B">
              <w:trPr>
                <w:trHeight w:val="225"/>
              </w:trPr>
              <w:tc>
                <w:tcPr>
                  <w:tcW w:w="1721" w:type="dxa"/>
                  <w:vMerge w:val="restart"/>
                  <w:shd w:val="clear" w:color="auto" w:fill="auto"/>
                  <w:vAlign w:val="center"/>
                </w:tcPr>
                <w:p w14:paraId="6ABF46A5" w14:textId="1974CB0F" w:rsidR="00D20163" w:rsidRDefault="00B1385E" w:rsidP="00D20163">
                  <w:pPr>
                    <w:widowControl/>
                    <w:adjustRightInd w:val="0"/>
                    <w:snapToGrid w:val="0"/>
                    <w:jc w:val="center"/>
                    <w:rPr>
                      <w:rFonts w:ascii="宋体" w:hAnsi="宋体" w:cs="宋体"/>
                      <w:kern w:val="0"/>
                      <w:sz w:val="18"/>
                      <w:szCs w:val="20"/>
                    </w:rPr>
                  </w:pPr>
                  <w:r>
                    <w:rPr>
                      <w:rFonts w:ascii="宋体" w:hAnsi="宋体" w:cs="宋体" w:hint="eastAsia"/>
                      <w:kern w:val="0"/>
                      <w:sz w:val="18"/>
                      <w:szCs w:val="20"/>
                    </w:rPr>
                    <w:t>被</w:t>
                  </w:r>
                  <w:proofErr w:type="gramStart"/>
                  <w:r>
                    <w:rPr>
                      <w:rFonts w:ascii="宋体" w:hAnsi="宋体" w:cs="宋体" w:hint="eastAsia"/>
                      <w:kern w:val="0"/>
                      <w:sz w:val="18"/>
                      <w:szCs w:val="20"/>
                    </w:rPr>
                    <w:t>校</w:t>
                  </w:r>
                  <w:r w:rsidRPr="00D20163">
                    <w:rPr>
                      <w:rFonts w:ascii="宋体" w:hAnsi="宋体" w:cs="宋体" w:hint="eastAsia"/>
                      <w:kern w:val="0"/>
                      <w:sz w:val="18"/>
                      <w:szCs w:val="20"/>
                    </w:rPr>
                    <w:t>设备</w:t>
                  </w:r>
                  <w:proofErr w:type="gramEnd"/>
                  <w:r>
                    <w:rPr>
                      <w:rFonts w:ascii="宋体" w:hAnsi="宋体" w:cs="宋体" w:hint="eastAsia"/>
                      <w:kern w:val="0"/>
                      <w:sz w:val="18"/>
                      <w:szCs w:val="20"/>
                    </w:rPr>
                    <w:t>竖直方向各测试位置空间分辨率（</w:t>
                  </w:r>
                  <w:proofErr w:type="spellStart"/>
                  <w:r>
                    <w:rPr>
                      <w:rFonts w:ascii="宋体" w:hAnsi="宋体" w:cs="宋体" w:hint="eastAsia"/>
                      <w:kern w:val="0"/>
                      <w:sz w:val="18"/>
                      <w:szCs w:val="20"/>
                    </w:rPr>
                    <w:t>lp</w:t>
                  </w:r>
                  <w:proofErr w:type="spellEnd"/>
                  <w:r>
                    <w:rPr>
                      <w:rFonts w:ascii="宋体" w:hAnsi="宋体" w:cs="宋体"/>
                      <w:kern w:val="0"/>
                      <w:sz w:val="18"/>
                      <w:szCs w:val="20"/>
                    </w:rPr>
                    <w:t>/</w:t>
                  </w:r>
                  <w:r>
                    <w:rPr>
                      <w:rFonts w:ascii="宋体" w:hAnsi="宋体" w:cs="宋体" w:hint="eastAsia"/>
                      <w:kern w:val="0"/>
                      <w:sz w:val="18"/>
                      <w:szCs w:val="20"/>
                    </w:rPr>
                    <w:t>mm）</w:t>
                  </w:r>
                </w:p>
              </w:tc>
              <w:tc>
                <w:tcPr>
                  <w:tcW w:w="1418" w:type="dxa"/>
                  <w:shd w:val="clear" w:color="auto" w:fill="auto"/>
                  <w:noWrap/>
                  <w:vAlign w:val="center"/>
                </w:tcPr>
                <w:p w14:paraId="47060A2C" w14:textId="0B5B4BBD" w:rsidR="00D20163" w:rsidRDefault="00D20163" w:rsidP="00D20163">
                  <w:pPr>
                    <w:widowControl/>
                    <w:adjustRightInd w:val="0"/>
                    <w:snapToGrid w:val="0"/>
                    <w:jc w:val="center"/>
                    <w:rPr>
                      <w:rFonts w:ascii="宋体" w:hAnsi="宋体" w:cs="宋体"/>
                      <w:kern w:val="0"/>
                      <w:sz w:val="18"/>
                      <w:szCs w:val="22"/>
                    </w:rPr>
                  </w:pPr>
                  <w:r>
                    <w:rPr>
                      <w:rFonts w:ascii="宋体" w:hAnsi="宋体" w:cs="宋体" w:hint="eastAsia"/>
                      <w:kern w:val="0"/>
                      <w:sz w:val="18"/>
                      <w:szCs w:val="22"/>
                    </w:rPr>
                    <w:t>左上</w:t>
                  </w:r>
                </w:p>
              </w:tc>
              <w:tc>
                <w:tcPr>
                  <w:tcW w:w="1421" w:type="dxa"/>
                  <w:shd w:val="clear" w:color="auto" w:fill="auto"/>
                  <w:noWrap/>
                  <w:vAlign w:val="center"/>
                </w:tcPr>
                <w:p w14:paraId="4DC118D8" w14:textId="4875535F" w:rsidR="00D20163" w:rsidRDefault="00D20163" w:rsidP="00D20163">
                  <w:pPr>
                    <w:widowControl/>
                    <w:adjustRightInd w:val="0"/>
                    <w:snapToGrid w:val="0"/>
                    <w:jc w:val="center"/>
                    <w:rPr>
                      <w:rFonts w:ascii="宋体" w:hAnsi="宋体" w:cs="宋体"/>
                      <w:kern w:val="0"/>
                      <w:sz w:val="18"/>
                      <w:szCs w:val="22"/>
                    </w:rPr>
                  </w:pPr>
                  <w:r>
                    <w:rPr>
                      <w:rFonts w:ascii="宋体" w:hAnsi="宋体" w:cs="宋体" w:hint="eastAsia"/>
                      <w:kern w:val="0"/>
                      <w:sz w:val="18"/>
                      <w:szCs w:val="22"/>
                    </w:rPr>
                    <w:t>左下</w:t>
                  </w:r>
                </w:p>
              </w:tc>
              <w:tc>
                <w:tcPr>
                  <w:tcW w:w="1990" w:type="dxa"/>
                  <w:shd w:val="clear" w:color="auto" w:fill="auto"/>
                  <w:noWrap/>
                  <w:vAlign w:val="center"/>
                </w:tcPr>
                <w:p w14:paraId="03E2EEAA" w14:textId="580C48D0" w:rsidR="00D20163" w:rsidRDefault="00D20163" w:rsidP="00D20163">
                  <w:pPr>
                    <w:widowControl/>
                    <w:adjustRightInd w:val="0"/>
                    <w:snapToGrid w:val="0"/>
                    <w:jc w:val="center"/>
                    <w:rPr>
                      <w:rFonts w:ascii="宋体" w:hAnsi="宋体" w:cs="宋体"/>
                      <w:kern w:val="0"/>
                      <w:sz w:val="18"/>
                      <w:szCs w:val="22"/>
                    </w:rPr>
                  </w:pPr>
                  <w:r>
                    <w:rPr>
                      <w:rFonts w:ascii="宋体" w:hAnsi="宋体" w:cs="宋体" w:hint="eastAsia"/>
                      <w:kern w:val="0"/>
                      <w:sz w:val="18"/>
                      <w:szCs w:val="22"/>
                    </w:rPr>
                    <w:t>中心</w:t>
                  </w:r>
                </w:p>
              </w:tc>
              <w:tc>
                <w:tcPr>
                  <w:tcW w:w="1452" w:type="dxa"/>
                  <w:shd w:val="clear" w:color="auto" w:fill="auto"/>
                  <w:noWrap/>
                  <w:vAlign w:val="center"/>
                </w:tcPr>
                <w:p w14:paraId="33EA9B38" w14:textId="6A524394" w:rsidR="00D20163" w:rsidRDefault="00D20163" w:rsidP="00D20163">
                  <w:pPr>
                    <w:widowControl/>
                    <w:adjustRightInd w:val="0"/>
                    <w:snapToGrid w:val="0"/>
                    <w:jc w:val="center"/>
                    <w:rPr>
                      <w:rFonts w:ascii="宋体" w:hAnsi="宋体" w:cs="宋体"/>
                      <w:kern w:val="0"/>
                      <w:sz w:val="18"/>
                      <w:szCs w:val="22"/>
                    </w:rPr>
                  </w:pPr>
                  <w:r>
                    <w:rPr>
                      <w:rFonts w:ascii="宋体" w:hAnsi="宋体" w:cs="宋体" w:hint="eastAsia"/>
                      <w:kern w:val="0"/>
                      <w:sz w:val="18"/>
                      <w:szCs w:val="22"/>
                    </w:rPr>
                    <w:t>右上</w:t>
                  </w:r>
                </w:p>
              </w:tc>
              <w:tc>
                <w:tcPr>
                  <w:tcW w:w="1496" w:type="dxa"/>
                  <w:shd w:val="clear" w:color="auto" w:fill="auto"/>
                  <w:noWrap/>
                  <w:vAlign w:val="center"/>
                </w:tcPr>
                <w:p w14:paraId="4A51744E" w14:textId="70F773CF" w:rsidR="00D20163" w:rsidRDefault="00D20163" w:rsidP="004D094B">
                  <w:pPr>
                    <w:widowControl/>
                    <w:adjustRightInd w:val="0"/>
                    <w:snapToGrid w:val="0"/>
                    <w:jc w:val="center"/>
                    <w:rPr>
                      <w:rFonts w:ascii="宋体" w:hAnsi="宋体" w:cs="宋体"/>
                      <w:kern w:val="0"/>
                      <w:sz w:val="18"/>
                      <w:szCs w:val="22"/>
                    </w:rPr>
                  </w:pPr>
                  <w:r>
                    <w:rPr>
                      <w:rFonts w:ascii="宋体" w:hAnsi="宋体" w:cs="宋体" w:hint="eastAsia"/>
                      <w:kern w:val="0"/>
                      <w:sz w:val="18"/>
                      <w:szCs w:val="22"/>
                    </w:rPr>
                    <w:t>右下</w:t>
                  </w:r>
                </w:p>
              </w:tc>
            </w:tr>
            <w:tr w:rsidR="00D20163" w14:paraId="2851321B" w14:textId="77777777" w:rsidTr="004D094B">
              <w:trPr>
                <w:trHeight w:val="384"/>
              </w:trPr>
              <w:tc>
                <w:tcPr>
                  <w:tcW w:w="1721" w:type="dxa"/>
                  <w:vMerge/>
                  <w:shd w:val="clear" w:color="auto" w:fill="auto"/>
                  <w:vAlign w:val="center"/>
                </w:tcPr>
                <w:p w14:paraId="22D7C614" w14:textId="77777777" w:rsidR="00D20163" w:rsidRDefault="00D20163" w:rsidP="00264501">
                  <w:pPr>
                    <w:widowControl/>
                    <w:adjustRightInd w:val="0"/>
                    <w:snapToGrid w:val="0"/>
                    <w:jc w:val="left"/>
                    <w:rPr>
                      <w:rFonts w:ascii="宋体" w:hAnsi="宋体" w:cs="宋体"/>
                      <w:bCs/>
                      <w:kern w:val="0"/>
                      <w:sz w:val="18"/>
                      <w:szCs w:val="20"/>
                    </w:rPr>
                  </w:pPr>
                </w:p>
              </w:tc>
              <w:tc>
                <w:tcPr>
                  <w:tcW w:w="1418" w:type="dxa"/>
                  <w:shd w:val="clear" w:color="auto" w:fill="auto"/>
                  <w:noWrap/>
                  <w:vAlign w:val="center"/>
                </w:tcPr>
                <w:p w14:paraId="4AD6B233" w14:textId="77777777" w:rsidR="00D20163" w:rsidRDefault="00D20163" w:rsidP="00264501">
                  <w:pPr>
                    <w:widowControl/>
                    <w:adjustRightInd w:val="0"/>
                    <w:snapToGrid w:val="0"/>
                    <w:jc w:val="center"/>
                    <w:rPr>
                      <w:kern w:val="0"/>
                      <w:sz w:val="18"/>
                      <w:szCs w:val="22"/>
                    </w:rPr>
                  </w:pPr>
                </w:p>
              </w:tc>
              <w:tc>
                <w:tcPr>
                  <w:tcW w:w="1421" w:type="dxa"/>
                  <w:shd w:val="clear" w:color="auto" w:fill="auto"/>
                  <w:noWrap/>
                  <w:vAlign w:val="center"/>
                </w:tcPr>
                <w:p w14:paraId="297F2C90" w14:textId="77777777" w:rsidR="00D20163" w:rsidRDefault="00D20163" w:rsidP="00264501">
                  <w:pPr>
                    <w:widowControl/>
                    <w:adjustRightInd w:val="0"/>
                    <w:snapToGrid w:val="0"/>
                    <w:jc w:val="center"/>
                    <w:rPr>
                      <w:kern w:val="0"/>
                      <w:sz w:val="18"/>
                      <w:szCs w:val="22"/>
                    </w:rPr>
                  </w:pPr>
                </w:p>
              </w:tc>
              <w:tc>
                <w:tcPr>
                  <w:tcW w:w="1990" w:type="dxa"/>
                  <w:shd w:val="clear" w:color="auto" w:fill="auto"/>
                  <w:noWrap/>
                  <w:vAlign w:val="center"/>
                </w:tcPr>
                <w:p w14:paraId="0EDD6895" w14:textId="77777777" w:rsidR="00D20163" w:rsidRDefault="00D20163" w:rsidP="00264501">
                  <w:pPr>
                    <w:widowControl/>
                    <w:adjustRightInd w:val="0"/>
                    <w:snapToGrid w:val="0"/>
                    <w:jc w:val="center"/>
                    <w:rPr>
                      <w:kern w:val="0"/>
                      <w:sz w:val="18"/>
                      <w:szCs w:val="22"/>
                    </w:rPr>
                  </w:pPr>
                </w:p>
              </w:tc>
              <w:tc>
                <w:tcPr>
                  <w:tcW w:w="1452" w:type="dxa"/>
                  <w:shd w:val="clear" w:color="auto" w:fill="auto"/>
                  <w:noWrap/>
                  <w:vAlign w:val="center"/>
                </w:tcPr>
                <w:p w14:paraId="5F01CE8E" w14:textId="77777777" w:rsidR="00D20163" w:rsidRDefault="00D20163" w:rsidP="00264501">
                  <w:pPr>
                    <w:widowControl/>
                    <w:adjustRightInd w:val="0"/>
                    <w:snapToGrid w:val="0"/>
                    <w:jc w:val="center"/>
                    <w:rPr>
                      <w:kern w:val="0"/>
                      <w:sz w:val="18"/>
                      <w:szCs w:val="22"/>
                    </w:rPr>
                  </w:pPr>
                </w:p>
              </w:tc>
              <w:tc>
                <w:tcPr>
                  <w:tcW w:w="1496" w:type="dxa"/>
                  <w:shd w:val="clear" w:color="auto" w:fill="auto"/>
                  <w:noWrap/>
                  <w:vAlign w:val="center"/>
                </w:tcPr>
                <w:p w14:paraId="635E00CA" w14:textId="77777777" w:rsidR="00D20163" w:rsidRDefault="00D20163" w:rsidP="00264501">
                  <w:pPr>
                    <w:widowControl/>
                    <w:adjustRightInd w:val="0"/>
                    <w:snapToGrid w:val="0"/>
                    <w:jc w:val="center"/>
                    <w:rPr>
                      <w:kern w:val="0"/>
                      <w:sz w:val="18"/>
                      <w:szCs w:val="22"/>
                    </w:rPr>
                  </w:pPr>
                </w:p>
              </w:tc>
            </w:tr>
            <w:tr w:rsidR="00D20163" w14:paraId="576A6213" w14:textId="77777777" w:rsidTr="004D094B">
              <w:trPr>
                <w:trHeight w:val="751"/>
              </w:trPr>
              <w:tc>
                <w:tcPr>
                  <w:tcW w:w="9501" w:type="dxa"/>
                  <w:gridSpan w:val="6"/>
                  <w:shd w:val="clear" w:color="auto" w:fill="auto"/>
                  <w:vAlign w:val="center"/>
                </w:tcPr>
                <w:p w14:paraId="4DFBFECA" w14:textId="067B619C" w:rsidR="00D20163" w:rsidRDefault="00D20163" w:rsidP="00264501">
                  <w:pPr>
                    <w:adjustRightInd w:val="0"/>
                    <w:snapToGrid w:val="0"/>
                    <w:spacing w:line="360" w:lineRule="auto"/>
                    <w:ind w:left="60" w:firstLine="420"/>
                    <w:jc w:val="left"/>
                    <w:rPr>
                      <w:sz w:val="18"/>
                      <w:szCs w:val="21"/>
                    </w:rPr>
                  </w:pPr>
                  <w:r>
                    <w:rPr>
                      <w:rFonts w:hint="eastAsia"/>
                      <w:szCs w:val="21"/>
                    </w:rPr>
                    <w:t>被</w:t>
                  </w:r>
                  <w:proofErr w:type="gramStart"/>
                  <w:r>
                    <w:rPr>
                      <w:rFonts w:hint="eastAsia"/>
                      <w:szCs w:val="21"/>
                    </w:rPr>
                    <w:t>校设备</w:t>
                  </w:r>
                  <w:proofErr w:type="gramEnd"/>
                  <w:r>
                    <w:rPr>
                      <w:rFonts w:hint="eastAsia"/>
                      <w:szCs w:val="21"/>
                    </w:rPr>
                    <w:t>水平方向</w:t>
                  </w:r>
                  <w:r>
                    <w:rPr>
                      <w:rFonts w:hint="eastAsia"/>
                      <w:szCs w:val="21"/>
                    </w:rPr>
                    <w:t>P</w:t>
                  </w:r>
                  <w:r>
                    <w:rPr>
                      <w:szCs w:val="21"/>
                    </w:rPr>
                    <w:t>L</w:t>
                  </w:r>
                  <w:r>
                    <w:rPr>
                      <w:rFonts w:hint="eastAsia"/>
                      <w:szCs w:val="21"/>
                    </w:rPr>
                    <w:t>空间分辨率为：</w:t>
                  </w:r>
                  <w:r>
                    <w:rPr>
                      <w:rFonts w:hint="eastAsia"/>
                      <w:szCs w:val="21"/>
                    </w:rPr>
                    <w:t xml:space="preserve"> </w:t>
                  </w:r>
                  <w:r>
                    <w:rPr>
                      <w:szCs w:val="21"/>
                    </w:rPr>
                    <w:t xml:space="preserve">   </w:t>
                  </w:r>
                  <w:r>
                    <w:rPr>
                      <w:rFonts w:hint="eastAsia"/>
                      <w:szCs w:val="21"/>
                    </w:rPr>
                    <w:t>，竖直方向</w:t>
                  </w:r>
                  <w:r>
                    <w:rPr>
                      <w:rFonts w:hint="eastAsia"/>
                      <w:szCs w:val="21"/>
                    </w:rPr>
                    <w:t>P</w:t>
                  </w:r>
                  <w:r>
                    <w:rPr>
                      <w:szCs w:val="21"/>
                    </w:rPr>
                    <w:t>L</w:t>
                  </w:r>
                  <w:r>
                    <w:rPr>
                      <w:rFonts w:hint="eastAsia"/>
                      <w:szCs w:val="21"/>
                    </w:rPr>
                    <w:t>空间分辨率为：</w:t>
                  </w:r>
                </w:p>
              </w:tc>
            </w:tr>
          </w:tbl>
          <w:p w14:paraId="29920A8C" w14:textId="77777777" w:rsidR="00695197" w:rsidRDefault="00695197" w:rsidP="00264501">
            <w:pPr>
              <w:rPr>
                <w:b/>
                <w:szCs w:val="21"/>
              </w:rPr>
            </w:pPr>
          </w:p>
          <w:p w14:paraId="649CBDBA" w14:textId="77777777" w:rsidR="00D20163" w:rsidRDefault="00695197" w:rsidP="00264501">
            <w:pPr>
              <w:rPr>
                <w:b/>
                <w:szCs w:val="21"/>
              </w:rPr>
            </w:pPr>
            <w:r>
              <w:rPr>
                <w:rFonts w:hint="eastAsia"/>
                <w:b/>
                <w:szCs w:val="21"/>
              </w:rPr>
              <w:t xml:space="preserve">2. </w:t>
            </w:r>
            <w:r w:rsidRPr="00695197">
              <w:rPr>
                <w:rFonts w:hint="eastAsia"/>
                <w:b/>
                <w:szCs w:val="21"/>
              </w:rPr>
              <w:t>光源不</w:t>
            </w:r>
            <w:r w:rsidRPr="00695197">
              <w:rPr>
                <w:b/>
                <w:szCs w:val="21"/>
              </w:rPr>
              <w:t>稳定</w:t>
            </w:r>
            <w:r w:rsidRPr="00695197">
              <w:rPr>
                <w:rFonts w:hint="eastAsia"/>
                <w:b/>
                <w:szCs w:val="21"/>
              </w:rPr>
              <w:t>度</w:t>
            </w:r>
          </w:p>
          <w:p w14:paraId="407DEAB8" w14:textId="77777777" w:rsidR="00695197" w:rsidRDefault="00695197" w:rsidP="00264501">
            <w:pPr>
              <w:rPr>
                <w:b/>
                <w:szCs w:val="21"/>
              </w:rPr>
            </w:pPr>
          </w:p>
          <w:p w14:paraId="7DC449DE" w14:textId="77777777" w:rsidR="00695197" w:rsidRDefault="00695197" w:rsidP="00264501">
            <w:pPr>
              <w:rPr>
                <w:b/>
                <w:szCs w:val="21"/>
              </w:rPr>
            </w:pPr>
          </w:p>
          <w:p w14:paraId="75B268FF" w14:textId="77777777" w:rsidR="00695197" w:rsidRDefault="00695197" w:rsidP="00264501">
            <w:pPr>
              <w:rPr>
                <w:b/>
                <w:szCs w:val="21"/>
              </w:rPr>
            </w:pPr>
          </w:p>
          <w:p w14:paraId="4C6E2975" w14:textId="77777777" w:rsidR="00695197" w:rsidRDefault="00695197" w:rsidP="00264501">
            <w:pPr>
              <w:rPr>
                <w:b/>
                <w:szCs w:val="21"/>
              </w:rPr>
            </w:pPr>
          </w:p>
          <w:p w14:paraId="60579955" w14:textId="5857D4EC" w:rsidR="00695197" w:rsidRDefault="00695197" w:rsidP="00695197">
            <w:pPr>
              <w:jc w:val="center"/>
            </w:pPr>
            <w:r>
              <w:rPr>
                <w:rFonts w:hint="eastAsia"/>
              </w:rPr>
              <w:t>图</w:t>
            </w:r>
            <w:r>
              <w:rPr>
                <w:rFonts w:hint="eastAsia"/>
              </w:rPr>
              <w:t>1</w:t>
            </w:r>
            <w:r w:rsidR="00B53491">
              <w:t xml:space="preserve"> </w:t>
            </w:r>
            <w:r>
              <w:rPr>
                <w:rFonts w:hint="eastAsia"/>
              </w:rPr>
              <w:t>W</w:t>
            </w:r>
            <w:r>
              <w:t>PVS</w:t>
            </w:r>
            <w:r>
              <w:rPr>
                <w:rFonts w:hint="eastAsia"/>
              </w:rPr>
              <w:t>参考太阳电池信号曲线图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3"/>
              <w:gridCol w:w="3103"/>
              <w:gridCol w:w="3104"/>
            </w:tblGrid>
            <w:tr w:rsidR="00B53491" w14:paraId="15E35C17" w14:textId="77777777" w:rsidTr="00264501">
              <w:trPr>
                <w:trHeight w:val="564"/>
                <w:jc w:val="center"/>
              </w:trPr>
              <w:tc>
                <w:tcPr>
                  <w:tcW w:w="3103" w:type="dxa"/>
                  <w:tcBorders>
                    <w:top w:val="single" w:sz="4" w:space="0" w:color="auto"/>
                    <w:left w:val="single" w:sz="4" w:space="0" w:color="auto"/>
                    <w:bottom w:val="single" w:sz="4" w:space="0" w:color="auto"/>
                    <w:right w:val="single" w:sz="4" w:space="0" w:color="auto"/>
                  </w:tcBorders>
                  <w:vAlign w:val="center"/>
                  <w:hideMark/>
                </w:tcPr>
                <w:p w14:paraId="723395A3" w14:textId="0901F385" w:rsidR="00B53491" w:rsidRDefault="00B53491" w:rsidP="00B53491">
                  <w:pPr>
                    <w:jc w:val="center"/>
                    <w:rPr>
                      <w:rFonts w:ascii="宋体"/>
                      <w:szCs w:val="21"/>
                    </w:rPr>
                  </w:pPr>
                  <w:r>
                    <w:rPr>
                      <w:rFonts w:ascii="宋体" w:hint="eastAsia"/>
                      <w:szCs w:val="21"/>
                    </w:rPr>
                    <w:t>最大值</w:t>
                  </w:r>
                  <w:r>
                    <w:rPr>
                      <w:rFonts w:hint="eastAsia"/>
                      <w:szCs w:val="21"/>
                    </w:rPr>
                    <w:t>（</w:t>
                  </w:r>
                  <w:r>
                    <w:rPr>
                      <w:szCs w:val="21"/>
                    </w:rPr>
                    <w:t>mA</w:t>
                  </w:r>
                  <w:r>
                    <w:rPr>
                      <w:rFonts w:hint="eastAsia"/>
                      <w:szCs w:val="21"/>
                    </w:rPr>
                    <w:t>）</w:t>
                  </w:r>
                </w:p>
              </w:tc>
              <w:tc>
                <w:tcPr>
                  <w:tcW w:w="3103" w:type="dxa"/>
                  <w:tcBorders>
                    <w:top w:val="single" w:sz="4" w:space="0" w:color="auto"/>
                    <w:left w:val="single" w:sz="4" w:space="0" w:color="auto"/>
                    <w:bottom w:val="single" w:sz="4" w:space="0" w:color="auto"/>
                    <w:right w:val="single" w:sz="4" w:space="0" w:color="auto"/>
                  </w:tcBorders>
                  <w:vAlign w:val="center"/>
                  <w:hideMark/>
                </w:tcPr>
                <w:p w14:paraId="400076E4" w14:textId="1B7EE094" w:rsidR="00B53491" w:rsidRDefault="00B53491" w:rsidP="00B53491">
                  <w:pPr>
                    <w:jc w:val="center"/>
                    <w:rPr>
                      <w:rFonts w:ascii="宋体"/>
                      <w:szCs w:val="21"/>
                    </w:rPr>
                  </w:pPr>
                  <w:r>
                    <w:rPr>
                      <w:rFonts w:ascii="宋体" w:hint="eastAsia"/>
                      <w:szCs w:val="21"/>
                    </w:rPr>
                    <w:t>最小值</w:t>
                  </w:r>
                  <w:r>
                    <w:rPr>
                      <w:rFonts w:hint="eastAsia"/>
                      <w:szCs w:val="21"/>
                    </w:rPr>
                    <w:t>（</w:t>
                  </w:r>
                  <w:r>
                    <w:rPr>
                      <w:szCs w:val="21"/>
                    </w:rPr>
                    <w:t>mA</w:t>
                  </w:r>
                  <w:r>
                    <w:rPr>
                      <w:rFonts w:hint="eastAsia"/>
                      <w:szCs w:val="21"/>
                    </w:rPr>
                    <w:t>）</w:t>
                  </w:r>
                </w:p>
              </w:tc>
              <w:tc>
                <w:tcPr>
                  <w:tcW w:w="3104" w:type="dxa"/>
                  <w:tcBorders>
                    <w:top w:val="single" w:sz="4" w:space="0" w:color="auto"/>
                    <w:left w:val="single" w:sz="4" w:space="0" w:color="auto"/>
                    <w:bottom w:val="single" w:sz="4" w:space="0" w:color="auto"/>
                    <w:right w:val="single" w:sz="4" w:space="0" w:color="auto"/>
                  </w:tcBorders>
                  <w:vAlign w:val="center"/>
                  <w:hideMark/>
                </w:tcPr>
                <w:p w14:paraId="6CDDD939" w14:textId="2AEFA14A" w:rsidR="00B53491" w:rsidRDefault="00B53491" w:rsidP="00B53491">
                  <w:pPr>
                    <w:adjustRightInd w:val="0"/>
                    <w:snapToGrid w:val="0"/>
                    <w:jc w:val="center"/>
                    <w:rPr>
                      <w:rFonts w:ascii="宋体"/>
                      <w:szCs w:val="21"/>
                    </w:rPr>
                  </w:pPr>
                  <w:r>
                    <w:rPr>
                      <w:rFonts w:ascii="宋体" w:hint="eastAsia"/>
                      <w:szCs w:val="21"/>
                    </w:rPr>
                    <w:t>光源不稳定度</w:t>
                  </w:r>
                  <w:r>
                    <w:rPr>
                      <w:szCs w:val="21"/>
                    </w:rPr>
                    <w:t>(%)</w:t>
                  </w:r>
                </w:p>
              </w:tc>
            </w:tr>
            <w:tr w:rsidR="00B53491" w14:paraId="72217319" w14:textId="77777777" w:rsidTr="00264501">
              <w:trPr>
                <w:trHeight w:val="444"/>
                <w:jc w:val="center"/>
              </w:trPr>
              <w:tc>
                <w:tcPr>
                  <w:tcW w:w="3103" w:type="dxa"/>
                  <w:tcBorders>
                    <w:top w:val="single" w:sz="4" w:space="0" w:color="auto"/>
                    <w:left w:val="single" w:sz="4" w:space="0" w:color="auto"/>
                    <w:bottom w:val="single" w:sz="4" w:space="0" w:color="auto"/>
                    <w:right w:val="single" w:sz="4" w:space="0" w:color="auto"/>
                  </w:tcBorders>
                  <w:vAlign w:val="center"/>
                </w:tcPr>
                <w:p w14:paraId="4E50A5E9" w14:textId="0D425E18" w:rsidR="00B53491" w:rsidRPr="00853990" w:rsidRDefault="00B53491" w:rsidP="00B53491">
                  <w:pPr>
                    <w:widowControl/>
                    <w:adjustRightInd w:val="0"/>
                    <w:snapToGrid w:val="0"/>
                    <w:jc w:val="center"/>
                    <w:rPr>
                      <w:szCs w:val="21"/>
                    </w:rPr>
                  </w:pPr>
                </w:p>
              </w:tc>
              <w:tc>
                <w:tcPr>
                  <w:tcW w:w="3103" w:type="dxa"/>
                  <w:tcBorders>
                    <w:top w:val="single" w:sz="4" w:space="0" w:color="auto"/>
                    <w:left w:val="single" w:sz="4" w:space="0" w:color="auto"/>
                    <w:bottom w:val="single" w:sz="4" w:space="0" w:color="auto"/>
                    <w:right w:val="single" w:sz="4" w:space="0" w:color="auto"/>
                  </w:tcBorders>
                  <w:vAlign w:val="center"/>
                </w:tcPr>
                <w:p w14:paraId="06F9C765" w14:textId="094A94FD" w:rsidR="00B53491" w:rsidRPr="00853990" w:rsidRDefault="00B53491" w:rsidP="00B53491">
                  <w:pPr>
                    <w:widowControl/>
                    <w:adjustRightInd w:val="0"/>
                    <w:snapToGrid w:val="0"/>
                    <w:jc w:val="center"/>
                    <w:rPr>
                      <w:szCs w:val="21"/>
                    </w:rPr>
                  </w:pPr>
                </w:p>
              </w:tc>
              <w:tc>
                <w:tcPr>
                  <w:tcW w:w="3104" w:type="dxa"/>
                  <w:tcBorders>
                    <w:top w:val="single" w:sz="4" w:space="0" w:color="auto"/>
                    <w:left w:val="single" w:sz="4" w:space="0" w:color="auto"/>
                    <w:bottom w:val="single" w:sz="4" w:space="0" w:color="auto"/>
                    <w:right w:val="single" w:sz="4" w:space="0" w:color="auto"/>
                  </w:tcBorders>
                  <w:vAlign w:val="center"/>
                </w:tcPr>
                <w:p w14:paraId="376328D0" w14:textId="6D7A5638" w:rsidR="00B53491" w:rsidRPr="00853990" w:rsidRDefault="00B53491" w:rsidP="00B53491">
                  <w:pPr>
                    <w:widowControl/>
                    <w:adjustRightInd w:val="0"/>
                    <w:snapToGrid w:val="0"/>
                    <w:jc w:val="center"/>
                    <w:rPr>
                      <w:szCs w:val="21"/>
                    </w:rPr>
                  </w:pPr>
                </w:p>
              </w:tc>
            </w:tr>
          </w:tbl>
          <w:p w14:paraId="123DFEEA" w14:textId="77777777" w:rsidR="00695197" w:rsidRDefault="00695197" w:rsidP="00264501"/>
          <w:p w14:paraId="6F690C94" w14:textId="2B8C816B" w:rsidR="00B53491" w:rsidRDefault="00B53491" w:rsidP="00B53491">
            <w:pPr>
              <w:rPr>
                <w:b/>
                <w:szCs w:val="21"/>
              </w:rPr>
            </w:pPr>
            <w:r>
              <w:rPr>
                <w:b/>
                <w:szCs w:val="21"/>
              </w:rPr>
              <w:t>3.</w:t>
            </w:r>
            <w:r>
              <w:rPr>
                <w:rFonts w:hint="eastAsia"/>
                <w:b/>
                <w:szCs w:val="21"/>
              </w:rPr>
              <w:t xml:space="preserve"> </w:t>
            </w:r>
            <w:r w:rsidRPr="00B53491">
              <w:rPr>
                <w:rFonts w:hint="eastAsia"/>
                <w:b/>
                <w:szCs w:val="21"/>
              </w:rPr>
              <w:t>测试面辐射照度</w:t>
            </w:r>
            <w:proofErr w:type="gramStart"/>
            <w:r w:rsidRPr="00B53491">
              <w:rPr>
                <w:b/>
                <w:szCs w:val="21"/>
              </w:rPr>
              <w:t>不</w:t>
            </w:r>
            <w:proofErr w:type="gramEnd"/>
            <w:r w:rsidRPr="00B53491">
              <w:rPr>
                <w:b/>
                <w:szCs w:val="21"/>
              </w:rPr>
              <w:t>均匀度</w:t>
            </w:r>
          </w:p>
          <w:p w14:paraId="7A8CC287" w14:textId="77777777" w:rsidR="00B53491" w:rsidRDefault="00B53491" w:rsidP="00264501"/>
          <w:p w14:paraId="45A36F54" w14:textId="77777777" w:rsidR="00B53491" w:rsidRDefault="00B53491" w:rsidP="00264501"/>
          <w:p w14:paraId="17248330" w14:textId="77777777" w:rsidR="00B53491" w:rsidRDefault="00B53491" w:rsidP="00264501"/>
          <w:p w14:paraId="45D9ACB1" w14:textId="77777777" w:rsidR="00B53491" w:rsidRDefault="00B53491" w:rsidP="00264501"/>
          <w:p w14:paraId="320B112A" w14:textId="77777777" w:rsidR="00B53491" w:rsidRDefault="00B53491" w:rsidP="00264501"/>
          <w:p w14:paraId="126F1D99" w14:textId="0660F006" w:rsidR="00B53491" w:rsidRPr="00B53491" w:rsidRDefault="00B53491" w:rsidP="00B53491">
            <w:pPr>
              <w:jc w:val="center"/>
            </w:pPr>
            <w:r>
              <w:rPr>
                <w:rFonts w:hint="eastAsia"/>
              </w:rPr>
              <w:t>图</w:t>
            </w:r>
            <w:r>
              <w:rPr>
                <w:rFonts w:hint="eastAsia"/>
              </w:rPr>
              <w:t>2</w:t>
            </w:r>
            <w:r w:rsidRPr="00B53491">
              <w:t xml:space="preserve"> </w:t>
            </w:r>
            <w:proofErr w:type="gramStart"/>
            <w:r w:rsidRPr="00B53491">
              <w:rPr>
                <w:rFonts w:hint="eastAsia"/>
              </w:rPr>
              <w:t>测量面</w:t>
            </w:r>
            <w:proofErr w:type="gramEnd"/>
            <w:r>
              <w:rPr>
                <w:rFonts w:hint="eastAsia"/>
              </w:rPr>
              <w:t>辐射照度</w:t>
            </w:r>
            <w:proofErr w:type="gramStart"/>
            <w:r w:rsidRPr="00B53491">
              <w:rPr>
                <w:rFonts w:hint="eastAsia"/>
              </w:rPr>
              <w:t>不</w:t>
            </w:r>
            <w:proofErr w:type="gramEnd"/>
            <w:r w:rsidRPr="00B53491">
              <w:rPr>
                <w:rFonts w:hint="eastAsia"/>
              </w:rPr>
              <w:t>均匀度分布图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3"/>
              <w:gridCol w:w="3103"/>
              <w:gridCol w:w="3104"/>
            </w:tblGrid>
            <w:tr w:rsidR="00B53491" w14:paraId="65ECF15E" w14:textId="77777777" w:rsidTr="00264501">
              <w:trPr>
                <w:trHeight w:val="564"/>
                <w:jc w:val="center"/>
              </w:trPr>
              <w:tc>
                <w:tcPr>
                  <w:tcW w:w="3103" w:type="dxa"/>
                  <w:tcBorders>
                    <w:top w:val="single" w:sz="4" w:space="0" w:color="auto"/>
                    <w:left w:val="single" w:sz="4" w:space="0" w:color="auto"/>
                    <w:bottom w:val="single" w:sz="4" w:space="0" w:color="auto"/>
                    <w:right w:val="single" w:sz="4" w:space="0" w:color="auto"/>
                  </w:tcBorders>
                  <w:vAlign w:val="center"/>
                  <w:hideMark/>
                </w:tcPr>
                <w:p w14:paraId="422D0A70" w14:textId="7E432577" w:rsidR="00B53491" w:rsidRDefault="00B53491" w:rsidP="00B53491">
                  <w:pPr>
                    <w:jc w:val="center"/>
                    <w:rPr>
                      <w:rFonts w:ascii="宋体"/>
                      <w:szCs w:val="21"/>
                    </w:rPr>
                  </w:pPr>
                  <w:r>
                    <w:rPr>
                      <w:rFonts w:ascii="宋体" w:hint="eastAsia"/>
                      <w:szCs w:val="21"/>
                    </w:rPr>
                    <w:t>最大值</w:t>
                  </w:r>
                  <w:r>
                    <w:rPr>
                      <w:rFonts w:hint="eastAsia"/>
                      <w:szCs w:val="21"/>
                    </w:rPr>
                    <w:t>（</w:t>
                  </w:r>
                  <w:r>
                    <w:rPr>
                      <w:szCs w:val="21"/>
                    </w:rPr>
                    <w:t>mA</w:t>
                  </w:r>
                  <w:r>
                    <w:rPr>
                      <w:rFonts w:hint="eastAsia"/>
                      <w:szCs w:val="21"/>
                    </w:rPr>
                    <w:t>）</w:t>
                  </w:r>
                </w:p>
              </w:tc>
              <w:tc>
                <w:tcPr>
                  <w:tcW w:w="3103" w:type="dxa"/>
                  <w:tcBorders>
                    <w:top w:val="single" w:sz="4" w:space="0" w:color="auto"/>
                    <w:left w:val="single" w:sz="4" w:space="0" w:color="auto"/>
                    <w:bottom w:val="single" w:sz="4" w:space="0" w:color="auto"/>
                    <w:right w:val="single" w:sz="4" w:space="0" w:color="auto"/>
                  </w:tcBorders>
                  <w:vAlign w:val="center"/>
                  <w:hideMark/>
                </w:tcPr>
                <w:p w14:paraId="54F643B4" w14:textId="5AC0ED95" w:rsidR="00B53491" w:rsidRDefault="00B53491" w:rsidP="00B53491">
                  <w:pPr>
                    <w:jc w:val="center"/>
                    <w:rPr>
                      <w:rFonts w:ascii="宋体"/>
                      <w:szCs w:val="21"/>
                    </w:rPr>
                  </w:pPr>
                  <w:r>
                    <w:rPr>
                      <w:rFonts w:ascii="宋体" w:hint="eastAsia"/>
                      <w:szCs w:val="21"/>
                    </w:rPr>
                    <w:t>最小值</w:t>
                  </w:r>
                  <w:r>
                    <w:rPr>
                      <w:rFonts w:hint="eastAsia"/>
                      <w:szCs w:val="21"/>
                    </w:rPr>
                    <w:t>（</w:t>
                  </w:r>
                  <w:r>
                    <w:rPr>
                      <w:szCs w:val="21"/>
                    </w:rPr>
                    <w:t>mA</w:t>
                  </w:r>
                  <w:r>
                    <w:rPr>
                      <w:rFonts w:hint="eastAsia"/>
                      <w:szCs w:val="21"/>
                    </w:rPr>
                    <w:t>）</w:t>
                  </w:r>
                </w:p>
              </w:tc>
              <w:tc>
                <w:tcPr>
                  <w:tcW w:w="3104" w:type="dxa"/>
                  <w:tcBorders>
                    <w:top w:val="single" w:sz="4" w:space="0" w:color="auto"/>
                    <w:left w:val="single" w:sz="4" w:space="0" w:color="auto"/>
                    <w:bottom w:val="single" w:sz="4" w:space="0" w:color="auto"/>
                    <w:right w:val="single" w:sz="4" w:space="0" w:color="auto"/>
                  </w:tcBorders>
                  <w:vAlign w:val="center"/>
                  <w:hideMark/>
                </w:tcPr>
                <w:p w14:paraId="06903925" w14:textId="65DA4649" w:rsidR="00B53491" w:rsidRDefault="00B53491" w:rsidP="00B53491">
                  <w:pPr>
                    <w:jc w:val="center"/>
                    <w:rPr>
                      <w:rFonts w:ascii="宋体"/>
                      <w:szCs w:val="21"/>
                    </w:rPr>
                  </w:pPr>
                  <w:r w:rsidRPr="00B53491">
                    <w:rPr>
                      <w:rFonts w:ascii="宋体" w:hint="eastAsia"/>
                      <w:szCs w:val="21"/>
                    </w:rPr>
                    <w:t>测试面辐射照度</w:t>
                  </w:r>
                  <w:proofErr w:type="gramStart"/>
                  <w:r w:rsidRPr="00B53491">
                    <w:rPr>
                      <w:rFonts w:ascii="宋体"/>
                      <w:szCs w:val="21"/>
                    </w:rPr>
                    <w:t>不</w:t>
                  </w:r>
                  <w:proofErr w:type="gramEnd"/>
                  <w:r w:rsidRPr="00B53491">
                    <w:rPr>
                      <w:rFonts w:ascii="宋体"/>
                      <w:szCs w:val="21"/>
                    </w:rPr>
                    <w:t>均匀度(%)</w:t>
                  </w:r>
                </w:p>
              </w:tc>
            </w:tr>
            <w:tr w:rsidR="00B53491" w14:paraId="466E6402" w14:textId="77777777" w:rsidTr="00264501">
              <w:trPr>
                <w:trHeight w:val="444"/>
                <w:jc w:val="center"/>
              </w:trPr>
              <w:tc>
                <w:tcPr>
                  <w:tcW w:w="3103" w:type="dxa"/>
                  <w:tcBorders>
                    <w:top w:val="single" w:sz="4" w:space="0" w:color="auto"/>
                    <w:left w:val="single" w:sz="4" w:space="0" w:color="auto"/>
                    <w:bottom w:val="single" w:sz="4" w:space="0" w:color="auto"/>
                    <w:right w:val="single" w:sz="4" w:space="0" w:color="auto"/>
                  </w:tcBorders>
                  <w:vAlign w:val="center"/>
                </w:tcPr>
                <w:p w14:paraId="4DF49471" w14:textId="75A5B4B7" w:rsidR="00B53491" w:rsidRPr="00853990" w:rsidRDefault="00B53491" w:rsidP="00B53491">
                  <w:pPr>
                    <w:widowControl/>
                    <w:adjustRightInd w:val="0"/>
                    <w:snapToGrid w:val="0"/>
                    <w:jc w:val="center"/>
                    <w:rPr>
                      <w:szCs w:val="21"/>
                    </w:rPr>
                  </w:pPr>
                </w:p>
              </w:tc>
              <w:tc>
                <w:tcPr>
                  <w:tcW w:w="3103" w:type="dxa"/>
                  <w:tcBorders>
                    <w:top w:val="single" w:sz="4" w:space="0" w:color="auto"/>
                    <w:left w:val="single" w:sz="4" w:space="0" w:color="auto"/>
                    <w:bottom w:val="single" w:sz="4" w:space="0" w:color="auto"/>
                    <w:right w:val="single" w:sz="4" w:space="0" w:color="auto"/>
                  </w:tcBorders>
                  <w:vAlign w:val="center"/>
                </w:tcPr>
                <w:p w14:paraId="3AEF7F1B" w14:textId="4508976B" w:rsidR="00B53491" w:rsidRPr="00853990" w:rsidRDefault="00B53491" w:rsidP="00B53491">
                  <w:pPr>
                    <w:widowControl/>
                    <w:adjustRightInd w:val="0"/>
                    <w:snapToGrid w:val="0"/>
                    <w:jc w:val="center"/>
                    <w:rPr>
                      <w:szCs w:val="21"/>
                    </w:rPr>
                  </w:pPr>
                </w:p>
              </w:tc>
              <w:tc>
                <w:tcPr>
                  <w:tcW w:w="3104" w:type="dxa"/>
                  <w:tcBorders>
                    <w:top w:val="single" w:sz="4" w:space="0" w:color="auto"/>
                    <w:left w:val="single" w:sz="4" w:space="0" w:color="auto"/>
                    <w:bottom w:val="single" w:sz="4" w:space="0" w:color="auto"/>
                    <w:right w:val="single" w:sz="4" w:space="0" w:color="auto"/>
                  </w:tcBorders>
                  <w:vAlign w:val="center"/>
                </w:tcPr>
                <w:p w14:paraId="10EBF04D" w14:textId="75B1E770" w:rsidR="00B53491" w:rsidRPr="00853990" w:rsidRDefault="00B53491" w:rsidP="00B53491">
                  <w:pPr>
                    <w:widowControl/>
                    <w:adjustRightInd w:val="0"/>
                    <w:snapToGrid w:val="0"/>
                    <w:jc w:val="center"/>
                    <w:rPr>
                      <w:szCs w:val="21"/>
                    </w:rPr>
                  </w:pPr>
                </w:p>
              </w:tc>
            </w:tr>
          </w:tbl>
          <w:p w14:paraId="5FE17B61" w14:textId="77777777" w:rsidR="00B53491" w:rsidRPr="00B53491" w:rsidRDefault="00B53491" w:rsidP="00264501"/>
          <w:p w14:paraId="79CE3C0A" w14:textId="77777777" w:rsidR="00B53491" w:rsidRDefault="00B53491" w:rsidP="00264501"/>
          <w:p w14:paraId="3EE329BB" w14:textId="77777777" w:rsidR="00B53491" w:rsidRDefault="00B53491" w:rsidP="00264501"/>
          <w:p w14:paraId="1E8FD6EF" w14:textId="77777777" w:rsidR="00B53491" w:rsidRDefault="00B53491" w:rsidP="00264501"/>
          <w:p w14:paraId="0DF4AAD5" w14:textId="77777777" w:rsidR="00B53491" w:rsidRDefault="00B53491" w:rsidP="00264501"/>
          <w:p w14:paraId="07E6C27D" w14:textId="66DB3E19" w:rsidR="00B53491" w:rsidRPr="00B53491" w:rsidRDefault="00B53491" w:rsidP="00264501">
            <w:pPr>
              <w:rPr>
                <w:b/>
                <w:szCs w:val="21"/>
              </w:rPr>
            </w:pPr>
            <w:r w:rsidRPr="00B53491">
              <w:rPr>
                <w:rFonts w:hint="eastAsia"/>
                <w:b/>
                <w:szCs w:val="21"/>
              </w:rPr>
              <w:t>4</w:t>
            </w:r>
            <w:r w:rsidRPr="00B53491">
              <w:rPr>
                <w:b/>
                <w:szCs w:val="21"/>
              </w:rPr>
              <w:t xml:space="preserve">. </w:t>
            </w:r>
            <w:r w:rsidRPr="00B53491">
              <w:rPr>
                <w:rFonts w:hint="eastAsia"/>
                <w:b/>
                <w:szCs w:val="21"/>
              </w:rPr>
              <w:t>测量结果不确定度</w:t>
            </w:r>
          </w:p>
          <w:p w14:paraId="6CE93A12" w14:textId="77777777" w:rsidR="00B53491" w:rsidRDefault="00B53491" w:rsidP="00264501"/>
          <w:p w14:paraId="38937450" w14:textId="77777777" w:rsidR="00B53491" w:rsidRDefault="00B53491" w:rsidP="00264501"/>
          <w:p w14:paraId="250B4F28" w14:textId="77777777" w:rsidR="00B53491" w:rsidRDefault="00B53491" w:rsidP="00264501"/>
          <w:p w14:paraId="0F1281FE" w14:textId="2236C0E0" w:rsidR="00B53491" w:rsidRDefault="00B53491" w:rsidP="00264501"/>
        </w:tc>
      </w:tr>
    </w:tbl>
    <w:p w14:paraId="4BA9E342" w14:textId="2F4AAB6F" w:rsidR="007730BC" w:rsidRDefault="00000000">
      <w:pPr>
        <w:pStyle w:val="2"/>
        <w:ind w:firstLine="0"/>
        <w:jc w:val="left"/>
        <w:rPr>
          <w:rFonts w:ascii="黑体" w:eastAsia="黑体"/>
          <w:b w:val="0"/>
          <w:sz w:val="28"/>
          <w:szCs w:val="28"/>
        </w:rPr>
      </w:pPr>
      <w:bookmarkStart w:id="34" w:name="_Toc66108496"/>
      <w:bookmarkStart w:id="35" w:name="_Toc147827479"/>
      <w:bookmarkStart w:id="36" w:name="_Toc147828293"/>
      <w:r>
        <w:rPr>
          <w:rFonts w:ascii="黑体" w:eastAsia="黑体" w:hint="eastAsia"/>
          <w:b w:val="0"/>
          <w:sz w:val="28"/>
          <w:szCs w:val="28"/>
        </w:rPr>
        <w:lastRenderedPageBreak/>
        <w:t>附录</w:t>
      </w:r>
      <w:bookmarkEnd w:id="35"/>
      <w:r w:rsidR="00C60ABE">
        <w:rPr>
          <w:rFonts w:ascii="黑体" w:eastAsia="黑体"/>
          <w:b w:val="0"/>
          <w:sz w:val="28"/>
          <w:szCs w:val="28"/>
        </w:rPr>
        <w:t>E</w:t>
      </w:r>
      <w:bookmarkEnd w:id="36"/>
    </w:p>
    <w:p w14:paraId="4F802DC6" w14:textId="77777777" w:rsidR="007730BC" w:rsidRDefault="00000000">
      <w:pPr>
        <w:pStyle w:val="2"/>
        <w:ind w:firstLine="0"/>
        <w:rPr>
          <w:rFonts w:ascii="黑体" w:eastAsia="黑体"/>
          <w:b w:val="0"/>
          <w:sz w:val="28"/>
          <w:szCs w:val="28"/>
        </w:rPr>
      </w:pPr>
      <w:bookmarkStart w:id="37" w:name="_Toc147828294"/>
      <w:r>
        <w:rPr>
          <w:rFonts w:ascii="黑体" w:eastAsia="黑体" w:hint="eastAsia"/>
          <w:b w:val="0"/>
          <w:sz w:val="28"/>
          <w:szCs w:val="28"/>
        </w:rPr>
        <w:t>校准证书内页推荐格式</w:t>
      </w:r>
      <w:bookmarkEnd w:id="34"/>
      <w:bookmarkEnd w:id="37"/>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1812"/>
        <w:gridCol w:w="1669"/>
        <w:gridCol w:w="1609"/>
        <w:gridCol w:w="1511"/>
        <w:gridCol w:w="1772"/>
      </w:tblGrid>
      <w:tr w:rsidR="004D094B" w14:paraId="7D14183A" w14:textId="77777777" w:rsidTr="004D094B">
        <w:trPr>
          <w:trHeight w:val="510"/>
          <w:jc w:val="center"/>
        </w:trPr>
        <w:tc>
          <w:tcPr>
            <w:tcW w:w="9671" w:type="dxa"/>
            <w:gridSpan w:val="6"/>
            <w:shd w:val="clear" w:color="auto" w:fill="auto"/>
            <w:noWrap/>
            <w:vAlign w:val="center"/>
          </w:tcPr>
          <w:p w14:paraId="37C0DE12" w14:textId="1343BC11" w:rsidR="004D094B" w:rsidRDefault="004D094B" w:rsidP="00264501">
            <w:pPr>
              <w:widowControl/>
              <w:jc w:val="left"/>
              <w:rPr>
                <w:rFonts w:ascii="宋体" w:hAnsi="宋体" w:cs="宋体"/>
                <w:b/>
                <w:kern w:val="0"/>
                <w:sz w:val="16"/>
                <w:szCs w:val="22"/>
              </w:rPr>
            </w:pPr>
            <w:r>
              <w:rPr>
                <w:rFonts w:hint="eastAsia"/>
                <w:b/>
                <w:szCs w:val="21"/>
              </w:rPr>
              <w:t xml:space="preserve">1. </w:t>
            </w:r>
            <w:r w:rsidRPr="00D20163">
              <w:rPr>
                <w:b/>
                <w:szCs w:val="21"/>
              </w:rPr>
              <w:t>PL</w:t>
            </w:r>
            <w:r w:rsidRPr="00D20163">
              <w:rPr>
                <w:b/>
                <w:szCs w:val="21"/>
              </w:rPr>
              <w:t>空间分辨率</w:t>
            </w:r>
          </w:p>
        </w:tc>
      </w:tr>
      <w:tr w:rsidR="004D094B" w14:paraId="21513D1F" w14:textId="77777777" w:rsidTr="004D094B">
        <w:trPr>
          <w:trHeight w:val="948"/>
          <w:jc w:val="center"/>
        </w:trPr>
        <w:tc>
          <w:tcPr>
            <w:tcW w:w="1298" w:type="dxa"/>
            <w:vMerge w:val="restart"/>
            <w:shd w:val="clear" w:color="auto" w:fill="auto"/>
            <w:vAlign w:val="center"/>
          </w:tcPr>
          <w:p w14:paraId="7F76A52E" w14:textId="1B931ECB" w:rsidR="004D094B" w:rsidRDefault="004D094B" w:rsidP="004D094B">
            <w:pPr>
              <w:widowControl/>
              <w:adjustRightInd w:val="0"/>
              <w:snapToGrid w:val="0"/>
              <w:jc w:val="left"/>
              <w:rPr>
                <w:rFonts w:ascii="宋体" w:hAnsi="宋体" w:cs="宋体"/>
                <w:kern w:val="0"/>
                <w:szCs w:val="21"/>
              </w:rPr>
            </w:pPr>
            <w:r>
              <w:rPr>
                <w:rFonts w:ascii="宋体" w:hAnsi="宋体" w:cs="宋体" w:hint="eastAsia"/>
                <w:kern w:val="0"/>
                <w:sz w:val="18"/>
                <w:szCs w:val="20"/>
              </w:rPr>
              <w:t>被</w:t>
            </w:r>
            <w:proofErr w:type="gramStart"/>
            <w:r>
              <w:rPr>
                <w:rFonts w:ascii="宋体" w:hAnsi="宋体" w:cs="宋体" w:hint="eastAsia"/>
                <w:kern w:val="0"/>
                <w:sz w:val="18"/>
                <w:szCs w:val="20"/>
              </w:rPr>
              <w:t>校</w:t>
            </w:r>
            <w:r w:rsidRPr="00D20163">
              <w:rPr>
                <w:rFonts w:ascii="宋体" w:hAnsi="宋体" w:cs="宋体" w:hint="eastAsia"/>
                <w:kern w:val="0"/>
                <w:sz w:val="18"/>
                <w:szCs w:val="20"/>
              </w:rPr>
              <w:t>设备</w:t>
            </w:r>
            <w:proofErr w:type="gramEnd"/>
            <w:r>
              <w:rPr>
                <w:rFonts w:ascii="宋体" w:hAnsi="宋体" w:cs="宋体" w:hint="eastAsia"/>
                <w:kern w:val="0"/>
                <w:sz w:val="18"/>
                <w:szCs w:val="20"/>
              </w:rPr>
              <w:t>水平方向各测试位置空间分辨率（</w:t>
            </w:r>
            <w:proofErr w:type="spellStart"/>
            <w:r>
              <w:rPr>
                <w:rFonts w:ascii="宋体" w:hAnsi="宋体" w:cs="宋体" w:hint="eastAsia"/>
                <w:kern w:val="0"/>
                <w:sz w:val="18"/>
                <w:szCs w:val="20"/>
              </w:rPr>
              <w:t>lp</w:t>
            </w:r>
            <w:proofErr w:type="spellEnd"/>
            <w:r>
              <w:rPr>
                <w:rFonts w:ascii="宋体" w:hAnsi="宋体" w:cs="宋体"/>
                <w:kern w:val="0"/>
                <w:sz w:val="18"/>
                <w:szCs w:val="20"/>
              </w:rPr>
              <w:t>/</w:t>
            </w:r>
            <w:r>
              <w:rPr>
                <w:rFonts w:ascii="宋体" w:hAnsi="宋体" w:cs="宋体" w:hint="eastAsia"/>
                <w:kern w:val="0"/>
                <w:sz w:val="18"/>
                <w:szCs w:val="20"/>
              </w:rPr>
              <w:t>mm）</w:t>
            </w:r>
          </w:p>
        </w:tc>
        <w:tc>
          <w:tcPr>
            <w:tcW w:w="1812" w:type="dxa"/>
            <w:shd w:val="clear" w:color="auto" w:fill="auto"/>
            <w:noWrap/>
            <w:vAlign w:val="center"/>
          </w:tcPr>
          <w:p w14:paraId="05ABC31C" w14:textId="76110272" w:rsidR="004D094B" w:rsidRDefault="004D094B" w:rsidP="004D094B">
            <w:pPr>
              <w:widowControl/>
              <w:adjustRightInd w:val="0"/>
              <w:snapToGrid w:val="0"/>
              <w:jc w:val="center"/>
              <w:rPr>
                <w:rFonts w:asciiTheme="minorEastAsia" w:eastAsiaTheme="minorEastAsia" w:hAnsiTheme="minorEastAsia" w:cs="宋体"/>
                <w:kern w:val="0"/>
                <w:szCs w:val="21"/>
              </w:rPr>
            </w:pPr>
            <w:r>
              <w:rPr>
                <w:rFonts w:ascii="宋体" w:hAnsi="宋体" w:cs="宋体" w:hint="eastAsia"/>
                <w:kern w:val="0"/>
                <w:sz w:val="18"/>
                <w:szCs w:val="22"/>
              </w:rPr>
              <w:t>左上</w:t>
            </w:r>
          </w:p>
        </w:tc>
        <w:tc>
          <w:tcPr>
            <w:tcW w:w="1669" w:type="dxa"/>
            <w:shd w:val="clear" w:color="auto" w:fill="auto"/>
            <w:vAlign w:val="center"/>
          </w:tcPr>
          <w:p w14:paraId="2968C424" w14:textId="0597D22B" w:rsidR="004D094B" w:rsidRDefault="004D094B" w:rsidP="004D094B">
            <w:pPr>
              <w:adjustRightInd w:val="0"/>
              <w:snapToGrid w:val="0"/>
              <w:jc w:val="center"/>
              <w:rPr>
                <w:rFonts w:asciiTheme="minorEastAsia" w:eastAsiaTheme="minorEastAsia" w:hAnsiTheme="minorEastAsia" w:cs="宋体"/>
                <w:kern w:val="0"/>
                <w:szCs w:val="21"/>
              </w:rPr>
            </w:pPr>
            <w:r>
              <w:rPr>
                <w:rFonts w:ascii="宋体" w:hAnsi="宋体" w:cs="宋体" w:hint="eastAsia"/>
                <w:kern w:val="0"/>
                <w:sz w:val="18"/>
                <w:szCs w:val="22"/>
              </w:rPr>
              <w:t>左下</w:t>
            </w:r>
          </w:p>
        </w:tc>
        <w:tc>
          <w:tcPr>
            <w:tcW w:w="1609" w:type="dxa"/>
            <w:shd w:val="clear" w:color="auto" w:fill="auto"/>
            <w:vAlign w:val="center"/>
          </w:tcPr>
          <w:p w14:paraId="3339710C" w14:textId="2C666DC0" w:rsidR="004D094B" w:rsidRDefault="004D094B" w:rsidP="004D094B">
            <w:pPr>
              <w:adjustRightInd w:val="0"/>
              <w:snapToGrid w:val="0"/>
              <w:jc w:val="center"/>
              <w:rPr>
                <w:rFonts w:asciiTheme="minorEastAsia" w:eastAsiaTheme="minorEastAsia" w:hAnsiTheme="minorEastAsia"/>
                <w:szCs w:val="21"/>
              </w:rPr>
            </w:pPr>
            <w:r>
              <w:rPr>
                <w:rFonts w:ascii="宋体" w:hAnsi="宋体" w:cs="宋体" w:hint="eastAsia"/>
                <w:kern w:val="0"/>
                <w:sz w:val="18"/>
                <w:szCs w:val="22"/>
              </w:rPr>
              <w:t>中心</w:t>
            </w:r>
          </w:p>
        </w:tc>
        <w:tc>
          <w:tcPr>
            <w:tcW w:w="1511" w:type="dxa"/>
            <w:shd w:val="clear" w:color="auto" w:fill="auto"/>
            <w:vAlign w:val="center"/>
          </w:tcPr>
          <w:p w14:paraId="3DB29647" w14:textId="708D2614" w:rsidR="004D094B" w:rsidRDefault="004D094B" w:rsidP="004D094B">
            <w:pPr>
              <w:adjustRightInd w:val="0"/>
              <w:snapToGrid w:val="0"/>
              <w:jc w:val="center"/>
              <w:rPr>
                <w:rFonts w:asciiTheme="minorEastAsia" w:eastAsiaTheme="minorEastAsia" w:hAnsiTheme="minorEastAsia"/>
                <w:szCs w:val="21"/>
              </w:rPr>
            </w:pPr>
            <w:r>
              <w:rPr>
                <w:rFonts w:ascii="宋体" w:hAnsi="宋体" w:cs="宋体" w:hint="eastAsia"/>
                <w:kern w:val="0"/>
                <w:sz w:val="18"/>
                <w:szCs w:val="22"/>
              </w:rPr>
              <w:t>右上</w:t>
            </w:r>
          </w:p>
        </w:tc>
        <w:tc>
          <w:tcPr>
            <w:tcW w:w="1769" w:type="dxa"/>
            <w:shd w:val="clear" w:color="auto" w:fill="auto"/>
            <w:vAlign w:val="center"/>
          </w:tcPr>
          <w:p w14:paraId="073BEF1F" w14:textId="71FACA78" w:rsidR="004D094B" w:rsidRDefault="004D094B" w:rsidP="004D094B">
            <w:pPr>
              <w:adjustRightInd w:val="0"/>
              <w:snapToGrid w:val="0"/>
              <w:jc w:val="center"/>
              <w:rPr>
                <w:rFonts w:asciiTheme="minorEastAsia" w:eastAsiaTheme="minorEastAsia" w:hAnsiTheme="minorEastAsia"/>
                <w:szCs w:val="21"/>
              </w:rPr>
            </w:pPr>
            <w:r>
              <w:rPr>
                <w:rFonts w:ascii="宋体" w:hAnsi="宋体" w:cs="宋体" w:hint="eastAsia"/>
                <w:kern w:val="0"/>
                <w:sz w:val="18"/>
                <w:szCs w:val="22"/>
              </w:rPr>
              <w:t>右下</w:t>
            </w:r>
          </w:p>
        </w:tc>
      </w:tr>
      <w:tr w:rsidR="004D094B" w14:paraId="4BCCCD12" w14:textId="77777777" w:rsidTr="004D094B">
        <w:trPr>
          <w:trHeight w:val="795"/>
          <w:jc w:val="center"/>
        </w:trPr>
        <w:tc>
          <w:tcPr>
            <w:tcW w:w="1298" w:type="dxa"/>
            <w:vMerge/>
            <w:shd w:val="clear" w:color="auto" w:fill="auto"/>
            <w:vAlign w:val="center"/>
          </w:tcPr>
          <w:p w14:paraId="44A2A554" w14:textId="77777777" w:rsidR="004D094B" w:rsidRDefault="004D094B" w:rsidP="004D094B">
            <w:pPr>
              <w:widowControl/>
              <w:adjustRightInd w:val="0"/>
              <w:snapToGrid w:val="0"/>
              <w:jc w:val="left"/>
              <w:rPr>
                <w:rFonts w:ascii="宋体" w:hAnsi="宋体" w:cs="宋体"/>
                <w:kern w:val="0"/>
                <w:szCs w:val="21"/>
              </w:rPr>
            </w:pPr>
          </w:p>
        </w:tc>
        <w:tc>
          <w:tcPr>
            <w:tcW w:w="1812" w:type="dxa"/>
            <w:shd w:val="clear" w:color="auto" w:fill="auto"/>
            <w:noWrap/>
            <w:vAlign w:val="center"/>
          </w:tcPr>
          <w:p w14:paraId="2EAD63E7" w14:textId="77777777" w:rsidR="004D094B" w:rsidRDefault="004D094B" w:rsidP="004D094B">
            <w:pPr>
              <w:adjustRightInd w:val="0"/>
              <w:snapToGrid w:val="0"/>
              <w:jc w:val="center"/>
              <w:rPr>
                <w:rFonts w:eastAsiaTheme="minorEastAsia"/>
                <w:kern w:val="0"/>
                <w:szCs w:val="21"/>
              </w:rPr>
            </w:pPr>
          </w:p>
        </w:tc>
        <w:tc>
          <w:tcPr>
            <w:tcW w:w="1669" w:type="dxa"/>
            <w:shd w:val="clear" w:color="auto" w:fill="auto"/>
            <w:vAlign w:val="center"/>
          </w:tcPr>
          <w:p w14:paraId="4CDE6D55" w14:textId="77777777" w:rsidR="004D094B" w:rsidRDefault="004D094B" w:rsidP="004D094B">
            <w:pPr>
              <w:adjustRightInd w:val="0"/>
              <w:snapToGrid w:val="0"/>
              <w:jc w:val="center"/>
              <w:rPr>
                <w:rFonts w:eastAsiaTheme="minorEastAsia"/>
                <w:kern w:val="0"/>
                <w:szCs w:val="21"/>
              </w:rPr>
            </w:pPr>
          </w:p>
        </w:tc>
        <w:tc>
          <w:tcPr>
            <w:tcW w:w="1609" w:type="dxa"/>
            <w:shd w:val="clear" w:color="auto" w:fill="auto"/>
            <w:vAlign w:val="center"/>
          </w:tcPr>
          <w:p w14:paraId="0C153C9C" w14:textId="77777777" w:rsidR="004D094B" w:rsidRDefault="004D094B" w:rsidP="004D094B">
            <w:pPr>
              <w:adjustRightInd w:val="0"/>
              <w:snapToGrid w:val="0"/>
              <w:jc w:val="center"/>
              <w:rPr>
                <w:rFonts w:eastAsiaTheme="minorEastAsia"/>
                <w:kern w:val="0"/>
                <w:szCs w:val="21"/>
              </w:rPr>
            </w:pPr>
          </w:p>
        </w:tc>
        <w:tc>
          <w:tcPr>
            <w:tcW w:w="1511" w:type="dxa"/>
            <w:shd w:val="clear" w:color="auto" w:fill="auto"/>
            <w:vAlign w:val="center"/>
          </w:tcPr>
          <w:p w14:paraId="25C2E146" w14:textId="77777777" w:rsidR="004D094B" w:rsidRDefault="004D094B" w:rsidP="004D094B">
            <w:pPr>
              <w:adjustRightInd w:val="0"/>
              <w:snapToGrid w:val="0"/>
              <w:jc w:val="center"/>
              <w:rPr>
                <w:rFonts w:eastAsiaTheme="minorEastAsia"/>
                <w:kern w:val="0"/>
                <w:szCs w:val="21"/>
              </w:rPr>
            </w:pPr>
          </w:p>
        </w:tc>
        <w:tc>
          <w:tcPr>
            <w:tcW w:w="1769" w:type="dxa"/>
            <w:shd w:val="clear" w:color="auto" w:fill="auto"/>
            <w:vAlign w:val="center"/>
          </w:tcPr>
          <w:p w14:paraId="40490189" w14:textId="77777777" w:rsidR="004D094B" w:rsidRDefault="004D094B" w:rsidP="004D094B">
            <w:pPr>
              <w:adjustRightInd w:val="0"/>
              <w:snapToGrid w:val="0"/>
              <w:jc w:val="center"/>
              <w:rPr>
                <w:rFonts w:eastAsiaTheme="minorEastAsia"/>
                <w:kern w:val="0"/>
                <w:szCs w:val="21"/>
              </w:rPr>
            </w:pPr>
          </w:p>
        </w:tc>
      </w:tr>
      <w:tr w:rsidR="004D094B" w14:paraId="215F525D" w14:textId="77777777" w:rsidTr="004D094B">
        <w:trPr>
          <w:trHeight w:val="923"/>
          <w:jc w:val="center"/>
        </w:trPr>
        <w:tc>
          <w:tcPr>
            <w:tcW w:w="1298" w:type="dxa"/>
            <w:vMerge w:val="restart"/>
            <w:shd w:val="clear" w:color="auto" w:fill="auto"/>
            <w:vAlign w:val="center"/>
          </w:tcPr>
          <w:p w14:paraId="0AE3FF63" w14:textId="66FBCC69" w:rsidR="004D094B" w:rsidRDefault="004D094B" w:rsidP="004D094B">
            <w:pPr>
              <w:widowControl/>
              <w:adjustRightInd w:val="0"/>
              <w:snapToGrid w:val="0"/>
              <w:jc w:val="left"/>
              <w:rPr>
                <w:rFonts w:ascii="宋体" w:hAnsi="宋体" w:cs="宋体"/>
                <w:kern w:val="0"/>
                <w:szCs w:val="21"/>
              </w:rPr>
            </w:pPr>
            <w:r>
              <w:rPr>
                <w:rFonts w:ascii="宋体" w:hAnsi="宋体" w:cs="宋体" w:hint="eastAsia"/>
                <w:kern w:val="0"/>
                <w:sz w:val="18"/>
                <w:szCs w:val="20"/>
              </w:rPr>
              <w:t>被</w:t>
            </w:r>
            <w:proofErr w:type="gramStart"/>
            <w:r>
              <w:rPr>
                <w:rFonts w:ascii="宋体" w:hAnsi="宋体" w:cs="宋体" w:hint="eastAsia"/>
                <w:kern w:val="0"/>
                <w:sz w:val="18"/>
                <w:szCs w:val="20"/>
              </w:rPr>
              <w:t>校</w:t>
            </w:r>
            <w:r w:rsidRPr="00D20163">
              <w:rPr>
                <w:rFonts w:ascii="宋体" w:hAnsi="宋体" w:cs="宋体" w:hint="eastAsia"/>
                <w:kern w:val="0"/>
                <w:sz w:val="18"/>
                <w:szCs w:val="20"/>
              </w:rPr>
              <w:t>设备</w:t>
            </w:r>
            <w:proofErr w:type="gramEnd"/>
            <w:r>
              <w:rPr>
                <w:rFonts w:ascii="宋体" w:hAnsi="宋体" w:cs="宋体" w:hint="eastAsia"/>
                <w:kern w:val="0"/>
                <w:sz w:val="18"/>
                <w:szCs w:val="20"/>
              </w:rPr>
              <w:t>竖直方向各测试位置空间分辨率（</w:t>
            </w:r>
            <w:proofErr w:type="spellStart"/>
            <w:r>
              <w:rPr>
                <w:rFonts w:ascii="宋体" w:hAnsi="宋体" w:cs="宋体" w:hint="eastAsia"/>
                <w:kern w:val="0"/>
                <w:sz w:val="18"/>
                <w:szCs w:val="20"/>
              </w:rPr>
              <w:t>lp</w:t>
            </w:r>
            <w:proofErr w:type="spellEnd"/>
            <w:r>
              <w:rPr>
                <w:rFonts w:ascii="宋体" w:hAnsi="宋体" w:cs="宋体"/>
                <w:kern w:val="0"/>
                <w:sz w:val="18"/>
                <w:szCs w:val="20"/>
              </w:rPr>
              <w:t>/</w:t>
            </w:r>
            <w:r>
              <w:rPr>
                <w:rFonts w:ascii="宋体" w:hAnsi="宋体" w:cs="宋体" w:hint="eastAsia"/>
                <w:kern w:val="0"/>
                <w:sz w:val="18"/>
                <w:szCs w:val="20"/>
              </w:rPr>
              <w:t>mm）</w:t>
            </w:r>
          </w:p>
        </w:tc>
        <w:tc>
          <w:tcPr>
            <w:tcW w:w="1812" w:type="dxa"/>
            <w:shd w:val="clear" w:color="auto" w:fill="auto"/>
            <w:noWrap/>
            <w:vAlign w:val="center"/>
          </w:tcPr>
          <w:p w14:paraId="67C93641" w14:textId="64DDC098" w:rsidR="004D094B" w:rsidRDefault="004D094B" w:rsidP="004D094B">
            <w:pPr>
              <w:widowControl/>
              <w:adjustRightInd w:val="0"/>
              <w:snapToGrid w:val="0"/>
              <w:jc w:val="center"/>
              <w:rPr>
                <w:rFonts w:asciiTheme="minorEastAsia" w:eastAsiaTheme="minorEastAsia" w:hAnsiTheme="minorEastAsia" w:cs="宋体"/>
                <w:kern w:val="0"/>
                <w:szCs w:val="21"/>
              </w:rPr>
            </w:pPr>
            <w:r>
              <w:rPr>
                <w:rFonts w:ascii="宋体" w:hAnsi="宋体" w:cs="宋体" w:hint="eastAsia"/>
                <w:kern w:val="0"/>
                <w:sz w:val="18"/>
                <w:szCs w:val="22"/>
              </w:rPr>
              <w:t>左上</w:t>
            </w:r>
          </w:p>
        </w:tc>
        <w:tc>
          <w:tcPr>
            <w:tcW w:w="1669" w:type="dxa"/>
            <w:shd w:val="clear" w:color="auto" w:fill="auto"/>
            <w:vAlign w:val="center"/>
          </w:tcPr>
          <w:p w14:paraId="2D334BC8" w14:textId="2A326900" w:rsidR="004D094B" w:rsidRDefault="004D094B" w:rsidP="004D094B">
            <w:pPr>
              <w:adjustRightInd w:val="0"/>
              <w:snapToGrid w:val="0"/>
              <w:jc w:val="center"/>
              <w:rPr>
                <w:rFonts w:asciiTheme="minorEastAsia" w:eastAsiaTheme="minorEastAsia" w:hAnsiTheme="minorEastAsia" w:cs="宋体"/>
                <w:kern w:val="0"/>
                <w:szCs w:val="21"/>
              </w:rPr>
            </w:pPr>
            <w:r>
              <w:rPr>
                <w:rFonts w:ascii="宋体" w:hAnsi="宋体" w:cs="宋体" w:hint="eastAsia"/>
                <w:kern w:val="0"/>
                <w:sz w:val="18"/>
                <w:szCs w:val="22"/>
              </w:rPr>
              <w:t>左下</w:t>
            </w:r>
          </w:p>
        </w:tc>
        <w:tc>
          <w:tcPr>
            <w:tcW w:w="1609" w:type="dxa"/>
            <w:shd w:val="clear" w:color="auto" w:fill="auto"/>
            <w:vAlign w:val="center"/>
          </w:tcPr>
          <w:p w14:paraId="23EF0E47" w14:textId="6AF30069" w:rsidR="004D094B" w:rsidRDefault="004D094B" w:rsidP="004D094B">
            <w:pPr>
              <w:adjustRightInd w:val="0"/>
              <w:snapToGrid w:val="0"/>
              <w:jc w:val="center"/>
              <w:rPr>
                <w:rFonts w:asciiTheme="minorEastAsia" w:eastAsiaTheme="minorEastAsia" w:hAnsiTheme="minorEastAsia"/>
                <w:szCs w:val="21"/>
              </w:rPr>
            </w:pPr>
            <w:r>
              <w:rPr>
                <w:rFonts w:ascii="宋体" w:hAnsi="宋体" w:cs="宋体" w:hint="eastAsia"/>
                <w:kern w:val="0"/>
                <w:sz w:val="18"/>
                <w:szCs w:val="22"/>
              </w:rPr>
              <w:t>中心</w:t>
            </w:r>
          </w:p>
        </w:tc>
        <w:tc>
          <w:tcPr>
            <w:tcW w:w="1511" w:type="dxa"/>
            <w:shd w:val="clear" w:color="auto" w:fill="auto"/>
            <w:vAlign w:val="center"/>
          </w:tcPr>
          <w:p w14:paraId="25036C5F" w14:textId="0763AD11" w:rsidR="004D094B" w:rsidRDefault="004D094B" w:rsidP="004D094B">
            <w:pPr>
              <w:adjustRightInd w:val="0"/>
              <w:snapToGrid w:val="0"/>
              <w:jc w:val="center"/>
              <w:rPr>
                <w:rFonts w:asciiTheme="minorEastAsia" w:eastAsiaTheme="minorEastAsia" w:hAnsiTheme="minorEastAsia"/>
                <w:szCs w:val="21"/>
              </w:rPr>
            </w:pPr>
            <w:r>
              <w:rPr>
                <w:rFonts w:ascii="宋体" w:hAnsi="宋体" w:cs="宋体" w:hint="eastAsia"/>
                <w:kern w:val="0"/>
                <w:sz w:val="18"/>
                <w:szCs w:val="22"/>
              </w:rPr>
              <w:t>右上</w:t>
            </w:r>
          </w:p>
        </w:tc>
        <w:tc>
          <w:tcPr>
            <w:tcW w:w="1769" w:type="dxa"/>
            <w:shd w:val="clear" w:color="auto" w:fill="auto"/>
            <w:vAlign w:val="center"/>
          </w:tcPr>
          <w:p w14:paraId="0F61434B" w14:textId="15F30E77" w:rsidR="004D094B" w:rsidRDefault="004D094B" w:rsidP="004D094B">
            <w:pPr>
              <w:adjustRightInd w:val="0"/>
              <w:snapToGrid w:val="0"/>
              <w:jc w:val="center"/>
              <w:rPr>
                <w:rFonts w:asciiTheme="minorEastAsia" w:eastAsiaTheme="minorEastAsia" w:hAnsiTheme="minorEastAsia"/>
                <w:szCs w:val="21"/>
              </w:rPr>
            </w:pPr>
            <w:r>
              <w:rPr>
                <w:rFonts w:ascii="宋体" w:hAnsi="宋体" w:cs="宋体" w:hint="eastAsia"/>
                <w:kern w:val="0"/>
                <w:sz w:val="18"/>
                <w:szCs w:val="22"/>
              </w:rPr>
              <w:t>右下</w:t>
            </w:r>
          </w:p>
        </w:tc>
      </w:tr>
      <w:tr w:rsidR="004D094B" w14:paraId="1E1511AA" w14:textId="77777777" w:rsidTr="004D094B">
        <w:trPr>
          <w:trHeight w:val="821"/>
          <w:jc w:val="center"/>
        </w:trPr>
        <w:tc>
          <w:tcPr>
            <w:tcW w:w="1298" w:type="dxa"/>
            <w:vMerge/>
            <w:shd w:val="clear" w:color="auto" w:fill="auto"/>
            <w:vAlign w:val="center"/>
          </w:tcPr>
          <w:p w14:paraId="60E78383" w14:textId="77777777" w:rsidR="004D094B" w:rsidRDefault="004D094B" w:rsidP="00264501">
            <w:pPr>
              <w:widowControl/>
              <w:adjustRightInd w:val="0"/>
              <w:snapToGrid w:val="0"/>
              <w:jc w:val="left"/>
              <w:rPr>
                <w:rFonts w:ascii="宋体" w:hAnsi="宋体" w:cs="宋体"/>
                <w:kern w:val="0"/>
                <w:szCs w:val="21"/>
              </w:rPr>
            </w:pPr>
          </w:p>
        </w:tc>
        <w:tc>
          <w:tcPr>
            <w:tcW w:w="1812" w:type="dxa"/>
            <w:shd w:val="clear" w:color="auto" w:fill="auto"/>
            <w:noWrap/>
            <w:vAlign w:val="center"/>
          </w:tcPr>
          <w:p w14:paraId="2CAD2E9A" w14:textId="77777777" w:rsidR="004D094B" w:rsidRDefault="004D094B" w:rsidP="00264501">
            <w:pPr>
              <w:widowControl/>
              <w:adjustRightInd w:val="0"/>
              <w:snapToGrid w:val="0"/>
              <w:jc w:val="center"/>
              <w:rPr>
                <w:rFonts w:eastAsiaTheme="minorEastAsia"/>
                <w:kern w:val="0"/>
                <w:szCs w:val="21"/>
              </w:rPr>
            </w:pPr>
          </w:p>
        </w:tc>
        <w:tc>
          <w:tcPr>
            <w:tcW w:w="1669" w:type="dxa"/>
            <w:shd w:val="clear" w:color="auto" w:fill="auto"/>
            <w:vAlign w:val="center"/>
          </w:tcPr>
          <w:p w14:paraId="0AE1A703" w14:textId="77777777" w:rsidR="004D094B" w:rsidRDefault="004D094B" w:rsidP="00264501">
            <w:pPr>
              <w:adjustRightInd w:val="0"/>
              <w:snapToGrid w:val="0"/>
              <w:jc w:val="center"/>
              <w:rPr>
                <w:rFonts w:eastAsiaTheme="minorEastAsia"/>
                <w:kern w:val="0"/>
                <w:szCs w:val="21"/>
              </w:rPr>
            </w:pPr>
          </w:p>
        </w:tc>
        <w:tc>
          <w:tcPr>
            <w:tcW w:w="1609" w:type="dxa"/>
            <w:shd w:val="clear" w:color="auto" w:fill="auto"/>
            <w:vAlign w:val="center"/>
          </w:tcPr>
          <w:p w14:paraId="0DD0C222" w14:textId="77777777" w:rsidR="004D094B" w:rsidRDefault="004D094B" w:rsidP="00264501">
            <w:pPr>
              <w:adjustRightInd w:val="0"/>
              <w:snapToGrid w:val="0"/>
              <w:jc w:val="center"/>
              <w:rPr>
                <w:rFonts w:eastAsiaTheme="minorEastAsia"/>
                <w:kern w:val="0"/>
                <w:szCs w:val="21"/>
              </w:rPr>
            </w:pPr>
          </w:p>
        </w:tc>
        <w:tc>
          <w:tcPr>
            <w:tcW w:w="1511" w:type="dxa"/>
            <w:shd w:val="clear" w:color="auto" w:fill="auto"/>
            <w:vAlign w:val="center"/>
          </w:tcPr>
          <w:p w14:paraId="1CB453FE" w14:textId="77777777" w:rsidR="004D094B" w:rsidRDefault="004D094B" w:rsidP="00264501">
            <w:pPr>
              <w:adjustRightInd w:val="0"/>
              <w:snapToGrid w:val="0"/>
              <w:jc w:val="center"/>
              <w:rPr>
                <w:rFonts w:eastAsiaTheme="minorEastAsia"/>
                <w:kern w:val="0"/>
                <w:szCs w:val="21"/>
              </w:rPr>
            </w:pPr>
          </w:p>
        </w:tc>
        <w:tc>
          <w:tcPr>
            <w:tcW w:w="1769" w:type="dxa"/>
            <w:shd w:val="clear" w:color="auto" w:fill="auto"/>
            <w:vAlign w:val="center"/>
          </w:tcPr>
          <w:p w14:paraId="4D06EF3F" w14:textId="77777777" w:rsidR="004D094B" w:rsidRDefault="004D094B" w:rsidP="00264501">
            <w:pPr>
              <w:adjustRightInd w:val="0"/>
              <w:snapToGrid w:val="0"/>
              <w:jc w:val="center"/>
              <w:rPr>
                <w:rFonts w:eastAsiaTheme="minorEastAsia"/>
                <w:kern w:val="0"/>
                <w:szCs w:val="21"/>
              </w:rPr>
            </w:pPr>
          </w:p>
        </w:tc>
      </w:tr>
      <w:tr w:rsidR="004D094B" w14:paraId="6734C142" w14:textId="77777777" w:rsidTr="004D094B">
        <w:trPr>
          <w:trHeight w:val="821"/>
          <w:jc w:val="center"/>
        </w:trPr>
        <w:tc>
          <w:tcPr>
            <w:tcW w:w="9671" w:type="dxa"/>
            <w:gridSpan w:val="6"/>
            <w:shd w:val="clear" w:color="auto" w:fill="auto"/>
            <w:vAlign w:val="center"/>
          </w:tcPr>
          <w:p w14:paraId="075872B2" w14:textId="1449934A" w:rsidR="004D094B" w:rsidRDefault="004D094B" w:rsidP="00264501">
            <w:pPr>
              <w:adjustRightInd w:val="0"/>
              <w:snapToGrid w:val="0"/>
              <w:jc w:val="left"/>
              <w:rPr>
                <w:rFonts w:asciiTheme="minorEastAsia" w:eastAsiaTheme="minorEastAsia" w:hAnsiTheme="minorEastAsia" w:cs="宋体"/>
                <w:kern w:val="0"/>
                <w:szCs w:val="21"/>
              </w:rPr>
            </w:pPr>
            <w:r>
              <w:rPr>
                <w:rFonts w:hint="eastAsia"/>
                <w:szCs w:val="21"/>
              </w:rPr>
              <w:t>被</w:t>
            </w:r>
            <w:proofErr w:type="gramStart"/>
            <w:r>
              <w:rPr>
                <w:rFonts w:hint="eastAsia"/>
                <w:szCs w:val="21"/>
              </w:rPr>
              <w:t>校设备</w:t>
            </w:r>
            <w:proofErr w:type="gramEnd"/>
            <w:r>
              <w:rPr>
                <w:rFonts w:hint="eastAsia"/>
                <w:szCs w:val="21"/>
              </w:rPr>
              <w:t>水平方向</w:t>
            </w:r>
            <w:r>
              <w:rPr>
                <w:rFonts w:hint="eastAsia"/>
                <w:szCs w:val="21"/>
              </w:rPr>
              <w:t>P</w:t>
            </w:r>
            <w:r>
              <w:rPr>
                <w:szCs w:val="21"/>
              </w:rPr>
              <w:t>L</w:t>
            </w:r>
            <w:r>
              <w:rPr>
                <w:rFonts w:hint="eastAsia"/>
                <w:szCs w:val="21"/>
              </w:rPr>
              <w:t>空间分辨率为：</w:t>
            </w:r>
            <w:r>
              <w:rPr>
                <w:rFonts w:hint="eastAsia"/>
                <w:szCs w:val="21"/>
              </w:rPr>
              <w:t xml:space="preserve"> </w:t>
            </w:r>
            <w:r>
              <w:rPr>
                <w:szCs w:val="21"/>
              </w:rPr>
              <w:t xml:space="preserve">   </w:t>
            </w:r>
            <w:r>
              <w:rPr>
                <w:rFonts w:hint="eastAsia"/>
                <w:szCs w:val="21"/>
              </w:rPr>
              <w:t>，竖直方向</w:t>
            </w:r>
            <w:r>
              <w:rPr>
                <w:rFonts w:hint="eastAsia"/>
                <w:szCs w:val="21"/>
              </w:rPr>
              <w:t>P</w:t>
            </w:r>
            <w:r>
              <w:rPr>
                <w:szCs w:val="21"/>
              </w:rPr>
              <w:t>L</w:t>
            </w:r>
            <w:r>
              <w:rPr>
                <w:rFonts w:hint="eastAsia"/>
                <w:szCs w:val="21"/>
              </w:rPr>
              <w:t>空间分辨率为：</w:t>
            </w:r>
          </w:p>
        </w:tc>
      </w:tr>
      <w:tr w:rsidR="004D094B" w14:paraId="50C7D30F" w14:textId="77777777" w:rsidTr="004D094B">
        <w:trPr>
          <w:trHeight w:val="7315"/>
          <w:jc w:val="center"/>
        </w:trPr>
        <w:tc>
          <w:tcPr>
            <w:tcW w:w="9671" w:type="dxa"/>
            <w:gridSpan w:val="6"/>
            <w:shd w:val="clear" w:color="auto" w:fill="auto"/>
          </w:tcPr>
          <w:p w14:paraId="72599224" w14:textId="77777777" w:rsidR="004D094B" w:rsidRDefault="004D094B" w:rsidP="00264501">
            <w:pPr>
              <w:adjustRightInd w:val="0"/>
              <w:snapToGrid w:val="0"/>
              <w:jc w:val="left"/>
              <w:rPr>
                <w:b/>
                <w:szCs w:val="21"/>
              </w:rPr>
            </w:pPr>
            <w:r>
              <w:rPr>
                <w:rFonts w:asciiTheme="minorEastAsia" w:eastAsiaTheme="minorEastAsia" w:hAnsiTheme="minorEastAsia" w:hint="eastAsia"/>
                <w:b/>
                <w:szCs w:val="21"/>
              </w:rPr>
              <w:t>2.</w:t>
            </w:r>
            <w:r w:rsidRPr="00695197">
              <w:rPr>
                <w:rFonts w:hint="eastAsia"/>
                <w:b/>
                <w:szCs w:val="21"/>
              </w:rPr>
              <w:t xml:space="preserve"> </w:t>
            </w:r>
            <w:r w:rsidRPr="00695197">
              <w:rPr>
                <w:rFonts w:hint="eastAsia"/>
                <w:b/>
                <w:szCs w:val="21"/>
              </w:rPr>
              <w:t>光源不</w:t>
            </w:r>
            <w:r w:rsidRPr="00695197">
              <w:rPr>
                <w:b/>
                <w:szCs w:val="21"/>
              </w:rPr>
              <w:t>稳定</w:t>
            </w:r>
            <w:r w:rsidRPr="00695197">
              <w:rPr>
                <w:rFonts w:hint="eastAsia"/>
                <w:b/>
                <w:szCs w:val="21"/>
              </w:rPr>
              <w:t>度</w:t>
            </w:r>
          </w:p>
          <w:p w14:paraId="23ED9520" w14:textId="77777777" w:rsidR="004D094B" w:rsidRDefault="004D094B" w:rsidP="004D094B">
            <w:pPr>
              <w:rPr>
                <w:b/>
                <w:szCs w:val="21"/>
              </w:rPr>
            </w:pPr>
          </w:p>
          <w:p w14:paraId="53FE5284" w14:textId="77777777" w:rsidR="004D094B" w:rsidRDefault="004D094B" w:rsidP="004D094B">
            <w:pPr>
              <w:rPr>
                <w:b/>
                <w:szCs w:val="21"/>
              </w:rPr>
            </w:pPr>
          </w:p>
          <w:p w14:paraId="5EB0826B" w14:textId="77777777" w:rsidR="004D094B" w:rsidRDefault="004D094B" w:rsidP="004D094B">
            <w:pPr>
              <w:rPr>
                <w:b/>
                <w:szCs w:val="21"/>
              </w:rPr>
            </w:pPr>
          </w:p>
          <w:p w14:paraId="3488355D" w14:textId="77777777" w:rsidR="004D094B" w:rsidRDefault="004D094B" w:rsidP="004D094B">
            <w:pPr>
              <w:jc w:val="center"/>
            </w:pPr>
            <w:r>
              <w:rPr>
                <w:rFonts w:hint="eastAsia"/>
              </w:rPr>
              <w:t>图</w:t>
            </w:r>
            <w:r>
              <w:rPr>
                <w:rFonts w:hint="eastAsia"/>
              </w:rPr>
              <w:t>1</w:t>
            </w:r>
            <w:r>
              <w:t xml:space="preserve"> </w:t>
            </w:r>
            <w:r>
              <w:rPr>
                <w:rFonts w:hint="eastAsia"/>
              </w:rPr>
              <w:t>W</w:t>
            </w:r>
            <w:r>
              <w:t>PVS</w:t>
            </w:r>
            <w:r>
              <w:rPr>
                <w:rFonts w:hint="eastAsia"/>
              </w:rPr>
              <w:t>参考太阳电池信号曲线图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3"/>
              <w:gridCol w:w="3103"/>
              <w:gridCol w:w="3104"/>
            </w:tblGrid>
            <w:tr w:rsidR="004D094B" w14:paraId="4D75C1AF" w14:textId="77777777" w:rsidTr="00264501">
              <w:trPr>
                <w:trHeight w:val="564"/>
                <w:jc w:val="center"/>
              </w:trPr>
              <w:tc>
                <w:tcPr>
                  <w:tcW w:w="3103" w:type="dxa"/>
                  <w:tcBorders>
                    <w:top w:val="single" w:sz="4" w:space="0" w:color="auto"/>
                    <w:left w:val="single" w:sz="4" w:space="0" w:color="auto"/>
                    <w:bottom w:val="single" w:sz="4" w:space="0" w:color="auto"/>
                    <w:right w:val="single" w:sz="4" w:space="0" w:color="auto"/>
                  </w:tcBorders>
                  <w:vAlign w:val="center"/>
                  <w:hideMark/>
                </w:tcPr>
                <w:p w14:paraId="6873F93D" w14:textId="77777777" w:rsidR="004D094B" w:rsidRDefault="004D094B" w:rsidP="004D094B">
                  <w:pPr>
                    <w:jc w:val="center"/>
                    <w:rPr>
                      <w:rFonts w:ascii="宋体"/>
                      <w:szCs w:val="21"/>
                    </w:rPr>
                  </w:pPr>
                  <w:r>
                    <w:rPr>
                      <w:rFonts w:ascii="宋体" w:hint="eastAsia"/>
                      <w:szCs w:val="21"/>
                    </w:rPr>
                    <w:t>最大值</w:t>
                  </w:r>
                  <w:r>
                    <w:rPr>
                      <w:rFonts w:hint="eastAsia"/>
                      <w:szCs w:val="21"/>
                    </w:rPr>
                    <w:t>（</w:t>
                  </w:r>
                  <w:r>
                    <w:rPr>
                      <w:szCs w:val="21"/>
                    </w:rPr>
                    <w:t>mA</w:t>
                  </w:r>
                  <w:r>
                    <w:rPr>
                      <w:rFonts w:hint="eastAsia"/>
                      <w:szCs w:val="21"/>
                    </w:rPr>
                    <w:t>）</w:t>
                  </w:r>
                </w:p>
              </w:tc>
              <w:tc>
                <w:tcPr>
                  <w:tcW w:w="3103" w:type="dxa"/>
                  <w:tcBorders>
                    <w:top w:val="single" w:sz="4" w:space="0" w:color="auto"/>
                    <w:left w:val="single" w:sz="4" w:space="0" w:color="auto"/>
                    <w:bottom w:val="single" w:sz="4" w:space="0" w:color="auto"/>
                    <w:right w:val="single" w:sz="4" w:space="0" w:color="auto"/>
                  </w:tcBorders>
                  <w:vAlign w:val="center"/>
                  <w:hideMark/>
                </w:tcPr>
                <w:p w14:paraId="442D8BCD" w14:textId="77777777" w:rsidR="004D094B" w:rsidRDefault="004D094B" w:rsidP="004D094B">
                  <w:pPr>
                    <w:jc w:val="center"/>
                    <w:rPr>
                      <w:rFonts w:ascii="宋体"/>
                      <w:szCs w:val="21"/>
                    </w:rPr>
                  </w:pPr>
                  <w:r>
                    <w:rPr>
                      <w:rFonts w:ascii="宋体" w:hint="eastAsia"/>
                      <w:szCs w:val="21"/>
                    </w:rPr>
                    <w:t>最小值</w:t>
                  </w:r>
                  <w:r>
                    <w:rPr>
                      <w:rFonts w:hint="eastAsia"/>
                      <w:szCs w:val="21"/>
                    </w:rPr>
                    <w:t>（</w:t>
                  </w:r>
                  <w:r>
                    <w:rPr>
                      <w:szCs w:val="21"/>
                    </w:rPr>
                    <w:t>mA</w:t>
                  </w:r>
                  <w:r>
                    <w:rPr>
                      <w:rFonts w:hint="eastAsia"/>
                      <w:szCs w:val="21"/>
                    </w:rPr>
                    <w:t>）</w:t>
                  </w:r>
                </w:p>
              </w:tc>
              <w:tc>
                <w:tcPr>
                  <w:tcW w:w="3104" w:type="dxa"/>
                  <w:tcBorders>
                    <w:top w:val="single" w:sz="4" w:space="0" w:color="auto"/>
                    <w:left w:val="single" w:sz="4" w:space="0" w:color="auto"/>
                    <w:bottom w:val="single" w:sz="4" w:space="0" w:color="auto"/>
                    <w:right w:val="single" w:sz="4" w:space="0" w:color="auto"/>
                  </w:tcBorders>
                  <w:vAlign w:val="center"/>
                  <w:hideMark/>
                </w:tcPr>
                <w:p w14:paraId="22590DDE" w14:textId="77777777" w:rsidR="004D094B" w:rsidRDefault="004D094B" w:rsidP="004D094B">
                  <w:pPr>
                    <w:adjustRightInd w:val="0"/>
                    <w:snapToGrid w:val="0"/>
                    <w:jc w:val="center"/>
                    <w:rPr>
                      <w:rFonts w:ascii="宋体"/>
                      <w:szCs w:val="21"/>
                    </w:rPr>
                  </w:pPr>
                  <w:r>
                    <w:rPr>
                      <w:rFonts w:ascii="宋体" w:hint="eastAsia"/>
                      <w:szCs w:val="21"/>
                    </w:rPr>
                    <w:t>光源不稳定度</w:t>
                  </w:r>
                  <w:r>
                    <w:rPr>
                      <w:szCs w:val="21"/>
                    </w:rPr>
                    <w:t>(%)</w:t>
                  </w:r>
                </w:p>
              </w:tc>
            </w:tr>
            <w:tr w:rsidR="004D094B" w14:paraId="2487B65F" w14:textId="77777777" w:rsidTr="00264501">
              <w:trPr>
                <w:trHeight w:val="444"/>
                <w:jc w:val="center"/>
              </w:trPr>
              <w:tc>
                <w:tcPr>
                  <w:tcW w:w="3103" w:type="dxa"/>
                  <w:tcBorders>
                    <w:top w:val="single" w:sz="4" w:space="0" w:color="auto"/>
                    <w:left w:val="single" w:sz="4" w:space="0" w:color="auto"/>
                    <w:bottom w:val="single" w:sz="4" w:space="0" w:color="auto"/>
                    <w:right w:val="single" w:sz="4" w:space="0" w:color="auto"/>
                  </w:tcBorders>
                  <w:vAlign w:val="center"/>
                </w:tcPr>
                <w:p w14:paraId="39942DB7" w14:textId="77777777" w:rsidR="004D094B" w:rsidRPr="00853990" w:rsidRDefault="004D094B" w:rsidP="004D094B">
                  <w:pPr>
                    <w:widowControl/>
                    <w:adjustRightInd w:val="0"/>
                    <w:snapToGrid w:val="0"/>
                    <w:jc w:val="center"/>
                    <w:rPr>
                      <w:szCs w:val="21"/>
                    </w:rPr>
                  </w:pPr>
                </w:p>
              </w:tc>
              <w:tc>
                <w:tcPr>
                  <w:tcW w:w="3103" w:type="dxa"/>
                  <w:tcBorders>
                    <w:top w:val="single" w:sz="4" w:space="0" w:color="auto"/>
                    <w:left w:val="single" w:sz="4" w:space="0" w:color="auto"/>
                    <w:bottom w:val="single" w:sz="4" w:space="0" w:color="auto"/>
                    <w:right w:val="single" w:sz="4" w:space="0" w:color="auto"/>
                  </w:tcBorders>
                  <w:vAlign w:val="center"/>
                </w:tcPr>
                <w:p w14:paraId="04AAA8D7" w14:textId="77777777" w:rsidR="004D094B" w:rsidRPr="00853990" w:rsidRDefault="004D094B" w:rsidP="004D094B">
                  <w:pPr>
                    <w:widowControl/>
                    <w:adjustRightInd w:val="0"/>
                    <w:snapToGrid w:val="0"/>
                    <w:jc w:val="center"/>
                    <w:rPr>
                      <w:szCs w:val="21"/>
                    </w:rPr>
                  </w:pPr>
                </w:p>
              </w:tc>
              <w:tc>
                <w:tcPr>
                  <w:tcW w:w="3104" w:type="dxa"/>
                  <w:tcBorders>
                    <w:top w:val="single" w:sz="4" w:space="0" w:color="auto"/>
                    <w:left w:val="single" w:sz="4" w:space="0" w:color="auto"/>
                    <w:bottom w:val="single" w:sz="4" w:space="0" w:color="auto"/>
                    <w:right w:val="single" w:sz="4" w:space="0" w:color="auto"/>
                  </w:tcBorders>
                  <w:vAlign w:val="center"/>
                </w:tcPr>
                <w:p w14:paraId="221BEE0A" w14:textId="77777777" w:rsidR="004D094B" w:rsidRPr="00853990" w:rsidRDefault="004D094B" w:rsidP="004D094B">
                  <w:pPr>
                    <w:widowControl/>
                    <w:adjustRightInd w:val="0"/>
                    <w:snapToGrid w:val="0"/>
                    <w:jc w:val="center"/>
                    <w:rPr>
                      <w:szCs w:val="21"/>
                    </w:rPr>
                  </w:pPr>
                </w:p>
              </w:tc>
            </w:tr>
          </w:tbl>
          <w:p w14:paraId="4B4151D7" w14:textId="77777777" w:rsidR="004D094B" w:rsidRDefault="004D094B" w:rsidP="00264501">
            <w:pPr>
              <w:adjustRightInd w:val="0"/>
              <w:snapToGrid w:val="0"/>
              <w:jc w:val="left"/>
              <w:rPr>
                <w:szCs w:val="21"/>
              </w:rPr>
            </w:pPr>
          </w:p>
          <w:p w14:paraId="7F781637" w14:textId="07290213" w:rsidR="004D094B" w:rsidRPr="004D094B" w:rsidRDefault="004D094B" w:rsidP="00264501">
            <w:pPr>
              <w:adjustRightInd w:val="0"/>
              <w:snapToGrid w:val="0"/>
              <w:jc w:val="left"/>
              <w:rPr>
                <w:szCs w:val="21"/>
              </w:rPr>
            </w:pPr>
            <w:r w:rsidRPr="004D094B">
              <w:rPr>
                <w:rFonts w:hint="eastAsia"/>
                <w:szCs w:val="21"/>
              </w:rPr>
              <w:t>被</w:t>
            </w:r>
            <w:proofErr w:type="gramStart"/>
            <w:r w:rsidRPr="004D094B">
              <w:rPr>
                <w:rFonts w:hint="eastAsia"/>
                <w:szCs w:val="21"/>
              </w:rPr>
              <w:t>校设备</w:t>
            </w:r>
            <w:proofErr w:type="gramEnd"/>
            <w:r w:rsidRPr="004D094B">
              <w:rPr>
                <w:rFonts w:hint="eastAsia"/>
                <w:szCs w:val="21"/>
              </w:rPr>
              <w:t>光源不稳定度测量结果为：</w:t>
            </w:r>
          </w:p>
          <w:p w14:paraId="5288F94F" w14:textId="77777777" w:rsidR="004D094B" w:rsidRDefault="004D094B" w:rsidP="00264501">
            <w:pPr>
              <w:adjustRightInd w:val="0"/>
              <w:snapToGrid w:val="0"/>
              <w:jc w:val="left"/>
              <w:rPr>
                <w:b/>
                <w:szCs w:val="21"/>
              </w:rPr>
            </w:pPr>
          </w:p>
          <w:p w14:paraId="381CADD3" w14:textId="07579AE5" w:rsidR="004D094B" w:rsidRDefault="004D094B" w:rsidP="00264501">
            <w:pPr>
              <w:adjustRightInd w:val="0"/>
              <w:snapToGrid w:val="0"/>
              <w:jc w:val="left"/>
              <w:rPr>
                <w:b/>
                <w:szCs w:val="21"/>
              </w:rPr>
            </w:pPr>
            <w:r>
              <w:rPr>
                <w:rFonts w:hint="eastAsia"/>
                <w:b/>
                <w:szCs w:val="21"/>
              </w:rPr>
              <w:t>3</w:t>
            </w:r>
            <w:r>
              <w:rPr>
                <w:b/>
                <w:szCs w:val="21"/>
              </w:rPr>
              <w:t xml:space="preserve">. </w:t>
            </w:r>
            <w:r w:rsidRPr="00B53491">
              <w:rPr>
                <w:rFonts w:hint="eastAsia"/>
                <w:b/>
                <w:szCs w:val="21"/>
              </w:rPr>
              <w:t>测试面辐射照度</w:t>
            </w:r>
            <w:proofErr w:type="gramStart"/>
            <w:r w:rsidRPr="00B53491">
              <w:rPr>
                <w:b/>
                <w:szCs w:val="21"/>
              </w:rPr>
              <w:t>不</w:t>
            </w:r>
            <w:proofErr w:type="gramEnd"/>
            <w:r w:rsidRPr="00B53491">
              <w:rPr>
                <w:b/>
                <w:szCs w:val="21"/>
              </w:rPr>
              <w:t>均匀度</w:t>
            </w:r>
          </w:p>
          <w:p w14:paraId="7D5D5E6A" w14:textId="77777777" w:rsidR="004D094B" w:rsidRDefault="004D094B" w:rsidP="00264501">
            <w:pPr>
              <w:adjustRightInd w:val="0"/>
              <w:snapToGrid w:val="0"/>
              <w:jc w:val="left"/>
              <w:rPr>
                <w:b/>
                <w:szCs w:val="21"/>
              </w:rPr>
            </w:pPr>
          </w:p>
          <w:p w14:paraId="5DFED73C" w14:textId="77777777" w:rsidR="004D094B" w:rsidRDefault="004D094B" w:rsidP="00264501">
            <w:pPr>
              <w:adjustRightInd w:val="0"/>
              <w:snapToGrid w:val="0"/>
              <w:jc w:val="left"/>
              <w:rPr>
                <w:b/>
                <w:szCs w:val="21"/>
              </w:rPr>
            </w:pPr>
          </w:p>
          <w:p w14:paraId="0F4275AD" w14:textId="77777777" w:rsidR="004D094B" w:rsidRDefault="004D094B" w:rsidP="00264501">
            <w:pPr>
              <w:adjustRightInd w:val="0"/>
              <w:snapToGrid w:val="0"/>
              <w:jc w:val="left"/>
              <w:rPr>
                <w:b/>
                <w:szCs w:val="21"/>
              </w:rPr>
            </w:pPr>
          </w:p>
          <w:p w14:paraId="1B1C5BE5" w14:textId="77777777" w:rsidR="004D094B" w:rsidRPr="00B53491" w:rsidRDefault="004D094B" w:rsidP="004D094B">
            <w:pPr>
              <w:jc w:val="center"/>
            </w:pPr>
            <w:r>
              <w:rPr>
                <w:rFonts w:hint="eastAsia"/>
              </w:rPr>
              <w:t>图</w:t>
            </w:r>
            <w:r>
              <w:rPr>
                <w:rFonts w:hint="eastAsia"/>
              </w:rPr>
              <w:t>2</w:t>
            </w:r>
            <w:r w:rsidRPr="00B53491">
              <w:t xml:space="preserve"> </w:t>
            </w:r>
            <w:proofErr w:type="gramStart"/>
            <w:r w:rsidRPr="00B53491">
              <w:rPr>
                <w:rFonts w:hint="eastAsia"/>
              </w:rPr>
              <w:t>测量面</w:t>
            </w:r>
            <w:proofErr w:type="gramEnd"/>
            <w:r>
              <w:rPr>
                <w:rFonts w:hint="eastAsia"/>
              </w:rPr>
              <w:t>辐射照度</w:t>
            </w:r>
            <w:proofErr w:type="gramStart"/>
            <w:r w:rsidRPr="00B53491">
              <w:rPr>
                <w:rFonts w:hint="eastAsia"/>
              </w:rPr>
              <w:t>不</w:t>
            </w:r>
            <w:proofErr w:type="gramEnd"/>
            <w:r w:rsidRPr="00B53491">
              <w:rPr>
                <w:rFonts w:hint="eastAsia"/>
              </w:rPr>
              <w:t>均匀度分布图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3"/>
              <w:gridCol w:w="3103"/>
              <w:gridCol w:w="3104"/>
            </w:tblGrid>
            <w:tr w:rsidR="004D094B" w14:paraId="65338563" w14:textId="77777777" w:rsidTr="00264501">
              <w:trPr>
                <w:trHeight w:val="564"/>
                <w:jc w:val="center"/>
              </w:trPr>
              <w:tc>
                <w:tcPr>
                  <w:tcW w:w="3103" w:type="dxa"/>
                  <w:tcBorders>
                    <w:top w:val="single" w:sz="4" w:space="0" w:color="auto"/>
                    <w:left w:val="single" w:sz="4" w:space="0" w:color="auto"/>
                    <w:bottom w:val="single" w:sz="4" w:space="0" w:color="auto"/>
                    <w:right w:val="single" w:sz="4" w:space="0" w:color="auto"/>
                  </w:tcBorders>
                  <w:vAlign w:val="center"/>
                  <w:hideMark/>
                </w:tcPr>
                <w:p w14:paraId="29FE2534" w14:textId="77777777" w:rsidR="004D094B" w:rsidRDefault="004D094B" w:rsidP="004D094B">
                  <w:pPr>
                    <w:jc w:val="center"/>
                    <w:rPr>
                      <w:rFonts w:ascii="宋体"/>
                      <w:szCs w:val="21"/>
                    </w:rPr>
                  </w:pPr>
                  <w:r>
                    <w:rPr>
                      <w:rFonts w:ascii="宋体" w:hint="eastAsia"/>
                      <w:szCs w:val="21"/>
                    </w:rPr>
                    <w:t>最大值</w:t>
                  </w:r>
                  <w:r>
                    <w:rPr>
                      <w:rFonts w:hint="eastAsia"/>
                      <w:szCs w:val="21"/>
                    </w:rPr>
                    <w:t>（</w:t>
                  </w:r>
                  <w:r>
                    <w:rPr>
                      <w:szCs w:val="21"/>
                    </w:rPr>
                    <w:t>mA</w:t>
                  </w:r>
                  <w:r>
                    <w:rPr>
                      <w:rFonts w:hint="eastAsia"/>
                      <w:szCs w:val="21"/>
                    </w:rPr>
                    <w:t>）</w:t>
                  </w:r>
                </w:p>
              </w:tc>
              <w:tc>
                <w:tcPr>
                  <w:tcW w:w="3103" w:type="dxa"/>
                  <w:tcBorders>
                    <w:top w:val="single" w:sz="4" w:space="0" w:color="auto"/>
                    <w:left w:val="single" w:sz="4" w:space="0" w:color="auto"/>
                    <w:bottom w:val="single" w:sz="4" w:space="0" w:color="auto"/>
                    <w:right w:val="single" w:sz="4" w:space="0" w:color="auto"/>
                  </w:tcBorders>
                  <w:vAlign w:val="center"/>
                  <w:hideMark/>
                </w:tcPr>
                <w:p w14:paraId="15E5FA89" w14:textId="77777777" w:rsidR="004D094B" w:rsidRDefault="004D094B" w:rsidP="004D094B">
                  <w:pPr>
                    <w:jc w:val="center"/>
                    <w:rPr>
                      <w:rFonts w:ascii="宋体"/>
                      <w:szCs w:val="21"/>
                    </w:rPr>
                  </w:pPr>
                  <w:r>
                    <w:rPr>
                      <w:rFonts w:ascii="宋体" w:hint="eastAsia"/>
                      <w:szCs w:val="21"/>
                    </w:rPr>
                    <w:t>最小值</w:t>
                  </w:r>
                  <w:r>
                    <w:rPr>
                      <w:rFonts w:hint="eastAsia"/>
                      <w:szCs w:val="21"/>
                    </w:rPr>
                    <w:t>（</w:t>
                  </w:r>
                  <w:r>
                    <w:rPr>
                      <w:szCs w:val="21"/>
                    </w:rPr>
                    <w:t>mA</w:t>
                  </w:r>
                  <w:r>
                    <w:rPr>
                      <w:rFonts w:hint="eastAsia"/>
                      <w:szCs w:val="21"/>
                    </w:rPr>
                    <w:t>）</w:t>
                  </w:r>
                </w:p>
              </w:tc>
              <w:tc>
                <w:tcPr>
                  <w:tcW w:w="3104" w:type="dxa"/>
                  <w:tcBorders>
                    <w:top w:val="single" w:sz="4" w:space="0" w:color="auto"/>
                    <w:left w:val="single" w:sz="4" w:space="0" w:color="auto"/>
                    <w:bottom w:val="single" w:sz="4" w:space="0" w:color="auto"/>
                    <w:right w:val="single" w:sz="4" w:space="0" w:color="auto"/>
                  </w:tcBorders>
                  <w:vAlign w:val="center"/>
                  <w:hideMark/>
                </w:tcPr>
                <w:p w14:paraId="32C9078D" w14:textId="77777777" w:rsidR="004D094B" w:rsidRDefault="004D094B" w:rsidP="004D094B">
                  <w:pPr>
                    <w:jc w:val="center"/>
                    <w:rPr>
                      <w:rFonts w:ascii="宋体"/>
                      <w:szCs w:val="21"/>
                    </w:rPr>
                  </w:pPr>
                  <w:r w:rsidRPr="00B53491">
                    <w:rPr>
                      <w:rFonts w:ascii="宋体" w:hint="eastAsia"/>
                      <w:szCs w:val="21"/>
                    </w:rPr>
                    <w:t>测试面辐射照度</w:t>
                  </w:r>
                  <w:proofErr w:type="gramStart"/>
                  <w:r w:rsidRPr="00B53491">
                    <w:rPr>
                      <w:rFonts w:ascii="宋体"/>
                      <w:szCs w:val="21"/>
                    </w:rPr>
                    <w:t>不</w:t>
                  </w:r>
                  <w:proofErr w:type="gramEnd"/>
                  <w:r w:rsidRPr="00B53491">
                    <w:rPr>
                      <w:rFonts w:ascii="宋体"/>
                      <w:szCs w:val="21"/>
                    </w:rPr>
                    <w:t>均匀度(%)</w:t>
                  </w:r>
                </w:p>
              </w:tc>
            </w:tr>
            <w:tr w:rsidR="004D094B" w14:paraId="08AD9F71" w14:textId="77777777" w:rsidTr="00264501">
              <w:trPr>
                <w:trHeight w:val="444"/>
                <w:jc w:val="center"/>
              </w:trPr>
              <w:tc>
                <w:tcPr>
                  <w:tcW w:w="3103" w:type="dxa"/>
                  <w:tcBorders>
                    <w:top w:val="single" w:sz="4" w:space="0" w:color="auto"/>
                    <w:left w:val="single" w:sz="4" w:space="0" w:color="auto"/>
                    <w:bottom w:val="single" w:sz="4" w:space="0" w:color="auto"/>
                    <w:right w:val="single" w:sz="4" w:space="0" w:color="auto"/>
                  </w:tcBorders>
                  <w:vAlign w:val="center"/>
                </w:tcPr>
                <w:p w14:paraId="049106A7" w14:textId="77777777" w:rsidR="004D094B" w:rsidRPr="00853990" w:rsidRDefault="004D094B" w:rsidP="004D094B">
                  <w:pPr>
                    <w:widowControl/>
                    <w:adjustRightInd w:val="0"/>
                    <w:snapToGrid w:val="0"/>
                    <w:jc w:val="center"/>
                    <w:rPr>
                      <w:szCs w:val="21"/>
                    </w:rPr>
                  </w:pPr>
                </w:p>
              </w:tc>
              <w:tc>
                <w:tcPr>
                  <w:tcW w:w="3103" w:type="dxa"/>
                  <w:tcBorders>
                    <w:top w:val="single" w:sz="4" w:space="0" w:color="auto"/>
                    <w:left w:val="single" w:sz="4" w:space="0" w:color="auto"/>
                    <w:bottom w:val="single" w:sz="4" w:space="0" w:color="auto"/>
                    <w:right w:val="single" w:sz="4" w:space="0" w:color="auto"/>
                  </w:tcBorders>
                  <w:vAlign w:val="center"/>
                </w:tcPr>
                <w:p w14:paraId="4AB8E66C" w14:textId="77777777" w:rsidR="004D094B" w:rsidRPr="00853990" w:rsidRDefault="004D094B" w:rsidP="004D094B">
                  <w:pPr>
                    <w:widowControl/>
                    <w:adjustRightInd w:val="0"/>
                    <w:snapToGrid w:val="0"/>
                    <w:jc w:val="center"/>
                    <w:rPr>
                      <w:szCs w:val="21"/>
                    </w:rPr>
                  </w:pPr>
                </w:p>
              </w:tc>
              <w:tc>
                <w:tcPr>
                  <w:tcW w:w="3104" w:type="dxa"/>
                  <w:tcBorders>
                    <w:top w:val="single" w:sz="4" w:space="0" w:color="auto"/>
                    <w:left w:val="single" w:sz="4" w:space="0" w:color="auto"/>
                    <w:bottom w:val="single" w:sz="4" w:space="0" w:color="auto"/>
                    <w:right w:val="single" w:sz="4" w:space="0" w:color="auto"/>
                  </w:tcBorders>
                  <w:vAlign w:val="center"/>
                </w:tcPr>
                <w:p w14:paraId="326C8817" w14:textId="77777777" w:rsidR="004D094B" w:rsidRPr="00853990" w:rsidRDefault="004D094B" w:rsidP="004D094B">
                  <w:pPr>
                    <w:widowControl/>
                    <w:adjustRightInd w:val="0"/>
                    <w:snapToGrid w:val="0"/>
                    <w:jc w:val="center"/>
                    <w:rPr>
                      <w:szCs w:val="21"/>
                    </w:rPr>
                  </w:pPr>
                </w:p>
              </w:tc>
            </w:tr>
          </w:tbl>
          <w:p w14:paraId="0D056115" w14:textId="77777777" w:rsidR="004D094B" w:rsidRDefault="004D094B" w:rsidP="004D094B">
            <w:pPr>
              <w:adjustRightInd w:val="0"/>
              <w:snapToGrid w:val="0"/>
              <w:jc w:val="left"/>
              <w:rPr>
                <w:szCs w:val="21"/>
              </w:rPr>
            </w:pPr>
          </w:p>
          <w:p w14:paraId="31D39090" w14:textId="03A93290" w:rsidR="004D094B" w:rsidRPr="004D094B" w:rsidRDefault="004D094B" w:rsidP="004D094B">
            <w:pPr>
              <w:adjustRightInd w:val="0"/>
              <w:snapToGrid w:val="0"/>
              <w:jc w:val="left"/>
              <w:rPr>
                <w:szCs w:val="21"/>
              </w:rPr>
            </w:pPr>
            <w:r w:rsidRPr="004D094B">
              <w:rPr>
                <w:rFonts w:hint="eastAsia"/>
                <w:szCs w:val="21"/>
              </w:rPr>
              <w:t>被</w:t>
            </w:r>
            <w:proofErr w:type="gramStart"/>
            <w:r w:rsidRPr="004D094B">
              <w:rPr>
                <w:rFonts w:hint="eastAsia"/>
                <w:szCs w:val="21"/>
              </w:rPr>
              <w:t>校设备</w:t>
            </w:r>
            <w:proofErr w:type="gramEnd"/>
            <w:r w:rsidRPr="004D094B">
              <w:rPr>
                <w:rFonts w:hint="eastAsia"/>
                <w:szCs w:val="21"/>
              </w:rPr>
              <w:t>测试面辐射照度</w:t>
            </w:r>
            <w:proofErr w:type="gramStart"/>
            <w:r w:rsidRPr="004D094B">
              <w:rPr>
                <w:szCs w:val="21"/>
              </w:rPr>
              <w:t>不</w:t>
            </w:r>
            <w:proofErr w:type="gramEnd"/>
            <w:r w:rsidRPr="004D094B">
              <w:rPr>
                <w:szCs w:val="21"/>
              </w:rPr>
              <w:t>均匀度</w:t>
            </w:r>
            <w:r w:rsidRPr="004D094B">
              <w:rPr>
                <w:rFonts w:hint="eastAsia"/>
                <w:szCs w:val="21"/>
              </w:rPr>
              <w:t>测量结果为：</w:t>
            </w:r>
          </w:p>
          <w:p w14:paraId="3F89B434" w14:textId="77777777" w:rsidR="004D094B" w:rsidRPr="004D094B" w:rsidRDefault="004D094B" w:rsidP="00264501">
            <w:pPr>
              <w:adjustRightInd w:val="0"/>
              <w:snapToGrid w:val="0"/>
              <w:jc w:val="left"/>
              <w:rPr>
                <w:b/>
                <w:szCs w:val="21"/>
              </w:rPr>
            </w:pPr>
          </w:p>
          <w:p w14:paraId="58D7F890" w14:textId="72FB41D9" w:rsidR="004D094B" w:rsidRPr="004D094B" w:rsidRDefault="004D094B" w:rsidP="00264501">
            <w:pPr>
              <w:adjustRightInd w:val="0"/>
              <w:snapToGrid w:val="0"/>
              <w:jc w:val="left"/>
              <w:rPr>
                <w:b/>
                <w:szCs w:val="21"/>
              </w:rPr>
            </w:pPr>
            <w:r>
              <w:rPr>
                <w:b/>
                <w:szCs w:val="21"/>
              </w:rPr>
              <w:t xml:space="preserve">4. </w:t>
            </w:r>
            <w:r>
              <w:rPr>
                <w:rFonts w:hint="eastAsia"/>
                <w:b/>
                <w:szCs w:val="21"/>
              </w:rPr>
              <w:t>测量不确定度</w:t>
            </w:r>
          </w:p>
          <w:p w14:paraId="6DE6F813" w14:textId="326F18F3" w:rsidR="004D094B" w:rsidRDefault="004D094B" w:rsidP="00264501">
            <w:pPr>
              <w:adjustRightInd w:val="0"/>
              <w:snapToGrid w:val="0"/>
              <w:jc w:val="left"/>
              <w:rPr>
                <w:rFonts w:asciiTheme="minorEastAsia" w:eastAsiaTheme="minorEastAsia" w:hAnsiTheme="minorEastAsia"/>
                <w:b/>
                <w:szCs w:val="21"/>
              </w:rPr>
            </w:pPr>
          </w:p>
        </w:tc>
      </w:tr>
    </w:tbl>
    <w:p w14:paraId="41781B6C" w14:textId="77777777" w:rsidR="004D094B" w:rsidRPr="004D094B" w:rsidRDefault="004D094B" w:rsidP="004D094B"/>
    <w:sectPr w:rsidR="004D094B" w:rsidRPr="004D094B">
      <w:footerReference w:type="default" r:id="rId20"/>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655BC" w14:textId="77777777" w:rsidR="004C34C3" w:rsidRDefault="004C34C3">
      <w:r>
        <w:separator/>
      </w:r>
    </w:p>
  </w:endnote>
  <w:endnote w:type="continuationSeparator" w:id="0">
    <w:p w14:paraId="497804B3" w14:textId="77777777" w:rsidR="004C34C3" w:rsidRDefault="004C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方正大标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4504153"/>
    </w:sdtPr>
    <w:sdtContent>
      <w:p w14:paraId="413F8B89" w14:textId="77777777" w:rsidR="007730BC" w:rsidRDefault="00000000">
        <w:pPr>
          <w:pStyle w:val="afff3"/>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49A47" w14:textId="77777777" w:rsidR="007730BC" w:rsidRDefault="007730BC">
    <w:pPr>
      <w:pStyle w:val="afff3"/>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24B3D" w14:textId="77777777" w:rsidR="007730BC" w:rsidRDefault="00000000">
    <w:pPr>
      <w:pStyle w:val="afff3"/>
    </w:pPr>
    <w:r>
      <w:rPr>
        <w:noProof/>
      </w:rPr>
      <mc:AlternateContent>
        <mc:Choice Requires="wps">
          <w:drawing>
            <wp:anchor distT="0" distB="0" distL="114300" distR="114300" simplePos="0" relativeHeight="251658240" behindDoc="0" locked="0" layoutInCell="1" allowOverlap="1" wp14:anchorId="04F5CE91" wp14:editId="65023AB5">
              <wp:simplePos x="0" y="0"/>
              <wp:positionH relativeFrom="margin">
                <wp:align>right</wp:align>
              </wp:positionH>
              <wp:positionV relativeFrom="paragraph">
                <wp:posOffset>0</wp:posOffset>
              </wp:positionV>
              <wp:extent cx="209550" cy="131445"/>
              <wp:effectExtent l="0" t="0" r="0" b="190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31445"/>
                      </a:xfrm>
                      <a:prstGeom prst="rect">
                        <a:avLst/>
                      </a:prstGeom>
                      <a:noFill/>
                      <a:ln>
                        <a:noFill/>
                      </a:ln>
                    </wps:spPr>
                    <wps:txbx>
                      <w:txbxContent>
                        <w:sdt>
                          <w:sdtPr>
                            <w:id w:val="1087107823"/>
                          </w:sdtPr>
                          <w:sdtContent>
                            <w:p w14:paraId="53B28EA0" w14:textId="77777777" w:rsidR="007730BC" w:rsidRDefault="00000000">
                              <w:pPr>
                                <w:pStyle w:val="afff3"/>
                              </w:pPr>
                              <w:r>
                                <w:fldChar w:fldCharType="begin"/>
                              </w:r>
                              <w:r>
                                <w:instrText>PAGE   \* MERGEFORMAT</w:instrText>
                              </w:r>
                              <w:r>
                                <w:fldChar w:fldCharType="separate"/>
                              </w:r>
                              <w:r>
                                <w:rPr>
                                  <w:lang w:val="zh-CN"/>
                                </w:rPr>
                                <w:t>II</w:t>
                              </w:r>
                              <w:r>
                                <w:rPr>
                                  <w:lang w:val="zh-CN"/>
                                </w:rPr>
                                <w:fldChar w:fldCharType="end"/>
                              </w:r>
                            </w:p>
                          </w:sdtContent>
                        </w:sdt>
                      </w:txbxContent>
                    </wps:txbx>
                    <wps:bodyPr rot="0" vert="horz" wrap="none" lIns="0" tIns="0" rIns="0" bIns="0" anchor="t" anchorCtr="0" upright="1">
                      <a:spAutoFit/>
                    </wps:bodyPr>
                  </wps:wsp>
                </a:graphicData>
              </a:graphic>
            </wp:anchor>
          </w:drawing>
        </mc:Choice>
        <mc:Fallback>
          <w:pict>
            <v:shapetype w14:anchorId="04F5CE91" id="_x0000_t202" coordsize="21600,21600" o:spt="202" path="m,l,21600r21600,l21600,xe">
              <v:stroke joinstyle="miter"/>
              <v:path gradientshapeok="t" o:connecttype="rect"/>
            </v:shapetype>
            <v:shape id="Text Box 1" o:spid="_x0000_s1027" type="#_x0000_t202" style="position:absolute;left:0;text-align:left;margin-left:-34.7pt;margin-top:0;width:16.5pt;height:10.35pt;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" filled="f" stroked="f">
              <v:textbox style="mso-fit-shape-to-text:t" inset="0,0,0,0">
                <w:txbxContent>
                  <w:sdt>
                    <w:sdtPr>
                      <w:id w:val="1087107823"/>
                    </w:sdtPr>
                    <w:sdtContent>
                      <w:p w14:paraId="53B28EA0" w14:textId="77777777" w:rsidR="007730BC" w:rsidRDefault="00000000">
                        <w:pPr>
                          <w:pStyle w:val="afff3"/>
                        </w:pPr>
                        <w:r>
                          <w:fldChar w:fldCharType="begin"/>
                        </w:r>
                        <w:r>
                          <w:instrText>PAGE   \* MERGEFORMAT</w:instrText>
                        </w:r>
                        <w:r>
                          <w:fldChar w:fldCharType="separate"/>
                        </w:r>
                        <w:r>
                          <w:rPr>
                            <w:lang w:val="zh-CN"/>
                          </w:rPr>
                          <w:t>II</w:t>
                        </w:r>
                        <w:r>
                          <w:rPr>
                            <w:lang w:val="zh-CN"/>
                          </w:rPr>
                          <w:fldChar w:fldCharType="end"/>
                        </w:r>
                      </w:p>
                    </w:sdtContent>
                  </w:sdt>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0703F" w14:textId="77777777" w:rsidR="007730BC" w:rsidRDefault="00000000">
    <w:pPr>
      <w:pStyle w:val="afff3"/>
    </w:pPr>
    <w:r>
      <w:rPr>
        <w:noProof/>
      </w:rPr>
      <mc:AlternateContent>
        <mc:Choice Requires="wps">
          <w:drawing>
            <wp:anchor distT="0" distB="0" distL="114300" distR="114300" simplePos="0" relativeHeight="251664384" behindDoc="0" locked="0" layoutInCell="1" allowOverlap="1" wp14:anchorId="21932E23" wp14:editId="265DBC46">
              <wp:simplePos x="0" y="0"/>
              <wp:positionH relativeFrom="margin">
                <wp:align>right</wp:align>
              </wp:positionH>
              <wp:positionV relativeFrom="paragraph">
                <wp:posOffset>0</wp:posOffset>
              </wp:positionV>
              <wp:extent cx="248285" cy="284480"/>
              <wp:effectExtent l="0" t="0" r="18415" b="12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85" cy="284480"/>
                      </a:xfrm>
                      <a:prstGeom prst="rect">
                        <a:avLst/>
                      </a:prstGeom>
                      <a:noFill/>
                      <a:ln>
                        <a:noFill/>
                      </a:ln>
                    </wps:spPr>
                    <wps:txbx>
                      <w:txbxContent>
                        <w:sdt>
                          <w:sdtPr>
                            <w:id w:val="1731886882"/>
                          </w:sdtPr>
                          <w:sdtContent>
                            <w:p w14:paraId="7F57C549" w14:textId="77777777" w:rsidR="007730BC" w:rsidRDefault="00000000">
                              <w:pPr>
                                <w:pStyle w:val="afff3"/>
                              </w:pPr>
                              <w:r>
                                <w:fldChar w:fldCharType="begin"/>
                              </w:r>
                              <w:r>
                                <w:instrText>PAGE   \* MERGEFORMAT</w:instrText>
                              </w:r>
                              <w:r>
                                <w:fldChar w:fldCharType="separate"/>
                              </w:r>
                              <w:r>
                                <w:rPr>
                                  <w:lang w:val="zh-CN"/>
                                </w:rPr>
                                <w:t>6</w:t>
                              </w:r>
                              <w:r>
                                <w:rPr>
                                  <w:lang w:val="zh-CN"/>
                                </w:rPr>
                                <w:fldChar w:fldCharType="end"/>
                              </w:r>
                            </w:p>
                          </w:sdtContent>
                        </w:sdt>
                        <w:p w14:paraId="65387223" w14:textId="77777777" w:rsidR="007730BC" w:rsidRDefault="007730BC"/>
                      </w:txbxContent>
                    </wps:txbx>
                    <wps:bodyPr rot="0" vert="horz" wrap="none" lIns="0" tIns="0" rIns="0" bIns="0" anchor="t" anchorCtr="0" upright="1">
                      <a:spAutoFit/>
                    </wps:bodyPr>
                  </wps:wsp>
                </a:graphicData>
              </a:graphic>
            </wp:anchor>
          </w:drawing>
        </mc:Choice>
        <mc:Fallback>
          <w:pict>
            <v:shapetype w14:anchorId="21932E23" id="_x0000_t202" coordsize="21600,21600" o:spt="202" path="m,l,21600r21600,l21600,xe">
              <v:stroke joinstyle="miter"/>
              <v:path gradientshapeok="t" o:connecttype="rect"/>
            </v:shapetype>
            <v:shape id="Text Box 2" o:spid="_x0000_s1028" type="#_x0000_t202" style="position:absolute;left:0;text-align:left;margin-left:-31.65pt;margin-top:0;width:19.55pt;height:22.4pt;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" filled="f" stroked="f">
              <v:textbox style="mso-fit-shape-to-text:t" inset="0,0,0,0">
                <w:txbxContent>
                  <w:sdt>
                    <w:sdtPr>
                      <w:id w:val="1731886882"/>
                    </w:sdtPr>
                    <w:sdtContent>
                      <w:p w14:paraId="7F57C549" w14:textId="77777777" w:rsidR="007730BC" w:rsidRDefault="00000000">
                        <w:pPr>
                          <w:pStyle w:val="afff3"/>
                        </w:pPr>
                        <w:r>
                          <w:fldChar w:fldCharType="begin"/>
                        </w:r>
                        <w:r>
                          <w:instrText>PAGE   \* MERGEFORMAT</w:instrText>
                        </w:r>
                        <w:r>
                          <w:fldChar w:fldCharType="separate"/>
                        </w:r>
                        <w:r>
                          <w:rPr>
                            <w:lang w:val="zh-CN"/>
                          </w:rPr>
                          <w:t>6</w:t>
                        </w:r>
                        <w:r>
                          <w:rPr>
                            <w:lang w:val="zh-CN"/>
                          </w:rPr>
                          <w:fldChar w:fldCharType="end"/>
                        </w:r>
                      </w:p>
                    </w:sdtContent>
                  </w:sdt>
                  <w:p w14:paraId="65387223" w14:textId="77777777" w:rsidR="007730BC" w:rsidRDefault="007730BC"/>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069D3" w14:textId="77777777" w:rsidR="004C34C3" w:rsidRDefault="004C34C3">
      <w:r>
        <w:separator/>
      </w:r>
    </w:p>
  </w:footnote>
  <w:footnote w:type="continuationSeparator" w:id="0">
    <w:p w14:paraId="573A8265" w14:textId="77777777" w:rsidR="004C34C3" w:rsidRDefault="004C3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0903" w14:textId="77777777" w:rsidR="007730BC" w:rsidRDefault="00000000">
    <w:pPr>
      <w:pStyle w:val="afff5"/>
      <w:pBdr>
        <w:bottom w:val="single" w:sz="4" w:space="1" w:color="auto"/>
      </w:pBdr>
      <w:jc w:val="center"/>
      <w:rPr>
        <w:rFonts w:ascii="黑体" w:eastAsia="黑体"/>
        <w:sz w:val="21"/>
      </w:rPr>
    </w:pPr>
    <w:r>
      <w:rPr>
        <w:rFonts w:ascii="黑体" w:eastAsia="黑体" w:hint="eastAsia"/>
        <w:sz w:val="21"/>
      </w:rPr>
      <w:t>JJFXXXX－XXXX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86949C9"/>
    <w:multiLevelType w:val="multilevel"/>
    <w:tmpl w:val="386949C9"/>
    <w:lvl w:ilvl="0">
      <w:start w:val="1"/>
      <w:numFmt w:val="decimal"/>
      <w:pStyle w:val="StdsH1"/>
      <w:suff w:val="space"/>
      <w:lvlText w:val="%1 "/>
      <w:lvlJc w:val="left"/>
      <w:pPr>
        <w:ind w:left="0" w:firstLine="0"/>
      </w:pPr>
      <w:rPr>
        <w:rFonts w:ascii="Arial" w:eastAsia="Arial Unicode MS" w:hAnsi="Arial" w:hint="default"/>
        <w:b/>
        <w:i w:val="0"/>
        <w:color w:val="auto"/>
        <w:sz w:val="20"/>
        <w:szCs w:val="20"/>
      </w:rPr>
    </w:lvl>
    <w:lvl w:ilvl="1">
      <w:start w:val="1"/>
      <w:numFmt w:val="decimal"/>
      <w:pStyle w:val="StdsH2"/>
      <w:suff w:val="space"/>
      <w:lvlText w:val="%1.%2 "/>
      <w:lvlJc w:val="left"/>
      <w:pPr>
        <w:ind w:left="426" w:firstLine="0"/>
      </w:pPr>
      <w:rPr>
        <w:rFonts w:ascii="Times New Roman" w:hAnsi="Times New Roman" w:cs="Times New Roman" w:hint="default"/>
        <w:i w:val="0"/>
        <w:color w:val="auto"/>
        <w:sz w:val="20"/>
        <w:szCs w:val="20"/>
      </w:rPr>
    </w:lvl>
    <w:lvl w:ilvl="2">
      <w:start w:val="1"/>
      <w:numFmt w:val="decimal"/>
      <w:pStyle w:val="StdsH3"/>
      <w:suff w:val="space"/>
      <w:lvlText w:val="%1.%2.%3 "/>
      <w:lvlJc w:val="left"/>
      <w:pPr>
        <w:ind w:left="0" w:firstLine="0"/>
      </w:pPr>
      <w:rPr>
        <w:rFonts w:ascii="Times New Roman" w:hAnsi="Times New Roman" w:cs="Times New Roman" w:hint="default"/>
        <w:color w:val="auto"/>
        <w:sz w:val="20"/>
        <w:szCs w:val="20"/>
      </w:rPr>
    </w:lvl>
    <w:lvl w:ilvl="3">
      <w:start w:val="1"/>
      <w:numFmt w:val="decimal"/>
      <w:pStyle w:val="StdsH4"/>
      <w:suff w:val="space"/>
      <w:lvlText w:val="%1.%2.%3.%4 "/>
      <w:lvlJc w:val="left"/>
      <w:pPr>
        <w:ind w:left="0" w:firstLine="0"/>
      </w:pPr>
      <w:rPr>
        <w:rFonts w:hint="default"/>
      </w:rPr>
    </w:lvl>
    <w:lvl w:ilvl="4">
      <w:start w:val="1"/>
      <w:numFmt w:val="decimal"/>
      <w:pStyle w:val="StdsH5"/>
      <w:suff w:val="space"/>
      <w:lvlText w:val="%1.%2.%3.%4.%5 "/>
      <w:lvlJc w:val="left"/>
      <w:pPr>
        <w:ind w:left="0" w:firstLine="0"/>
      </w:pPr>
      <w:rPr>
        <w:rFonts w:hint="default"/>
      </w:rPr>
    </w:lvl>
    <w:lvl w:ilvl="5">
      <w:start w:val="1"/>
      <w:numFmt w:val="decimal"/>
      <w:pStyle w:val="StdsH6"/>
      <w:suff w:val="space"/>
      <w:lvlText w:val="%1.%2.%3.%4.%5.%6 "/>
      <w:lvlJc w:val="left"/>
      <w:pPr>
        <w:ind w:left="0" w:firstLine="0"/>
      </w:pPr>
      <w:rPr>
        <w:rFonts w:hint="default"/>
      </w:rPr>
    </w:lvl>
    <w:lvl w:ilvl="6">
      <w:start w:val="1"/>
      <w:numFmt w:val="decimal"/>
      <w:pStyle w:val="StdsH7"/>
      <w:suff w:val="space"/>
      <w:lvlText w:val="%1.%2.%3.%4.%5.%6.%7 "/>
      <w:lvlJc w:val="left"/>
      <w:pPr>
        <w:ind w:left="0" w:firstLine="0"/>
      </w:pPr>
      <w:rPr>
        <w:rFonts w:hint="default"/>
      </w:rPr>
    </w:lvl>
    <w:lvl w:ilvl="7">
      <w:start w:val="1"/>
      <w:numFmt w:val="decimal"/>
      <w:pStyle w:val="StdsH8"/>
      <w:suff w:val="space"/>
      <w:lvlText w:val="%1.%2.%3.%4.%5.%6.%7.%8 "/>
      <w:lvlJc w:val="left"/>
      <w:pPr>
        <w:ind w:left="0" w:firstLine="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459878750">
    <w:abstractNumId w:val="9"/>
  </w:num>
  <w:num w:numId="2" w16cid:durableId="1490905021">
    <w:abstractNumId w:val="5"/>
  </w:num>
  <w:num w:numId="3" w16cid:durableId="73406843">
    <w:abstractNumId w:val="7"/>
  </w:num>
  <w:num w:numId="4" w16cid:durableId="633214364">
    <w:abstractNumId w:val="2"/>
  </w:num>
  <w:num w:numId="5" w16cid:durableId="642781282">
    <w:abstractNumId w:val="10"/>
  </w:num>
  <w:num w:numId="6" w16cid:durableId="828403025">
    <w:abstractNumId w:val="17"/>
  </w:num>
  <w:num w:numId="7" w16cid:durableId="1537279907">
    <w:abstractNumId w:val="0"/>
  </w:num>
  <w:num w:numId="8" w16cid:durableId="1206336255">
    <w:abstractNumId w:val="11"/>
  </w:num>
  <w:num w:numId="9" w16cid:durableId="894967502">
    <w:abstractNumId w:val="4"/>
  </w:num>
  <w:num w:numId="10" w16cid:durableId="1216044773">
    <w:abstractNumId w:val="15"/>
  </w:num>
  <w:num w:numId="11" w16cid:durableId="897277524">
    <w:abstractNumId w:val="13"/>
  </w:num>
  <w:num w:numId="12" w16cid:durableId="638192818">
    <w:abstractNumId w:val="16"/>
  </w:num>
  <w:num w:numId="13" w16cid:durableId="1860852133">
    <w:abstractNumId w:val="6"/>
  </w:num>
  <w:num w:numId="14" w16cid:durableId="1530876046">
    <w:abstractNumId w:val="1"/>
  </w:num>
  <w:num w:numId="15" w16cid:durableId="1117017860">
    <w:abstractNumId w:val="3"/>
  </w:num>
  <w:num w:numId="16" w16cid:durableId="965895588">
    <w:abstractNumId w:val="14"/>
  </w:num>
  <w:num w:numId="17" w16cid:durableId="1398019907">
    <w:abstractNumId w:val="12"/>
  </w:num>
  <w:num w:numId="18" w16cid:durableId="4915254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I3NGEzOWEyNzY3M2EyN2Y5Mzc1ZTlkNDc4YjJiOTMifQ=="/>
  </w:docVars>
  <w:rsids>
    <w:rsidRoot w:val="00035925"/>
    <w:rsid w:val="00000244"/>
    <w:rsid w:val="000008BF"/>
    <w:rsid w:val="0000185F"/>
    <w:rsid w:val="00004167"/>
    <w:rsid w:val="0000586F"/>
    <w:rsid w:val="0000798F"/>
    <w:rsid w:val="00010F1C"/>
    <w:rsid w:val="00013D86"/>
    <w:rsid w:val="00013E02"/>
    <w:rsid w:val="000145E0"/>
    <w:rsid w:val="000174EB"/>
    <w:rsid w:val="0002088D"/>
    <w:rsid w:val="0002143C"/>
    <w:rsid w:val="00025A65"/>
    <w:rsid w:val="00026C31"/>
    <w:rsid w:val="00027280"/>
    <w:rsid w:val="000320A7"/>
    <w:rsid w:val="000327D9"/>
    <w:rsid w:val="00033177"/>
    <w:rsid w:val="00034E92"/>
    <w:rsid w:val="00035925"/>
    <w:rsid w:val="000379ED"/>
    <w:rsid w:val="00040315"/>
    <w:rsid w:val="00040370"/>
    <w:rsid w:val="000418B7"/>
    <w:rsid w:val="000424C2"/>
    <w:rsid w:val="00044B2A"/>
    <w:rsid w:val="00044E21"/>
    <w:rsid w:val="00045231"/>
    <w:rsid w:val="000467BF"/>
    <w:rsid w:val="000478CB"/>
    <w:rsid w:val="000500F7"/>
    <w:rsid w:val="00050FAA"/>
    <w:rsid w:val="00052F9B"/>
    <w:rsid w:val="00055DE2"/>
    <w:rsid w:val="0005683F"/>
    <w:rsid w:val="00056D07"/>
    <w:rsid w:val="00056DEB"/>
    <w:rsid w:val="000577B5"/>
    <w:rsid w:val="0006295B"/>
    <w:rsid w:val="000636A7"/>
    <w:rsid w:val="0006389E"/>
    <w:rsid w:val="00065358"/>
    <w:rsid w:val="00065A4C"/>
    <w:rsid w:val="00065C4E"/>
    <w:rsid w:val="00067CDF"/>
    <w:rsid w:val="00070EF7"/>
    <w:rsid w:val="00074475"/>
    <w:rsid w:val="0007487C"/>
    <w:rsid w:val="00074FBE"/>
    <w:rsid w:val="000755C9"/>
    <w:rsid w:val="0008259A"/>
    <w:rsid w:val="000825D5"/>
    <w:rsid w:val="00083A09"/>
    <w:rsid w:val="0008482F"/>
    <w:rsid w:val="000848AC"/>
    <w:rsid w:val="000848C8"/>
    <w:rsid w:val="00084C8A"/>
    <w:rsid w:val="00084D7E"/>
    <w:rsid w:val="00085FE4"/>
    <w:rsid w:val="00086DEE"/>
    <w:rsid w:val="00087400"/>
    <w:rsid w:val="0009005E"/>
    <w:rsid w:val="000912CD"/>
    <w:rsid w:val="000913AA"/>
    <w:rsid w:val="00092857"/>
    <w:rsid w:val="000949EC"/>
    <w:rsid w:val="00095F8B"/>
    <w:rsid w:val="00097585"/>
    <w:rsid w:val="000A20A9"/>
    <w:rsid w:val="000A38E3"/>
    <w:rsid w:val="000A3BC6"/>
    <w:rsid w:val="000A48B1"/>
    <w:rsid w:val="000A66C7"/>
    <w:rsid w:val="000A66E3"/>
    <w:rsid w:val="000B0A33"/>
    <w:rsid w:val="000B145A"/>
    <w:rsid w:val="000B22BF"/>
    <w:rsid w:val="000B3143"/>
    <w:rsid w:val="000B3443"/>
    <w:rsid w:val="000B4CAC"/>
    <w:rsid w:val="000B7C67"/>
    <w:rsid w:val="000C04C5"/>
    <w:rsid w:val="000C0B06"/>
    <w:rsid w:val="000C3306"/>
    <w:rsid w:val="000C6B05"/>
    <w:rsid w:val="000C6DD6"/>
    <w:rsid w:val="000C73D4"/>
    <w:rsid w:val="000D0CAF"/>
    <w:rsid w:val="000D1CE3"/>
    <w:rsid w:val="000D24FD"/>
    <w:rsid w:val="000D250B"/>
    <w:rsid w:val="000D335E"/>
    <w:rsid w:val="000D37C3"/>
    <w:rsid w:val="000D3BEC"/>
    <w:rsid w:val="000D3D4C"/>
    <w:rsid w:val="000D4BBC"/>
    <w:rsid w:val="000D4F51"/>
    <w:rsid w:val="000D50A9"/>
    <w:rsid w:val="000D718B"/>
    <w:rsid w:val="000D7722"/>
    <w:rsid w:val="000E0C46"/>
    <w:rsid w:val="000E347D"/>
    <w:rsid w:val="000E3702"/>
    <w:rsid w:val="000E7301"/>
    <w:rsid w:val="000E7CC8"/>
    <w:rsid w:val="000F0202"/>
    <w:rsid w:val="000F030C"/>
    <w:rsid w:val="000F129C"/>
    <w:rsid w:val="000F1FDF"/>
    <w:rsid w:val="000F3F06"/>
    <w:rsid w:val="000F3FCB"/>
    <w:rsid w:val="000F5A9C"/>
    <w:rsid w:val="00100E1C"/>
    <w:rsid w:val="00102688"/>
    <w:rsid w:val="001052E1"/>
    <w:rsid w:val="001053AA"/>
    <w:rsid w:val="00105573"/>
    <w:rsid w:val="001056DE"/>
    <w:rsid w:val="00105835"/>
    <w:rsid w:val="00107222"/>
    <w:rsid w:val="001124C0"/>
    <w:rsid w:val="00114B7D"/>
    <w:rsid w:val="00115721"/>
    <w:rsid w:val="001159EE"/>
    <w:rsid w:val="00116734"/>
    <w:rsid w:val="00116A61"/>
    <w:rsid w:val="00124FED"/>
    <w:rsid w:val="0012549B"/>
    <w:rsid w:val="00125CD2"/>
    <w:rsid w:val="00127E1F"/>
    <w:rsid w:val="00130FD6"/>
    <w:rsid w:val="0013175F"/>
    <w:rsid w:val="001331EC"/>
    <w:rsid w:val="0013562C"/>
    <w:rsid w:val="0013646C"/>
    <w:rsid w:val="00136E32"/>
    <w:rsid w:val="00137E98"/>
    <w:rsid w:val="00137FDF"/>
    <w:rsid w:val="001419FB"/>
    <w:rsid w:val="00141DEB"/>
    <w:rsid w:val="00145625"/>
    <w:rsid w:val="0014698A"/>
    <w:rsid w:val="001469F5"/>
    <w:rsid w:val="00146C35"/>
    <w:rsid w:val="00147974"/>
    <w:rsid w:val="001512B4"/>
    <w:rsid w:val="0015171A"/>
    <w:rsid w:val="001523E1"/>
    <w:rsid w:val="0015365C"/>
    <w:rsid w:val="0015373C"/>
    <w:rsid w:val="00155719"/>
    <w:rsid w:val="00155EF0"/>
    <w:rsid w:val="00157652"/>
    <w:rsid w:val="00160E46"/>
    <w:rsid w:val="001620A5"/>
    <w:rsid w:val="00162963"/>
    <w:rsid w:val="001630BA"/>
    <w:rsid w:val="00163270"/>
    <w:rsid w:val="00163DAA"/>
    <w:rsid w:val="00164A63"/>
    <w:rsid w:val="00164C89"/>
    <w:rsid w:val="00164E53"/>
    <w:rsid w:val="0016699D"/>
    <w:rsid w:val="00167A71"/>
    <w:rsid w:val="00167AD0"/>
    <w:rsid w:val="00167CB1"/>
    <w:rsid w:val="0017006C"/>
    <w:rsid w:val="00171369"/>
    <w:rsid w:val="00173555"/>
    <w:rsid w:val="00174218"/>
    <w:rsid w:val="00175159"/>
    <w:rsid w:val="00175E12"/>
    <w:rsid w:val="00176208"/>
    <w:rsid w:val="00176CDF"/>
    <w:rsid w:val="001804C0"/>
    <w:rsid w:val="0018105F"/>
    <w:rsid w:val="00181DFA"/>
    <w:rsid w:val="0018211B"/>
    <w:rsid w:val="00182738"/>
    <w:rsid w:val="001840D3"/>
    <w:rsid w:val="001844C3"/>
    <w:rsid w:val="00187D65"/>
    <w:rsid w:val="001900F8"/>
    <w:rsid w:val="00190194"/>
    <w:rsid w:val="00190434"/>
    <w:rsid w:val="00191258"/>
    <w:rsid w:val="00192680"/>
    <w:rsid w:val="00193037"/>
    <w:rsid w:val="00193A2C"/>
    <w:rsid w:val="0019446F"/>
    <w:rsid w:val="0019541B"/>
    <w:rsid w:val="00195537"/>
    <w:rsid w:val="00196500"/>
    <w:rsid w:val="00196933"/>
    <w:rsid w:val="001A288E"/>
    <w:rsid w:val="001A6149"/>
    <w:rsid w:val="001A6277"/>
    <w:rsid w:val="001A63C9"/>
    <w:rsid w:val="001A6C9D"/>
    <w:rsid w:val="001B05E9"/>
    <w:rsid w:val="001B4FEC"/>
    <w:rsid w:val="001B50D2"/>
    <w:rsid w:val="001B5890"/>
    <w:rsid w:val="001B6DC2"/>
    <w:rsid w:val="001B6FEE"/>
    <w:rsid w:val="001B76AC"/>
    <w:rsid w:val="001B79EA"/>
    <w:rsid w:val="001C149C"/>
    <w:rsid w:val="001C21AC"/>
    <w:rsid w:val="001C2A77"/>
    <w:rsid w:val="001C47BA"/>
    <w:rsid w:val="001C59EA"/>
    <w:rsid w:val="001C644D"/>
    <w:rsid w:val="001D3825"/>
    <w:rsid w:val="001D4018"/>
    <w:rsid w:val="001D406C"/>
    <w:rsid w:val="001D41EE"/>
    <w:rsid w:val="001D4BCF"/>
    <w:rsid w:val="001D5ED3"/>
    <w:rsid w:val="001D6565"/>
    <w:rsid w:val="001D712B"/>
    <w:rsid w:val="001E0380"/>
    <w:rsid w:val="001E13B1"/>
    <w:rsid w:val="001E1580"/>
    <w:rsid w:val="001E38F9"/>
    <w:rsid w:val="001E47F0"/>
    <w:rsid w:val="001E4FA1"/>
    <w:rsid w:val="001E5DA7"/>
    <w:rsid w:val="001E765F"/>
    <w:rsid w:val="001E7E19"/>
    <w:rsid w:val="001F1364"/>
    <w:rsid w:val="001F3A19"/>
    <w:rsid w:val="001F64AF"/>
    <w:rsid w:val="001F66A7"/>
    <w:rsid w:val="001F74F5"/>
    <w:rsid w:val="00200122"/>
    <w:rsid w:val="00201102"/>
    <w:rsid w:val="00202C53"/>
    <w:rsid w:val="00205C1D"/>
    <w:rsid w:val="002106F1"/>
    <w:rsid w:val="0021120F"/>
    <w:rsid w:val="00212302"/>
    <w:rsid w:val="00215544"/>
    <w:rsid w:val="0021574C"/>
    <w:rsid w:val="00215D33"/>
    <w:rsid w:val="00215F48"/>
    <w:rsid w:val="002162D3"/>
    <w:rsid w:val="00217396"/>
    <w:rsid w:val="00217B88"/>
    <w:rsid w:val="00217E7D"/>
    <w:rsid w:val="00220011"/>
    <w:rsid w:val="00220C6A"/>
    <w:rsid w:val="00222584"/>
    <w:rsid w:val="00222742"/>
    <w:rsid w:val="00225906"/>
    <w:rsid w:val="00225CB1"/>
    <w:rsid w:val="00226453"/>
    <w:rsid w:val="00227410"/>
    <w:rsid w:val="00230A75"/>
    <w:rsid w:val="002325C4"/>
    <w:rsid w:val="00234467"/>
    <w:rsid w:val="00237203"/>
    <w:rsid w:val="0023779B"/>
    <w:rsid w:val="00237D8D"/>
    <w:rsid w:val="00237E29"/>
    <w:rsid w:val="002413F1"/>
    <w:rsid w:val="00241DA2"/>
    <w:rsid w:val="00242693"/>
    <w:rsid w:val="00246A9F"/>
    <w:rsid w:val="002476C4"/>
    <w:rsid w:val="0024777C"/>
    <w:rsid w:val="0024798A"/>
    <w:rsid w:val="00247FEE"/>
    <w:rsid w:val="00250D40"/>
    <w:rsid w:val="00250E7D"/>
    <w:rsid w:val="0025361B"/>
    <w:rsid w:val="00255F72"/>
    <w:rsid w:val="002565D5"/>
    <w:rsid w:val="00256AE3"/>
    <w:rsid w:val="0025714D"/>
    <w:rsid w:val="00260157"/>
    <w:rsid w:val="0026174A"/>
    <w:rsid w:val="002622C0"/>
    <w:rsid w:val="00262684"/>
    <w:rsid w:val="00263C55"/>
    <w:rsid w:val="00263EB2"/>
    <w:rsid w:val="0026539C"/>
    <w:rsid w:val="00270F70"/>
    <w:rsid w:val="00273108"/>
    <w:rsid w:val="00275A31"/>
    <w:rsid w:val="00277293"/>
    <w:rsid w:val="002778AE"/>
    <w:rsid w:val="00277BE8"/>
    <w:rsid w:val="0028269A"/>
    <w:rsid w:val="002827A1"/>
    <w:rsid w:val="00282811"/>
    <w:rsid w:val="00283590"/>
    <w:rsid w:val="00284274"/>
    <w:rsid w:val="00285E62"/>
    <w:rsid w:val="00286973"/>
    <w:rsid w:val="00291226"/>
    <w:rsid w:val="00291A8C"/>
    <w:rsid w:val="00291C04"/>
    <w:rsid w:val="0029311B"/>
    <w:rsid w:val="00293BD4"/>
    <w:rsid w:val="00294E70"/>
    <w:rsid w:val="00295ECB"/>
    <w:rsid w:val="002A1924"/>
    <w:rsid w:val="002A2AB3"/>
    <w:rsid w:val="002A2E23"/>
    <w:rsid w:val="002A4359"/>
    <w:rsid w:val="002A5354"/>
    <w:rsid w:val="002A618E"/>
    <w:rsid w:val="002A7420"/>
    <w:rsid w:val="002B0191"/>
    <w:rsid w:val="002B0F12"/>
    <w:rsid w:val="002B1308"/>
    <w:rsid w:val="002B275F"/>
    <w:rsid w:val="002B3246"/>
    <w:rsid w:val="002B4554"/>
    <w:rsid w:val="002B4C6B"/>
    <w:rsid w:val="002B6598"/>
    <w:rsid w:val="002C396D"/>
    <w:rsid w:val="002C580C"/>
    <w:rsid w:val="002C72D8"/>
    <w:rsid w:val="002C7CB6"/>
    <w:rsid w:val="002D0912"/>
    <w:rsid w:val="002D11FA"/>
    <w:rsid w:val="002D40EF"/>
    <w:rsid w:val="002D4825"/>
    <w:rsid w:val="002E0DDF"/>
    <w:rsid w:val="002E10EE"/>
    <w:rsid w:val="002E279F"/>
    <w:rsid w:val="002E2906"/>
    <w:rsid w:val="002E4010"/>
    <w:rsid w:val="002E5635"/>
    <w:rsid w:val="002E5B96"/>
    <w:rsid w:val="002E5C18"/>
    <w:rsid w:val="002E64C3"/>
    <w:rsid w:val="002E6A2C"/>
    <w:rsid w:val="002E7B2D"/>
    <w:rsid w:val="002F0110"/>
    <w:rsid w:val="002F1D8C"/>
    <w:rsid w:val="002F2027"/>
    <w:rsid w:val="002F21DA"/>
    <w:rsid w:val="002F23B4"/>
    <w:rsid w:val="002F3A14"/>
    <w:rsid w:val="00300713"/>
    <w:rsid w:val="00301F39"/>
    <w:rsid w:val="00302FC0"/>
    <w:rsid w:val="003032F0"/>
    <w:rsid w:val="00303EAB"/>
    <w:rsid w:val="00304A9E"/>
    <w:rsid w:val="003050D1"/>
    <w:rsid w:val="00310130"/>
    <w:rsid w:val="003115DF"/>
    <w:rsid w:val="0031272A"/>
    <w:rsid w:val="0031279B"/>
    <w:rsid w:val="00312CCD"/>
    <w:rsid w:val="00316535"/>
    <w:rsid w:val="003168FA"/>
    <w:rsid w:val="003170FC"/>
    <w:rsid w:val="003202E0"/>
    <w:rsid w:val="003205CB"/>
    <w:rsid w:val="00321A21"/>
    <w:rsid w:val="00321F92"/>
    <w:rsid w:val="0032216F"/>
    <w:rsid w:val="00323AC3"/>
    <w:rsid w:val="0032570C"/>
    <w:rsid w:val="00325926"/>
    <w:rsid w:val="00325B05"/>
    <w:rsid w:val="0032737A"/>
    <w:rsid w:val="00327A8A"/>
    <w:rsid w:val="0033111C"/>
    <w:rsid w:val="003330CB"/>
    <w:rsid w:val="003344B7"/>
    <w:rsid w:val="0033643D"/>
    <w:rsid w:val="00336610"/>
    <w:rsid w:val="00336BF2"/>
    <w:rsid w:val="00340102"/>
    <w:rsid w:val="00341999"/>
    <w:rsid w:val="00341D55"/>
    <w:rsid w:val="003426DD"/>
    <w:rsid w:val="00342A70"/>
    <w:rsid w:val="003433EE"/>
    <w:rsid w:val="00343F73"/>
    <w:rsid w:val="00344961"/>
    <w:rsid w:val="00345060"/>
    <w:rsid w:val="0034631B"/>
    <w:rsid w:val="00346A7E"/>
    <w:rsid w:val="00352E61"/>
    <w:rsid w:val="0035323B"/>
    <w:rsid w:val="00356341"/>
    <w:rsid w:val="003609D2"/>
    <w:rsid w:val="003612AA"/>
    <w:rsid w:val="0036204D"/>
    <w:rsid w:val="00363F22"/>
    <w:rsid w:val="00364E3D"/>
    <w:rsid w:val="00366041"/>
    <w:rsid w:val="00370A07"/>
    <w:rsid w:val="003712A9"/>
    <w:rsid w:val="003721D2"/>
    <w:rsid w:val="0037400F"/>
    <w:rsid w:val="00374728"/>
    <w:rsid w:val="00375564"/>
    <w:rsid w:val="00375623"/>
    <w:rsid w:val="00375E30"/>
    <w:rsid w:val="00375F7C"/>
    <w:rsid w:val="003770DF"/>
    <w:rsid w:val="003773A7"/>
    <w:rsid w:val="003778E5"/>
    <w:rsid w:val="00377C45"/>
    <w:rsid w:val="00380DE2"/>
    <w:rsid w:val="00382777"/>
    <w:rsid w:val="00383191"/>
    <w:rsid w:val="00384018"/>
    <w:rsid w:val="00386DED"/>
    <w:rsid w:val="003874B9"/>
    <w:rsid w:val="0039039F"/>
    <w:rsid w:val="00390D60"/>
    <w:rsid w:val="00391006"/>
    <w:rsid w:val="003912E7"/>
    <w:rsid w:val="00393947"/>
    <w:rsid w:val="00395A36"/>
    <w:rsid w:val="003A2275"/>
    <w:rsid w:val="003A2BA1"/>
    <w:rsid w:val="003A335C"/>
    <w:rsid w:val="003A36E2"/>
    <w:rsid w:val="003A423C"/>
    <w:rsid w:val="003A4CF0"/>
    <w:rsid w:val="003A5243"/>
    <w:rsid w:val="003A540A"/>
    <w:rsid w:val="003A6A4F"/>
    <w:rsid w:val="003A7088"/>
    <w:rsid w:val="003A717A"/>
    <w:rsid w:val="003A760B"/>
    <w:rsid w:val="003A7CED"/>
    <w:rsid w:val="003B00DF"/>
    <w:rsid w:val="003B0746"/>
    <w:rsid w:val="003B085C"/>
    <w:rsid w:val="003B1233"/>
    <w:rsid w:val="003B1275"/>
    <w:rsid w:val="003B1704"/>
    <w:rsid w:val="003B1711"/>
    <w:rsid w:val="003B174D"/>
    <w:rsid w:val="003B1778"/>
    <w:rsid w:val="003B34C0"/>
    <w:rsid w:val="003B508D"/>
    <w:rsid w:val="003B566A"/>
    <w:rsid w:val="003C04CF"/>
    <w:rsid w:val="003C0769"/>
    <w:rsid w:val="003C11CB"/>
    <w:rsid w:val="003C42BE"/>
    <w:rsid w:val="003C4809"/>
    <w:rsid w:val="003C4D8A"/>
    <w:rsid w:val="003C7249"/>
    <w:rsid w:val="003C74BE"/>
    <w:rsid w:val="003C75F3"/>
    <w:rsid w:val="003C78A3"/>
    <w:rsid w:val="003D01A2"/>
    <w:rsid w:val="003D3F11"/>
    <w:rsid w:val="003D52A2"/>
    <w:rsid w:val="003D667D"/>
    <w:rsid w:val="003E0D55"/>
    <w:rsid w:val="003E1867"/>
    <w:rsid w:val="003E2768"/>
    <w:rsid w:val="003E3EAB"/>
    <w:rsid w:val="003E4EF8"/>
    <w:rsid w:val="003E5729"/>
    <w:rsid w:val="003E6788"/>
    <w:rsid w:val="003E70A1"/>
    <w:rsid w:val="003F140C"/>
    <w:rsid w:val="003F1725"/>
    <w:rsid w:val="003F1AFB"/>
    <w:rsid w:val="003F1D37"/>
    <w:rsid w:val="003F2B17"/>
    <w:rsid w:val="003F3A17"/>
    <w:rsid w:val="003F3EE7"/>
    <w:rsid w:val="003F40E0"/>
    <w:rsid w:val="003F4EE0"/>
    <w:rsid w:val="003F59E3"/>
    <w:rsid w:val="00402153"/>
    <w:rsid w:val="00402FC1"/>
    <w:rsid w:val="00406502"/>
    <w:rsid w:val="00406AAB"/>
    <w:rsid w:val="00407140"/>
    <w:rsid w:val="00410CB4"/>
    <w:rsid w:val="00411AC9"/>
    <w:rsid w:val="004127B5"/>
    <w:rsid w:val="00412E52"/>
    <w:rsid w:val="004147DE"/>
    <w:rsid w:val="00415463"/>
    <w:rsid w:val="0041670C"/>
    <w:rsid w:val="004179FE"/>
    <w:rsid w:val="00420181"/>
    <w:rsid w:val="00422123"/>
    <w:rsid w:val="004239AE"/>
    <w:rsid w:val="00425082"/>
    <w:rsid w:val="00425C2F"/>
    <w:rsid w:val="00427449"/>
    <w:rsid w:val="00427959"/>
    <w:rsid w:val="00431DEB"/>
    <w:rsid w:val="0043271B"/>
    <w:rsid w:val="0043275C"/>
    <w:rsid w:val="0043378C"/>
    <w:rsid w:val="00433A54"/>
    <w:rsid w:val="004348BA"/>
    <w:rsid w:val="00435224"/>
    <w:rsid w:val="004362E2"/>
    <w:rsid w:val="00436D1D"/>
    <w:rsid w:val="00437CC3"/>
    <w:rsid w:val="004401E9"/>
    <w:rsid w:val="00440B07"/>
    <w:rsid w:val="004423D4"/>
    <w:rsid w:val="004426BA"/>
    <w:rsid w:val="00443772"/>
    <w:rsid w:val="00446278"/>
    <w:rsid w:val="00446B29"/>
    <w:rsid w:val="004509F5"/>
    <w:rsid w:val="00452448"/>
    <w:rsid w:val="00453C2C"/>
    <w:rsid w:val="00453F9A"/>
    <w:rsid w:val="004553EC"/>
    <w:rsid w:val="0046103D"/>
    <w:rsid w:val="0046149D"/>
    <w:rsid w:val="00462345"/>
    <w:rsid w:val="00462A8D"/>
    <w:rsid w:val="00467D4A"/>
    <w:rsid w:val="00471E91"/>
    <w:rsid w:val="0047295E"/>
    <w:rsid w:val="00472CEF"/>
    <w:rsid w:val="00474675"/>
    <w:rsid w:val="0047470C"/>
    <w:rsid w:val="00474C08"/>
    <w:rsid w:val="00476B7C"/>
    <w:rsid w:val="00480763"/>
    <w:rsid w:val="00484868"/>
    <w:rsid w:val="00485735"/>
    <w:rsid w:val="004870C2"/>
    <w:rsid w:val="004900BA"/>
    <w:rsid w:val="00490A8F"/>
    <w:rsid w:val="00490AD0"/>
    <w:rsid w:val="00491426"/>
    <w:rsid w:val="00492A91"/>
    <w:rsid w:val="00493144"/>
    <w:rsid w:val="00494D38"/>
    <w:rsid w:val="00495269"/>
    <w:rsid w:val="00495649"/>
    <w:rsid w:val="00497C6F"/>
    <w:rsid w:val="004A074A"/>
    <w:rsid w:val="004A147E"/>
    <w:rsid w:val="004A2D81"/>
    <w:rsid w:val="004A35F9"/>
    <w:rsid w:val="004A38E0"/>
    <w:rsid w:val="004A3AEB"/>
    <w:rsid w:val="004B07D4"/>
    <w:rsid w:val="004B166C"/>
    <w:rsid w:val="004B24C1"/>
    <w:rsid w:val="004B5EF6"/>
    <w:rsid w:val="004B77B5"/>
    <w:rsid w:val="004C0583"/>
    <w:rsid w:val="004C1AE5"/>
    <w:rsid w:val="004C292F"/>
    <w:rsid w:val="004C34C3"/>
    <w:rsid w:val="004C4310"/>
    <w:rsid w:val="004C6A51"/>
    <w:rsid w:val="004C704E"/>
    <w:rsid w:val="004D0528"/>
    <w:rsid w:val="004D094B"/>
    <w:rsid w:val="004D099A"/>
    <w:rsid w:val="004D1B7D"/>
    <w:rsid w:val="004D4473"/>
    <w:rsid w:val="004D558A"/>
    <w:rsid w:val="004D6FC8"/>
    <w:rsid w:val="004E0781"/>
    <w:rsid w:val="004E0C5B"/>
    <w:rsid w:val="004E1671"/>
    <w:rsid w:val="004E1856"/>
    <w:rsid w:val="004F1E49"/>
    <w:rsid w:val="004F2984"/>
    <w:rsid w:val="004F31A0"/>
    <w:rsid w:val="004F3F6D"/>
    <w:rsid w:val="004F4239"/>
    <w:rsid w:val="004F4410"/>
    <w:rsid w:val="004F77E1"/>
    <w:rsid w:val="00503AA1"/>
    <w:rsid w:val="00504FEB"/>
    <w:rsid w:val="00505518"/>
    <w:rsid w:val="0050615C"/>
    <w:rsid w:val="00510280"/>
    <w:rsid w:val="00510B3B"/>
    <w:rsid w:val="00511021"/>
    <w:rsid w:val="00513D73"/>
    <w:rsid w:val="00514A43"/>
    <w:rsid w:val="00515712"/>
    <w:rsid w:val="005174E5"/>
    <w:rsid w:val="00517935"/>
    <w:rsid w:val="00517AAD"/>
    <w:rsid w:val="00517B3F"/>
    <w:rsid w:val="00520B03"/>
    <w:rsid w:val="00522393"/>
    <w:rsid w:val="00522620"/>
    <w:rsid w:val="00522709"/>
    <w:rsid w:val="00523344"/>
    <w:rsid w:val="00524BF0"/>
    <w:rsid w:val="00524F8A"/>
    <w:rsid w:val="00525656"/>
    <w:rsid w:val="005274F5"/>
    <w:rsid w:val="00531F48"/>
    <w:rsid w:val="00533424"/>
    <w:rsid w:val="005339EE"/>
    <w:rsid w:val="00534887"/>
    <w:rsid w:val="00534C02"/>
    <w:rsid w:val="00534DDC"/>
    <w:rsid w:val="00535C2E"/>
    <w:rsid w:val="0054264B"/>
    <w:rsid w:val="00543786"/>
    <w:rsid w:val="00544C94"/>
    <w:rsid w:val="0055114A"/>
    <w:rsid w:val="00551942"/>
    <w:rsid w:val="00551E8D"/>
    <w:rsid w:val="00552DE7"/>
    <w:rsid w:val="005533D7"/>
    <w:rsid w:val="00554EF7"/>
    <w:rsid w:val="00557A56"/>
    <w:rsid w:val="00557FFD"/>
    <w:rsid w:val="00560279"/>
    <w:rsid w:val="00560E87"/>
    <w:rsid w:val="005615C2"/>
    <w:rsid w:val="00561B2A"/>
    <w:rsid w:val="0056282D"/>
    <w:rsid w:val="005630D3"/>
    <w:rsid w:val="005633D4"/>
    <w:rsid w:val="00565129"/>
    <w:rsid w:val="005655B8"/>
    <w:rsid w:val="005703DE"/>
    <w:rsid w:val="00570CE8"/>
    <w:rsid w:val="00573D8F"/>
    <w:rsid w:val="0057553D"/>
    <w:rsid w:val="00576A14"/>
    <w:rsid w:val="005779B5"/>
    <w:rsid w:val="00582356"/>
    <w:rsid w:val="00582BDB"/>
    <w:rsid w:val="005832AA"/>
    <w:rsid w:val="00583923"/>
    <w:rsid w:val="005839A6"/>
    <w:rsid w:val="00583FBB"/>
    <w:rsid w:val="0058464E"/>
    <w:rsid w:val="00585AFD"/>
    <w:rsid w:val="005869A9"/>
    <w:rsid w:val="00591054"/>
    <w:rsid w:val="005925C7"/>
    <w:rsid w:val="005945F3"/>
    <w:rsid w:val="0059752D"/>
    <w:rsid w:val="00597EA2"/>
    <w:rsid w:val="005A01CB"/>
    <w:rsid w:val="005A0216"/>
    <w:rsid w:val="005A2387"/>
    <w:rsid w:val="005A58FF"/>
    <w:rsid w:val="005A5EAF"/>
    <w:rsid w:val="005A64C0"/>
    <w:rsid w:val="005B0834"/>
    <w:rsid w:val="005B3C11"/>
    <w:rsid w:val="005B43AD"/>
    <w:rsid w:val="005B5360"/>
    <w:rsid w:val="005B5797"/>
    <w:rsid w:val="005B57B6"/>
    <w:rsid w:val="005B5B42"/>
    <w:rsid w:val="005C06CA"/>
    <w:rsid w:val="005C1C28"/>
    <w:rsid w:val="005C53E3"/>
    <w:rsid w:val="005C6DB5"/>
    <w:rsid w:val="005C7132"/>
    <w:rsid w:val="005C773F"/>
    <w:rsid w:val="005D0777"/>
    <w:rsid w:val="005D1DED"/>
    <w:rsid w:val="005D33BD"/>
    <w:rsid w:val="005D37BA"/>
    <w:rsid w:val="005D442D"/>
    <w:rsid w:val="005D47E6"/>
    <w:rsid w:val="005D5BFE"/>
    <w:rsid w:val="005D67A3"/>
    <w:rsid w:val="005E086A"/>
    <w:rsid w:val="005E19E7"/>
    <w:rsid w:val="005E1DCE"/>
    <w:rsid w:val="005E29C1"/>
    <w:rsid w:val="005E5E10"/>
    <w:rsid w:val="005E6238"/>
    <w:rsid w:val="005F029D"/>
    <w:rsid w:val="005F2A02"/>
    <w:rsid w:val="006026A8"/>
    <w:rsid w:val="00602785"/>
    <w:rsid w:val="00602B4F"/>
    <w:rsid w:val="00602F7C"/>
    <w:rsid w:val="00604B02"/>
    <w:rsid w:val="00605784"/>
    <w:rsid w:val="00610CBD"/>
    <w:rsid w:val="0061297E"/>
    <w:rsid w:val="00614F2C"/>
    <w:rsid w:val="00615802"/>
    <w:rsid w:val="00616E2C"/>
    <w:rsid w:val="0061716C"/>
    <w:rsid w:val="00617648"/>
    <w:rsid w:val="0062019E"/>
    <w:rsid w:val="00621470"/>
    <w:rsid w:val="00624014"/>
    <w:rsid w:val="006243A1"/>
    <w:rsid w:val="0062652F"/>
    <w:rsid w:val="006321F4"/>
    <w:rsid w:val="0063238F"/>
    <w:rsid w:val="00632E56"/>
    <w:rsid w:val="00634BEB"/>
    <w:rsid w:val="00634F85"/>
    <w:rsid w:val="0063552C"/>
    <w:rsid w:val="006355BD"/>
    <w:rsid w:val="00635CBA"/>
    <w:rsid w:val="006402C2"/>
    <w:rsid w:val="00640802"/>
    <w:rsid w:val="00641B44"/>
    <w:rsid w:val="00641BBF"/>
    <w:rsid w:val="00641F14"/>
    <w:rsid w:val="0064338B"/>
    <w:rsid w:val="00646542"/>
    <w:rsid w:val="00647F31"/>
    <w:rsid w:val="006504F4"/>
    <w:rsid w:val="00652411"/>
    <w:rsid w:val="00653F09"/>
    <w:rsid w:val="00653FD2"/>
    <w:rsid w:val="00654BC9"/>
    <w:rsid w:val="006552FD"/>
    <w:rsid w:val="00656CF8"/>
    <w:rsid w:val="00660E0F"/>
    <w:rsid w:val="00663AF3"/>
    <w:rsid w:val="00665E7B"/>
    <w:rsid w:val="00666B6C"/>
    <w:rsid w:val="006670E9"/>
    <w:rsid w:val="0066728C"/>
    <w:rsid w:val="0066731A"/>
    <w:rsid w:val="0067076B"/>
    <w:rsid w:val="0067119D"/>
    <w:rsid w:val="00671766"/>
    <w:rsid w:val="006734A4"/>
    <w:rsid w:val="0067352A"/>
    <w:rsid w:val="00673750"/>
    <w:rsid w:val="006777E1"/>
    <w:rsid w:val="006818D0"/>
    <w:rsid w:val="00682682"/>
    <w:rsid w:val="00682702"/>
    <w:rsid w:val="00685054"/>
    <w:rsid w:val="00692368"/>
    <w:rsid w:val="00695197"/>
    <w:rsid w:val="006952AB"/>
    <w:rsid w:val="006952D8"/>
    <w:rsid w:val="006970A5"/>
    <w:rsid w:val="0069787F"/>
    <w:rsid w:val="006A04C8"/>
    <w:rsid w:val="006A0DFC"/>
    <w:rsid w:val="006A102E"/>
    <w:rsid w:val="006A2EBC"/>
    <w:rsid w:val="006A3758"/>
    <w:rsid w:val="006A37A5"/>
    <w:rsid w:val="006A4227"/>
    <w:rsid w:val="006A5D34"/>
    <w:rsid w:val="006A5EA0"/>
    <w:rsid w:val="006A5F6F"/>
    <w:rsid w:val="006A783B"/>
    <w:rsid w:val="006A7887"/>
    <w:rsid w:val="006A7B33"/>
    <w:rsid w:val="006A7CFA"/>
    <w:rsid w:val="006A7F9D"/>
    <w:rsid w:val="006B2579"/>
    <w:rsid w:val="006B339C"/>
    <w:rsid w:val="006B48A2"/>
    <w:rsid w:val="006B4A48"/>
    <w:rsid w:val="006B4E13"/>
    <w:rsid w:val="006B6CAE"/>
    <w:rsid w:val="006B719F"/>
    <w:rsid w:val="006B75DD"/>
    <w:rsid w:val="006B7639"/>
    <w:rsid w:val="006C248D"/>
    <w:rsid w:val="006C2954"/>
    <w:rsid w:val="006C4AC6"/>
    <w:rsid w:val="006C5C50"/>
    <w:rsid w:val="006C67E0"/>
    <w:rsid w:val="006C7ABA"/>
    <w:rsid w:val="006D0A67"/>
    <w:rsid w:val="006D0B16"/>
    <w:rsid w:val="006D0B9B"/>
    <w:rsid w:val="006D0D60"/>
    <w:rsid w:val="006D1122"/>
    <w:rsid w:val="006D11B6"/>
    <w:rsid w:val="006D1896"/>
    <w:rsid w:val="006D2664"/>
    <w:rsid w:val="006D2EA0"/>
    <w:rsid w:val="006D3C00"/>
    <w:rsid w:val="006D4575"/>
    <w:rsid w:val="006D4C6E"/>
    <w:rsid w:val="006D5643"/>
    <w:rsid w:val="006D71C9"/>
    <w:rsid w:val="006E3675"/>
    <w:rsid w:val="006E4A7F"/>
    <w:rsid w:val="006E587E"/>
    <w:rsid w:val="006E5898"/>
    <w:rsid w:val="006E7F47"/>
    <w:rsid w:val="006F0828"/>
    <w:rsid w:val="006F1F4A"/>
    <w:rsid w:val="006F3675"/>
    <w:rsid w:val="006F3F67"/>
    <w:rsid w:val="006F5BDD"/>
    <w:rsid w:val="00700085"/>
    <w:rsid w:val="007002E3"/>
    <w:rsid w:val="00700E84"/>
    <w:rsid w:val="0070288F"/>
    <w:rsid w:val="00703A03"/>
    <w:rsid w:val="0070497B"/>
    <w:rsid w:val="00704C98"/>
    <w:rsid w:val="00704DF6"/>
    <w:rsid w:val="007055B1"/>
    <w:rsid w:val="0070651C"/>
    <w:rsid w:val="00707B97"/>
    <w:rsid w:val="00712C54"/>
    <w:rsid w:val="007132A3"/>
    <w:rsid w:val="00713DD2"/>
    <w:rsid w:val="00716421"/>
    <w:rsid w:val="007219F8"/>
    <w:rsid w:val="00723237"/>
    <w:rsid w:val="0072379B"/>
    <w:rsid w:val="0072434E"/>
    <w:rsid w:val="00724426"/>
    <w:rsid w:val="00724EFB"/>
    <w:rsid w:val="0072599C"/>
    <w:rsid w:val="00725C3C"/>
    <w:rsid w:val="00730D32"/>
    <w:rsid w:val="007327EB"/>
    <w:rsid w:val="007350E9"/>
    <w:rsid w:val="00737209"/>
    <w:rsid w:val="007417F9"/>
    <w:rsid w:val="007419C3"/>
    <w:rsid w:val="007428EA"/>
    <w:rsid w:val="0074314F"/>
    <w:rsid w:val="00743507"/>
    <w:rsid w:val="0074377C"/>
    <w:rsid w:val="00743819"/>
    <w:rsid w:val="007445FC"/>
    <w:rsid w:val="00744E2E"/>
    <w:rsid w:val="007467A7"/>
    <w:rsid w:val="007469DD"/>
    <w:rsid w:val="0074741B"/>
    <w:rsid w:val="0074759E"/>
    <w:rsid w:val="007478EA"/>
    <w:rsid w:val="007504D3"/>
    <w:rsid w:val="00751814"/>
    <w:rsid w:val="007528FB"/>
    <w:rsid w:val="00752901"/>
    <w:rsid w:val="00752A0F"/>
    <w:rsid w:val="00752DA2"/>
    <w:rsid w:val="0075415C"/>
    <w:rsid w:val="0075416A"/>
    <w:rsid w:val="00755DE1"/>
    <w:rsid w:val="00756BEE"/>
    <w:rsid w:val="00756F50"/>
    <w:rsid w:val="00761FD1"/>
    <w:rsid w:val="00763502"/>
    <w:rsid w:val="0076358B"/>
    <w:rsid w:val="00763864"/>
    <w:rsid w:val="007638A2"/>
    <w:rsid w:val="0076575E"/>
    <w:rsid w:val="007662CC"/>
    <w:rsid w:val="00766656"/>
    <w:rsid w:val="00766AE4"/>
    <w:rsid w:val="00770AEE"/>
    <w:rsid w:val="00770F62"/>
    <w:rsid w:val="0077278C"/>
    <w:rsid w:val="007730BC"/>
    <w:rsid w:val="0077354B"/>
    <w:rsid w:val="007812BC"/>
    <w:rsid w:val="00781CD7"/>
    <w:rsid w:val="00782FB9"/>
    <w:rsid w:val="00783DCF"/>
    <w:rsid w:val="00786BEB"/>
    <w:rsid w:val="00787022"/>
    <w:rsid w:val="00790275"/>
    <w:rsid w:val="0079053A"/>
    <w:rsid w:val="007913AB"/>
    <w:rsid w:val="007913B6"/>
    <w:rsid w:val="007914F7"/>
    <w:rsid w:val="0079770D"/>
    <w:rsid w:val="00797A86"/>
    <w:rsid w:val="007A03EE"/>
    <w:rsid w:val="007A1025"/>
    <w:rsid w:val="007A3142"/>
    <w:rsid w:val="007A3334"/>
    <w:rsid w:val="007A5252"/>
    <w:rsid w:val="007A55B8"/>
    <w:rsid w:val="007A7C2F"/>
    <w:rsid w:val="007B01C4"/>
    <w:rsid w:val="007B1625"/>
    <w:rsid w:val="007B3809"/>
    <w:rsid w:val="007B3C63"/>
    <w:rsid w:val="007B654A"/>
    <w:rsid w:val="007B6F62"/>
    <w:rsid w:val="007B706E"/>
    <w:rsid w:val="007B71EB"/>
    <w:rsid w:val="007B7671"/>
    <w:rsid w:val="007B7B40"/>
    <w:rsid w:val="007C4862"/>
    <w:rsid w:val="007C5B34"/>
    <w:rsid w:val="007C6205"/>
    <w:rsid w:val="007C6235"/>
    <w:rsid w:val="007C686A"/>
    <w:rsid w:val="007C728E"/>
    <w:rsid w:val="007D1CB5"/>
    <w:rsid w:val="007D2C53"/>
    <w:rsid w:val="007D3B6A"/>
    <w:rsid w:val="007D3D60"/>
    <w:rsid w:val="007D6D8F"/>
    <w:rsid w:val="007E1980"/>
    <w:rsid w:val="007E270B"/>
    <w:rsid w:val="007E32FD"/>
    <w:rsid w:val="007E4B76"/>
    <w:rsid w:val="007E4DE4"/>
    <w:rsid w:val="007E53CB"/>
    <w:rsid w:val="007E54D9"/>
    <w:rsid w:val="007E5EA8"/>
    <w:rsid w:val="007E764B"/>
    <w:rsid w:val="007F0CF1"/>
    <w:rsid w:val="007F12A5"/>
    <w:rsid w:val="007F15CA"/>
    <w:rsid w:val="007F1D1A"/>
    <w:rsid w:val="007F1E58"/>
    <w:rsid w:val="007F2381"/>
    <w:rsid w:val="007F2F7B"/>
    <w:rsid w:val="007F4869"/>
    <w:rsid w:val="007F4A9C"/>
    <w:rsid w:val="007F4CF1"/>
    <w:rsid w:val="007F64AE"/>
    <w:rsid w:val="007F6BAA"/>
    <w:rsid w:val="007F758D"/>
    <w:rsid w:val="007F7765"/>
    <w:rsid w:val="007F7D52"/>
    <w:rsid w:val="0080069D"/>
    <w:rsid w:val="008013A3"/>
    <w:rsid w:val="00802187"/>
    <w:rsid w:val="00802E10"/>
    <w:rsid w:val="008032C0"/>
    <w:rsid w:val="00803FC6"/>
    <w:rsid w:val="008050E0"/>
    <w:rsid w:val="00805ABB"/>
    <w:rsid w:val="0080654C"/>
    <w:rsid w:val="00806B17"/>
    <w:rsid w:val="008071C6"/>
    <w:rsid w:val="008107B6"/>
    <w:rsid w:val="00811611"/>
    <w:rsid w:val="00812EEB"/>
    <w:rsid w:val="008137CC"/>
    <w:rsid w:val="00816919"/>
    <w:rsid w:val="00817A00"/>
    <w:rsid w:val="0082211F"/>
    <w:rsid w:val="008242F3"/>
    <w:rsid w:val="008247A0"/>
    <w:rsid w:val="00825276"/>
    <w:rsid w:val="008256C6"/>
    <w:rsid w:val="008263B9"/>
    <w:rsid w:val="00827BE2"/>
    <w:rsid w:val="00830841"/>
    <w:rsid w:val="008339E0"/>
    <w:rsid w:val="00833F4A"/>
    <w:rsid w:val="0083561D"/>
    <w:rsid w:val="00835DB3"/>
    <w:rsid w:val="0083617B"/>
    <w:rsid w:val="008371BD"/>
    <w:rsid w:val="0083766B"/>
    <w:rsid w:val="0084095A"/>
    <w:rsid w:val="00840FB5"/>
    <w:rsid w:val="00841B9B"/>
    <w:rsid w:val="008457FC"/>
    <w:rsid w:val="008504A8"/>
    <w:rsid w:val="00850529"/>
    <w:rsid w:val="00850D0D"/>
    <w:rsid w:val="00851D82"/>
    <w:rsid w:val="0085282E"/>
    <w:rsid w:val="00852A41"/>
    <w:rsid w:val="008538BC"/>
    <w:rsid w:val="00854B0C"/>
    <w:rsid w:val="0085677A"/>
    <w:rsid w:val="00861A6D"/>
    <w:rsid w:val="00861CF0"/>
    <w:rsid w:val="00861EB0"/>
    <w:rsid w:val="00863F30"/>
    <w:rsid w:val="008678C8"/>
    <w:rsid w:val="00867DCF"/>
    <w:rsid w:val="008700AE"/>
    <w:rsid w:val="008706D3"/>
    <w:rsid w:val="008707F6"/>
    <w:rsid w:val="00871206"/>
    <w:rsid w:val="0087198C"/>
    <w:rsid w:val="00871DE2"/>
    <w:rsid w:val="00871E3E"/>
    <w:rsid w:val="00872C1F"/>
    <w:rsid w:val="00872D57"/>
    <w:rsid w:val="00873B42"/>
    <w:rsid w:val="0087460E"/>
    <w:rsid w:val="008748D1"/>
    <w:rsid w:val="0087646C"/>
    <w:rsid w:val="0088208A"/>
    <w:rsid w:val="00882268"/>
    <w:rsid w:val="0088261E"/>
    <w:rsid w:val="0088274E"/>
    <w:rsid w:val="00884805"/>
    <w:rsid w:val="00884E1C"/>
    <w:rsid w:val="008856D8"/>
    <w:rsid w:val="008900D4"/>
    <w:rsid w:val="0089095E"/>
    <w:rsid w:val="008913D2"/>
    <w:rsid w:val="008921B1"/>
    <w:rsid w:val="0089256D"/>
    <w:rsid w:val="00892E82"/>
    <w:rsid w:val="0089320F"/>
    <w:rsid w:val="008951B4"/>
    <w:rsid w:val="00896727"/>
    <w:rsid w:val="008A0122"/>
    <w:rsid w:val="008A0F0A"/>
    <w:rsid w:val="008A1176"/>
    <w:rsid w:val="008A2E16"/>
    <w:rsid w:val="008A2FBE"/>
    <w:rsid w:val="008A58DD"/>
    <w:rsid w:val="008A7CB3"/>
    <w:rsid w:val="008B0315"/>
    <w:rsid w:val="008B0418"/>
    <w:rsid w:val="008B1BB9"/>
    <w:rsid w:val="008B47AF"/>
    <w:rsid w:val="008B4D8A"/>
    <w:rsid w:val="008B5E02"/>
    <w:rsid w:val="008C1625"/>
    <w:rsid w:val="008C1B58"/>
    <w:rsid w:val="008C1F48"/>
    <w:rsid w:val="008C39AE"/>
    <w:rsid w:val="008C454D"/>
    <w:rsid w:val="008C590D"/>
    <w:rsid w:val="008C6676"/>
    <w:rsid w:val="008C744E"/>
    <w:rsid w:val="008C7580"/>
    <w:rsid w:val="008D041D"/>
    <w:rsid w:val="008D0D06"/>
    <w:rsid w:val="008D1DB8"/>
    <w:rsid w:val="008D3B93"/>
    <w:rsid w:val="008D441F"/>
    <w:rsid w:val="008D59AB"/>
    <w:rsid w:val="008D6751"/>
    <w:rsid w:val="008E031B"/>
    <w:rsid w:val="008E2D3B"/>
    <w:rsid w:val="008E4419"/>
    <w:rsid w:val="008E517C"/>
    <w:rsid w:val="008E635C"/>
    <w:rsid w:val="008E641D"/>
    <w:rsid w:val="008E7029"/>
    <w:rsid w:val="008E7EF6"/>
    <w:rsid w:val="008F1F98"/>
    <w:rsid w:val="008F23C7"/>
    <w:rsid w:val="008F250C"/>
    <w:rsid w:val="008F283A"/>
    <w:rsid w:val="008F31A2"/>
    <w:rsid w:val="008F4609"/>
    <w:rsid w:val="008F62C4"/>
    <w:rsid w:val="008F6758"/>
    <w:rsid w:val="008F6FE1"/>
    <w:rsid w:val="00900D59"/>
    <w:rsid w:val="009040DD"/>
    <w:rsid w:val="0090419F"/>
    <w:rsid w:val="00905626"/>
    <w:rsid w:val="00905813"/>
    <w:rsid w:val="00905B47"/>
    <w:rsid w:val="00907572"/>
    <w:rsid w:val="00910E26"/>
    <w:rsid w:val="009132F6"/>
    <w:rsid w:val="0091331C"/>
    <w:rsid w:val="009134A1"/>
    <w:rsid w:val="009138A7"/>
    <w:rsid w:val="0091454E"/>
    <w:rsid w:val="00914D47"/>
    <w:rsid w:val="009153BE"/>
    <w:rsid w:val="0091570E"/>
    <w:rsid w:val="00915715"/>
    <w:rsid w:val="0091795A"/>
    <w:rsid w:val="0092112E"/>
    <w:rsid w:val="009227AD"/>
    <w:rsid w:val="00922AF4"/>
    <w:rsid w:val="00923F8E"/>
    <w:rsid w:val="00925CDE"/>
    <w:rsid w:val="009279DE"/>
    <w:rsid w:val="0093003A"/>
    <w:rsid w:val="00930116"/>
    <w:rsid w:val="00931DBC"/>
    <w:rsid w:val="009337CC"/>
    <w:rsid w:val="00934F79"/>
    <w:rsid w:val="00937091"/>
    <w:rsid w:val="009372FF"/>
    <w:rsid w:val="00941274"/>
    <w:rsid w:val="0094212C"/>
    <w:rsid w:val="009424B2"/>
    <w:rsid w:val="00944F22"/>
    <w:rsid w:val="00945B09"/>
    <w:rsid w:val="0094603D"/>
    <w:rsid w:val="00951DE3"/>
    <w:rsid w:val="009523FB"/>
    <w:rsid w:val="00952546"/>
    <w:rsid w:val="00953BF4"/>
    <w:rsid w:val="00953F9A"/>
    <w:rsid w:val="00954400"/>
    <w:rsid w:val="00954689"/>
    <w:rsid w:val="00954A28"/>
    <w:rsid w:val="00955FB2"/>
    <w:rsid w:val="00956B66"/>
    <w:rsid w:val="0095770E"/>
    <w:rsid w:val="009617C9"/>
    <w:rsid w:val="00961C93"/>
    <w:rsid w:val="0096257F"/>
    <w:rsid w:val="0096511D"/>
    <w:rsid w:val="00965324"/>
    <w:rsid w:val="00965503"/>
    <w:rsid w:val="0096720B"/>
    <w:rsid w:val="0096720E"/>
    <w:rsid w:val="009673CE"/>
    <w:rsid w:val="00967754"/>
    <w:rsid w:val="009706BB"/>
    <w:rsid w:val="0097091E"/>
    <w:rsid w:val="009715CC"/>
    <w:rsid w:val="009729B2"/>
    <w:rsid w:val="00972F03"/>
    <w:rsid w:val="009734DC"/>
    <w:rsid w:val="00973BF1"/>
    <w:rsid w:val="00975F14"/>
    <w:rsid w:val="009760D3"/>
    <w:rsid w:val="00977132"/>
    <w:rsid w:val="0097783E"/>
    <w:rsid w:val="00980307"/>
    <w:rsid w:val="0098042D"/>
    <w:rsid w:val="00980793"/>
    <w:rsid w:val="00981A4B"/>
    <w:rsid w:val="00982501"/>
    <w:rsid w:val="0098357E"/>
    <w:rsid w:val="009854CD"/>
    <w:rsid w:val="00985A46"/>
    <w:rsid w:val="00985E17"/>
    <w:rsid w:val="00986FF9"/>
    <w:rsid w:val="00987627"/>
    <w:rsid w:val="009877D3"/>
    <w:rsid w:val="00990E87"/>
    <w:rsid w:val="00991194"/>
    <w:rsid w:val="00994E8F"/>
    <w:rsid w:val="009951DC"/>
    <w:rsid w:val="0099583B"/>
    <w:rsid w:val="009959BB"/>
    <w:rsid w:val="009959FB"/>
    <w:rsid w:val="00996124"/>
    <w:rsid w:val="0099680D"/>
    <w:rsid w:val="00996E18"/>
    <w:rsid w:val="00997158"/>
    <w:rsid w:val="009A0A3E"/>
    <w:rsid w:val="009A36C9"/>
    <w:rsid w:val="009A3767"/>
    <w:rsid w:val="009A3A7C"/>
    <w:rsid w:val="009A5C18"/>
    <w:rsid w:val="009B2A24"/>
    <w:rsid w:val="009B2ADB"/>
    <w:rsid w:val="009B3E66"/>
    <w:rsid w:val="009B4129"/>
    <w:rsid w:val="009B4D31"/>
    <w:rsid w:val="009B4D75"/>
    <w:rsid w:val="009B603A"/>
    <w:rsid w:val="009B615E"/>
    <w:rsid w:val="009C0155"/>
    <w:rsid w:val="009C2D0E"/>
    <w:rsid w:val="009C2F05"/>
    <w:rsid w:val="009C3B50"/>
    <w:rsid w:val="009C3DAC"/>
    <w:rsid w:val="009C42E0"/>
    <w:rsid w:val="009C4EDE"/>
    <w:rsid w:val="009C5177"/>
    <w:rsid w:val="009C57A8"/>
    <w:rsid w:val="009C5A9F"/>
    <w:rsid w:val="009C7DF8"/>
    <w:rsid w:val="009D01B0"/>
    <w:rsid w:val="009D0473"/>
    <w:rsid w:val="009D05D1"/>
    <w:rsid w:val="009D0C6D"/>
    <w:rsid w:val="009D2D16"/>
    <w:rsid w:val="009D3073"/>
    <w:rsid w:val="009D3D6E"/>
    <w:rsid w:val="009D5362"/>
    <w:rsid w:val="009D60C8"/>
    <w:rsid w:val="009D650D"/>
    <w:rsid w:val="009E00B9"/>
    <w:rsid w:val="009E1415"/>
    <w:rsid w:val="009E14C2"/>
    <w:rsid w:val="009E171E"/>
    <w:rsid w:val="009E37C8"/>
    <w:rsid w:val="009E528F"/>
    <w:rsid w:val="009E5A5F"/>
    <w:rsid w:val="009E6116"/>
    <w:rsid w:val="009F3473"/>
    <w:rsid w:val="009F37F9"/>
    <w:rsid w:val="009F49A2"/>
    <w:rsid w:val="009F4B0F"/>
    <w:rsid w:val="009F5B3B"/>
    <w:rsid w:val="009F60A6"/>
    <w:rsid w:val="009F656D"/>
    <w:rsid w:val="009F6912"/>
    <w:rsid w:val="009F7E84"/>
    <w:rsid w:val="00A02CFA"/>
    <w:rsid w:val="00A02E43"/>
    <w:rsid w:val="00A065F9"/>
    <w:rsid w:val="00A07E45"/>
    <w:rsid w:val="00A07F34"/>
    <w:rsid w:val="00A10B9D"/>
    <w:rsid w:val="00A11282"/>
    <w:rsid w:val="00A11362"/>
    <w:rsid w:val="00A118C5"/>
    <w:rsid w:val="00A128A0"/>
    <w:rsid w:val="00A12937"/>
    <w:rsid w:val="00A14852"/>
    <w:rsid w:val="00A17852"/>
    <w:rsid w:val="00A20C0D"/>
    <w:rsid w:val="00A210B5"/>
    <w:rsid w:val="00A22154"/>
    <w:rsid w:val="00A25981"/>
    <w:rsid w:val="00A25C38"/>
    <w:rsid w:val="00A25D82"/>
    <w:rsid w:val="00A25FC0"/>
    <w:rsid w:val="00A30CCC"/>
    <w:rsid w:val="00A3250A"/>
    <w:rsid w:val="00A3447B"/>
    <w:rsid w:val="00A36BBE"/>
    <w:rsid w:val="00A378FB"/>
    <w:rsid w:val="00A41093"/>
    <w:rsid w:val="00A4307A"/>
    <w:rsid w:val="00A433CF"/>
    <w:rsid w:val="00A43EE7"/>
    <w:rsid w:val="00A44459"/>
    <w:rsid w:val="00A45E3E"/>
    <w:rsid w:val="00A4656A"/>
    <w:rsid w:val="00A47B45"/>
    <w:rsid w:val="00A47E36"/>
    <w:rsid w:val="00A47EBB"/>
    <w:rsid w:val="00A516E7"/>
    <w:rsid w:val="00A51CDD"/>
    <w:rsid w:val="00A51D43"/>
    <w:rsid w:val="00A53ABD"/>
    <w:rsid w:val="00A54344"/>
    <w:rsid w:val="00A548CA"/>
    <w:rsid w:val="00A567BC"/>
    <w:rsid w:val="00A609B2"/>
    <w:rsid w:val="00A62CC8"/>
    <w:rsid w:val="00A63C13"/>
    <w:rsid w:val="00A63C2B"/>
    <w:rsid w:val="00A63F04"/>
    <w:rsid w:val="00A6730D"/>
    <w:rsid w:val="00A67CF2"/>
    <w:rsid w:val="00A70B9F"/>
    <w:rsid w:val="00A71390"/>
    <w:rsid w:val="00A71531"/>
    <w:rsid w:val="00A71625"/>
    <w:rsid w:val="00A71B9B"/>
    <w:rsid w:val="00A71DE2"/>
    <w:rsid w:val="00A71E84"/>
    <w:rsid w:val="00A73F56"/>
    <w:rsid w:val="00A751C7"/>
    <w:rsid w:val="00A85700"/>
    <w:rsid w:val="00A8655B"/>
    <w:rsid w:val="00A8744A"/>
    <w:rsid w:val="00A87844"/>
    <w:rsid w:val="00A87F78"/>
    <w:rsid w:val="00A907E9"/>
    <w:rsid w:val="00A94B7D"/>
    <w:rsid w:val="00A97F43"/>
    <w:rsid w:val="00AA038C"/>
    <w:rsid w:val="00AA0FC3"/>
    <w:rsid w:val="00AA1182"/>
    <w:rsid w:val="00AA2254"/>
    <w:rsid w:val="00AA503C"/>
    <w:rsid w:val="00AA576D"/>
    <w:rsid w:val="00AA5B40"/>
    <w:rsid w:val="00AA70F1"/>
    <w:rsid w:val="00AA7A09"/>
    <w:rsid w:val="00AA7B80"/>
    <w:rsid w:val="00AB39BB"/>
    <w:rsid w:val="00AB3B50"/>
    <w:rsid w:val="00AC03CF"/>
    <w:rsid w:val="00AC05B1"/>
    <w:rsid w:val="00AC0CF4"/>
    <w:rsid w:val="00AC1107"/>
    <w:rsid w:val="00AC1C87"/>
    <w:rsid w:val="00AC2C6C"/>
    <w:rsid w:val="00AC5597"/>
    <w:rsid w:val="00AD1B70"/>
    <w:rsid w:val="00AD2F63"/>
    <w:rsid w:val="00AD356C"/>
    <w:rsid w:val="00AD4BF9"/>
    <w:rsid w:val="00AD6BB8"/>
    <w:rsid w:val="00AD7F21"/>
    <w:rsid w:val="00AD7F81"/>
    <w:rsid w:val="00AE2908"/>
    <w:rsid w:val="00AE2914"/>
    <w:rsid w:val="00AE4695"/>
    <w:rsid w:val="00AE6590"/>
    <w:rsid w:val="00AE6D15"/>
    <w:rsid w:val="00AF1C67"/>
    <w:rsid w:val="00AF3A9C"/>
    <w:rsid w:val="00B020FF"/>
    <w:rsid w:val="00B03BB2"/>
    <w:rsid w:val="00B04182"/>
    <w:rsid w:val="00B04572"/>
    <w:rsid w:val="00B04F17"/>
    <w:rsid w:val="00B06BDA"/>
    <w:rsid w:val="00B07AE3"/>
    <w:rsid w:val="00B11147"/>
    <w:rsid w:val="00B11430"/>
    <w:rsid w:val="00B11B02"/>
    <w:rsid w:val="00B13476"/>
    <w:rsid w:val="00B1385E"/>
    <w:rsid w:val="00B13AC6"/>
    <w:rsid w:val="00B13D32"/>
    <w:rsid w:val="00B140F2"/>
    <w:rsid w:val="00B14DC7"/>
    <w:rsid w:val="00B15C48"/>
    <w:rsid w:val="00B16FC9"/>
    <w:rsid w:val="00B208EA"/>
    <w:rsid w:val="00B21D13"/>
    <w:rsid w:val="00B23C5D"/>
    <w:rsid w:val="00B25129"/>
    <w:rsid w:val="00B2786E"/>
    <w:rsid w:val="00B32091"/>
    <w:rsid w:val="00B324AF"/>
    <w:rsid w:val="00B33C38"/>
    <w:rsid w:val="00B352BE"/>
    <w:rsid w:val="00B353EB"/>
    <w:rsid w:val="00B35464"/>
    <w:rsid w:val="00B36B08"/>
    <w:rsid w:val="00B409D6"/>
    <w:rsid w:val="00B40E6A"/>
    <w:rsid w:val="00B424D9"/>
    <w:rsid w:val="00B42921"/>
    <w:rsid w:val="00B439B9"/>
    <w:rsid w:val="00B439C4"/>
    <w:rsid w:val="00B4535E"/>
    <w:rsid w:val="00B46B5E"/>
    <w:rsid w:val="00B47EFE"/>
    <w:rsid w:val="00B50F85"/>
    <w:rsid w:val="00B52280"/>
    <w:rsid w:val="00B52A8C"/>
    <w:rsid w:val="00B53491"/>
    <w:rsid w:val="00B559D8"/>
    <w:rsid w:val="00B57475"/>
    <w:rsid w:val="00B608B7"/>
    <w:rsid w:val="00B6175D"/>
    <w:rsid w:val="00B62C69"/>
    <w:rsid w:val="00B636A8"/>
    <w:rsid w:val="00B65271"/>
    <w:rsid w:val="00B663A0"/>
    <w:rsid w:val="00B665C6"/>
    <w:rsid w:val="00B666EC"/>
    <w:rsid w:val="00B67F0F"/>
    <w:rsid w:val="00B70E5F"/>
    <w:rsid w:val="00B72A52"/>
    <w:rsid w:val="00B72FE0"/>
    <w:rsid w:val="00B730A6"/>
    <w:rsid w:val="00B742D7"/>
    <w:rsid w:val="00B763C7"/>
    <w:rsid w:val="00B76B58"/>
    <w:rsid w:val="00B76F28"/>
    <w:rsid w:val="00B805AF"/>
    <w:rsid w:val="00B806F8"/>
    <w:rsid w:val="00B8092A"/>
    <w:rsid w:val="00B821DE"/>
    <w:rsid w:val="00B869EC"/>
    <w:rsid w:val="00B90E71"/>
    <w:rsid w:val="00B92642"/>
    <w:rsid w:val="00B933ED"/>
    <w:rsid w:val="00B9397A"/>
    <w:rsid w:val="00B9410B"/>
    <w:rsid w:val="00B94B31"/>
    <w:rsid w:val="00B94B4B"/>
    <w:rsid w:val="00B95847"/>
    <w:rsid w:val="00B9633D"/>
    <w:rsid w:val="00B9702F"/>
    <w:rsid w:val="00BA0BF4"/>
    <w:rsid w:val="00BA1183"/>
    <w:rsid w:val="00BA1927"/>
    <w:rsid w:val="00BA2291"/>
    <w:rsid w:val="00BA24FC"/>
    <w:rsid w:val="00BA2EBE"/>
    <w:rsid w:val="00BA48C5"/>
    <w:rsid w:val="00BA4C58"/>
    <w:rsid w:val="00BA69D2"/>
    <w:rsid w:val="00BA7425"/>
    <w:rsid w:val="00BA7F60"/>
    <w:rsid w:val="00BB0405"/>
    <w:rsid w:val="00BB0F28"/>
    <w:rsid w:val="00BB1029"/>
    <w:rsid w:val="00BB18B4"/>
    <w:rsid w:val="00BB231D"/>
    <w:rsid w:val="00BB2D8B"/>
    <w:rsid w:val="00BB352C"/>
    <w:rsid w:val="00BB458A"/>
    <w:rsid w:val="00BB5421"/>
    <w:rsid w:val="00BB67CA"/>
    <w:rsid w:val="00BB7C83"/>
    <w:rsid w:val="00BC1EB5"/>
    <w:rsid w:val="00BC26FA"/>
    <w:rsid w:val="00BC389B"/>
    <w:rsid w:val="00BC3923"/>
    <w:rsid w:val="00BD00D3"/>
    <w:rsid w:val="00BD0949"/>
    <w:rsid w:val="00BD1659"/>
    <w:rsid w:val="00BD2F60"/>
    <w:rsid w:val="00BD3AA9"/>
    <w:rsid w:val="00BD4A18"/>
    <w:rsid w:val="00BD5929"/>
    <w:rsid w:val="00BD649A"/>
    <w:rsid w:val="00BD64D4"/>
    <w:rsid w:val="00BD6DB2"/>
    <w:rsid w:val="00BD72EC"/>
    <w:rsid w:val="00BE02A2"/>
    <w:rsid w:val="00BE11CF"/>
    <w:rsid w:val="00BE1CE2"/>
    <w:rsid w:val="00BE21AB"/>
    <w:rsid w:val="00BE2BC1"/>
    <w:rsid w:val="00BE2D9D"/>
    <w:rsid w:val="00BE529F"/>
    <w:rsid w:val="00BE55CB"/>
    <w:rsid w:val="00BE6EAB"/>
    <w:rsid w:val="00BE7139"/>
    <w:rsid w:val="00BE7A2D"/>
    <w:rsid w:val="00BF0454"/>
    <w:rsid w:val="00BF181D"/>
    <w:rsid w:val="00BF1A38"/>
    <w:rsid w:val="00BF2327"/>
    <w:rsid w:val="00BF26EA"/>
    <w:rsid w:val="00BF4945"/>
    <w:rsid w:val="00BF5B72"/>
    <w:rsid w:val="00BF5CA9"/>
    <w:rsid w:val="00BF617A"/>
    <w:rsid w:val="00C000B2"/>
    <w:rsid w:val="00C00ACB"/>
    <w:rsid w:val="00C021EE"/>
    <w:rsid w:val="00C0379D"/>
    <w:rsid w:val="00C03931"/>
    <w:rsid w:val="00C03DB8"/>
    <w:rsid w:val="00C05989"/>
    <w:rsid w:val="00C05FE3"/>
    <w:rsid w:val="00C06425"/>
    <w:rsid w:val="00C100A4"/>
    <w:rsid w:val="00C122F5"/>
    <w:rsid w:val="00C12347"/>
    <w:rsid w:val="00C150C8"/>
    <w:rsid w:val="00C1641D"/>
    <w:rsid w:val="00C16E40"/>
    <w:rsid w:val="00C2136D"/>
    <w:rsid w:val="00C214EE"/>
    <w:rsid w:val="00C2314B"/>
    <w:rsid w:val="00C24971"/>
    <w:rsid w:val="00C25B84"/>
    <w:rsid w:val="00C25C2F"/>
    <w:rsid w:val="00C26846"/>
    <w:rsid w:val="00C26BE5"/>
    <w:rsid w:val="00C26E4D"/>
    <w:rsid w:val="00C27909"/>
    <w:rsid w:val="00C27B03"/>
    <w:rsid w:val="00C314E1"/>
    <w:rsid w:val="00C317E3"/>
    <w:rsid w:val="00C31A07"/>
    <w:rsid w:val="00C34397"/>
    <w:rsid w:val="00C35851"/>
    <w:rsid w:val="00C408A8"/>
    <w:rsid w:val="00C4095D"/>
    <w:rsid w:val="00C40E6C"/>
    <w:rsid w:val="00C41ED1"/>
    <w:rsid w:val="00C43669"/>
    <w:rsid w:val="00C43CEF"/>
    <w:rsid w:val="00C45F0B"/>
    <w:rsid w:val="00C46CF8"/>
    <w:rsid w:val="00C50252"/>
    <w:rsid w:val="00C50693"/>
    <w:rsid w:val="00C509EF"/>
    <w:rsid w:val="00C512C0"/>
    <w:rsid w:val="00C5276F"/>
    <w:rsid w:val="00C52EA7"/>
    <w:rsid w:val="00C532DB"/>
    <w:rsid w:val="00C53F89"/>
    <w:rsid w:val="00C540CB"/>
    <w:rsid w:val="00C54714"/>
    <w:rsid w:val="00C56E9A"/>
    <w:rsid w:val="00C5732F"/>
    <w:rsid w:val="00C574A5"/>
    <w:rsid w:val="00C575E9"/>
    <w:rsid w:val="00C601D2"/>
    <w:rsid w:val="00C60ABE"/>
    <w:rsid w:val="00C632F9"/>
    <w:rsid w:val="00C6487F"/>
    <w:rsid w:val="00C65BCC"/>
    <w:rsid w:val="00C65C1B"/>
    <w:rsid w:val="00C6666E"/>
    <w:rsid w:val="00C66970"/>
    <w:rsid w:val="00C705DF"/>
    <w:rsid w:val="00C70A04"/>
    <w:rsid w:val="00C70FC2"/>
    <w:rsid w:val="00C72F02"/>
    <w:rsid w:val="00C77EA7"/>
    <w:rsid w:val="00C8111A"/>
    <w:rsid w:val="00C858CC"/>
    <w:rsid w:val="00C85F96"/>
    <w:rsid w:val="00C866B0"/>
    <w:rsid w:val="00C86876"/>
    <w:rsid w:val="00C8691C"/>
    <w:rsid w:val="00C9016B"/>
    <w:rsid w:val="00C90A34"/>
    <w:rsid w:val="00C921FA"/>
    <w:rsid w:val="00C931C7"/>
    <w:rsid w:val="00C93419"/>
    <w:rsid w:val="00C942E7"/>
    <w:rsid w:val="00C96563"/>
    <w:rsid w:val="00C96FC7"/>
    <w:rsid w:val="00CA10E9"/>
    <w:rsid w:val="00CA168A"/>
    <w:rsid w:val="00CA2487"/>
    <w:rsid w:val="00CA357E"/>
    <w:rsid w:val="00CA44F9"/>
    <w:rsid w:val="00CA4A69"/>
    <w:rsid w:val="00CA4ADE"/>
    <w:rsid w:val="00CA5333"/>
    <w:rsid w:val="00CA6C0C"/>
    <w:rsid w:val="00CA6F77"/>
    <w:rsid w:val="00CB02EE"/>
    <w:rsid w:val="00CB0B2D"/>
    <w:rsid w:val="00CB2519"/>
    <w:rsid w:val="00CB3320"/>
    <w:rsid w:val="00CB38F0"/>
    <w:rsid w:val="00CB5A03"/>
    <w:rsid w:val="00CB7B5D"/>
    <w:rsid w:val="00CC210C"/>
    <w:rsid w:val="00CC3E0C"/>
    <w:rsid w:val="00CC58D3"/>
    <w:rsid w:val="00CC784D"/>
    <w:rsid w:val="00CC7974"/>
    <w:rsid w:val="00CC7EE0"/>
    <w:rsid w:val="00CD0663"/>
    <w:rsid w:val="00CD1F3C"/>
    <w:rsid w:val="00CD2AB5"/>
    <w:rsid w:val="00CD3C1C"/>
    <w:rsid w:val="00CD5A6C"/>
    <w:rsid w:val="00CD64B5"/>
    <w:rsid w:val="00CE12D4"/>
    <w:rsid w:val="00CE1393"/>
    <w:rsid w:val="00CE2B46"/>
    <w:rsid w:val="00CE4EA4"/>
    <w:rsid w:val="00CE4F8D"/>
    <w:rsid w:val="00CF10B3"/>
    <w:rsid w:val="00CF1809"/>
    <w:rsid w:val="00CF1B78"/>
    <w:rsid w:val="00CF2C1C"/>
    <w:rsid w:val="00CF2EBB"/>
    <w:rsid w:val="00CF36D3"/>
    <w:rsid w:val="00CF41F0"/>
    <w:rsid w:val="00CF48BD"/>
    <w:rsid w:val="00CF4C30"/>
    <w:rsid w:val="00CF663A"/>
    <w:rsid w:val="00D0337B"/>
    <w:rsid w:val="00D03BB9"/>
    <w:rsid w:val="00D043D4"/>
    <w:rsid w:val="00D04DFE"/>
    <w:rsid w:val="00D05067"/>
    <w:rsid w:val="00D0543A"/>
    <w:rsid w:val="00D07832"/>
    <w:rsid w:val="00D07953"/>
    <w:rsid w:val="00D079B2"/>
    <w:rsid w:val="00D07E97"/>
    <w:rsid w:val="00D10E57"/>
    <w:rsid w:val="00D114E9"/>
    <w:rsid w:val="00D13267"/>
    <w:rsid w:val="00D1407C"/>
    <w:rsid w:val="00D16B80"/>
    <w:rsid w:val="00D17EC3"/>
    <w:rsid w:val="00D200CA"/>
    <w:rsid w:val="00D20163"/>
    <w:rsid w:val="00D20346"/>
    <w:rsid w:val="00D21FDA"/>
    <w:rsid w:val="00D23F75"/>
    <w:rsid w:val="00D25C20"/>
    <w:rsid w:val="00D27E8D"/>
    <w:rsid w:val="00D30B7E"/>
    <w:rsid w:val="00D30E92"/>
    <w:rsid w:val="00D32414"/>
    <w:rsid w:val="00D3315C"/>
    <w:rsid w:val="00D33C93"/>
    <w:rsid w:val="00D33F0C"/>
    <w:rsid w:val="00D351E4"/>
    <w:rsid w:val="00D3645E"/>
    <w:rsid w:val="00D3664F"/>
    <w:rsid w:val="00D40AF1"/>
    <w:rsid w:val="00D40B39"/>
    <w:rsid w:val="00D4102E"/>
    <w:rsid w:val="00D41BCA"/>
    <w:rsid w:val="00D41CD9"/>
    <w:rsid w:val="00D429C6"/>
    <w:rsid w:val="00D430A9"/>
    <w:rsid w:val="00D46725"/>
    <w:rsid w:val="00D47748"/>
    <w:rsid w:val="00D54CC3"/>
    <w:rsid w:val="00D56B26"/>
    <w:rsid w:val="00D6041A"/>
    <w:rsid w:val="00D60602"/>
    <w:rsid w:val="00D60FBB"/>
    <w:rsid w:val="00D633EB"/>
    <w:rsid w:val="00D67350"/>
    <w:rsid w:val="00D67C5B"/>
    <w:rsid w:val="00D71293"/>
    <w:rsid w:val="00D72FCF"/>
    <w:rsid w:val="00D76DEF"/>
    <w:rsid w:val="00D818AB"/>
    <w:rsid w:val="00D82FF7"/>
    <w:rsid w:val="00D83395"/>
    <w:rsid w:val="00D834D5"/>
    <w:rsid w:val="00D83D7F"/>
    <w:rsid w:val="00D83F7C"/>
    <w:rsid w:val="00D847FE"/>
    <w:rsid w:val="00D90230"/>
    <w:rsid w:val="00D91C7E"/>
    <w:rsid w:val="00D92829"/>
    <w:rsid w:val="00D92D58"/>
    <w:rsid w:val="00D95229"/>
    <w:rsid w:val="00D964EA"/>
    <w:rsid w:val="00D966D0"/>
    <w:rsid w:val="00D9794F"/>
    <w:rsid w:val="00DA0327"/>
    <w:rsid w:val="00DA09D1"/>
    <w:rsid w:val="00DA0C59"/>
    <w:rsid w:val="00DA12AA"/>
    <w:rsid w:val="00DA1A28"/>
    <w:rsid w:val="00DA397D"/>
    <w:rsid w:val="00DA3991"/>
    <w:rsid w:val="00DA4B32"/>
    <w:rsid w:val="00DA7DD8"/>
    <w:rsid w:val="00DB0F82"/>
    <w:rsid w:val="00DB165E"/>
    <w:rsid w:val="00DB3B84"/>
    <w:rsid w:val="00DB3E30"/>
    <w:rsid w:val="00DB422E"/>
    <w:rsid w:val="00DB4DD8"/>
    <w:rsid w:val="00DB501B"/>
    <w:rsid w:val="00DB51F8"/>
    <w:rsid w:val="00DB6543"/>
    <w:rsid w:val="00DB6F04"/>
    <w:rsid w:val="00DB7075"/>
    <w:rsid w:val="00DB7E6C"/>
    <w:rsid w:val="00DC0729"/>
    <w:rsid w:val="00DC134E"/>
    <w:rsid w:val="00DC22DF"/>
    <w:rsid w:val="00DC375B"/>
    <w:rsid w:val="00DC3F6C"/>
    <w:rsid w:val="00DC4999"/>
    <w:rsid w:val="00DC5C98"/>
    <w:rsid w:val="00DD017D"/>
    <w:rsid w:val="00DD02E5"/>
    <w:rsid w:val="00DD1B2C"/>
    <w:rsid w:val="00DD1FE7"/>
    <w:rsid w:val="00DD21FD"/>
    <w:rsid w:val="00DD3DF4"/>
    <w:rsid w:val="00DD437B"/>
    <w:rsid w:val="00DD48BE"/>
    <w:rsid w:val="00DD5A29"/>
    <w:rsid w:val="00DD5D9D"/>
    <w:rsid w:val="00DD6BFE"/>
    <w:rsid w:val="00DE03E7"/>
    <w:rsid w:val="00DE19A9"/>
    <w:rsid w:val="00DE2EAA"/>
    <w:rsid w:val="00DE35CB"/>
    <w:rsid w:val="00DE4119"/>
    <w:rsid w:val="00DE4BEF"/>
    <w:rsid w:val="00DE5132"/>
    <w:rsid w:val="00DE5427"/>
    <w:rsid w:val="00DE55A7"/>
    <w:rsid w:val="00DE633E"/>
    <w:rsid w:val="00DF0559"/>
    <w:rsid w:val="00DF09AC"/>
    <w:rsid w:val="00DF0FF4"/>
    <w:rsid w:val="00DF21E9"/>
    <w:rsid w:val="00DF5B4A"/>
    <w:rsid w:val="00DF6CD3"/>
    <w:rsid w:val="00E00B47"/>
    <w:rsid w:val="00E00F14"/>
    <w:rsid w:val="00E01892"/>
    <w:rsid w:val="00E036AB"/>
    <w:rsid w:val="00E0530A"/>
    <w:rsid w:val="00E061B1"/>
    <w:rsid w:val="00E06386"/>
    <w:rsid w:val="00E06CEE"/>
    <w:rsid w:val="00E0719C"/>
    <w:rsid w:val="00E1469F"/>
    <w:rsid w:val="00E1533C"/>
    <w:rsid w:val="00E16E62"/>
    <w:rsid w:val="00E17637"/>
    <w:rsid w:val="00E21865"/>
    <w:rsid w:val="00E21EA5"/>
    <w:rsid w:val="00E2213B"/>
    <w:rsid w:val="00E227E0"/>
    <w:rsid w:val="00E23321"/>
    <w:rsid w:val="00E23E10"/>
    <w:rsid w:val="00E23FEB"/>
    <w:rsid w:val="00E24434"/>
    <w:rsid w:val="00E24EB4"/>
    <w:rsid w:val="00E25205"/>
    <w:rsid w:val="00E30144"/>
    <w:rsid w:val="00E304FE"/>
    <w:rsid w:val="00E320ED"/>
    <w:rsid w:val="00E33AFB"/>
    <w:rsid w:val="00E34218"/>
    <w:rsid w:val="00E34CA5"/>
    <w:rsid w:val="00E37008"/>
    <w:rsid w:val="00E3797A"/>
    <w:rsid w:val="00E43C52"/>
    <w:rsid w:val="00E44FA8"/>
    <w:rsid w:val="00E45DFF"/>
    <w:rsid w:val="00E46282"/>
    <w:rsid w:val="00E50D30"/>
    <w:rsid w:val="00E5216E"/>
    <w:rsid w:val="00E52D3C"/>
    <w:rsid w:val="00E5334E"/>
    <w:rsid w:val="00E55812"/>
    <w:rsid w:val="00E602C0"/>
    <w:rsid w:val="00E60AC0"/>
    <w:rsid w:val="00E6298A"/>
    <w:rsid w:val="00E67958"/>
    <w:rsid w:val="00E67C4D"/>
    <w:rsid w:val="00E71C41"/>
    <w:rsid w:val="00E75A85"/>
    <w:rsid w:val="00E75AA7"/>
    <w:rsid w:val="00E7695F"/>
    <w:rsid w:val="00E76CBA"/>
    <w:rsid w:val="00E76F71"/>
    <w:rsid w:val="00E80EAF"/>
    <w:rsid w:val="00E82344"/>
    <w:rsid w:val="00E837EC"/>
    <w:rsid w:val="00E838EA"/>
    <w:rsid w:val="00E849ED"/>
    <w:rsid w:val="00E84C82"/>
    <w:rsid w:val="00E84D64"/>
    <w:rsid w:val="00E84FED"/>
    <w:rsid w:val="00E87408"/>
    <w:rsid w:val="00E914C4"/>
    <w:rsid w:val="00E91530"/>
    <w:rsid w:val="00E91AB9"/>
    <w:rsid w:val="00E91CDA"/>
    <w:rsid w:val="00E9241C"/>
    <w:rsid w:val="00E934F5"/>
    <w:rsid w:val="00E94682"/>
    <w:rsid w:val="00E955C1"/>
    <w:rsid w:val="00E96515"/>
    <w:rsid w:val="00E96589"/>
    <w:rsid w:val="00E96961"/>
    <w:rsid w:val="00E9790D"/>
    <w:rsid w:val="00EA089F"/>
    <w:rsid w:val="00EA283B"/>
    <w:rsid w:val="00EA3C13"/>
    <w:rsid w:val="00EA4280"/>
    <w:rsid w:val="00EA592C"/>
    <w:rsid w:val="00EA72EC"/>
    <w:rsid w:val="00EB1060"/>
    <w:rsid w:val="00EB11CB"/>
    <w:rsid w:val="00EB275A"/>
    <w:rsid w:val="00EB4ADF"/>
    <w:rsid w:val="00EB52BC"/>
    <w:rsid w:val="00EB5BDC"/>
    <w:rsid w:val="00EB632A"/>
    <w:rsid w:val="00EB6607"/>
    <w:rsid w:val="00EB786A"/>
    <w:rsid w:val="00EC1578"/>
    <w:rsid w:val="00EC1C72"/>
    <w:rsid w:val="00EC2578"/>
    <w:rsid w:val="00EC3859"/>
    <w:rsid w:val="00EC3BCE"/>
    <w:rsid w:val="00EC3CC9"/>
    <w:rsid w:val="00EC3F34"/>
    <w:rsid w:val="00EC4087"/>
    <w:rsid w:val="00EC680A"/>
    <w:rsid w:val="00EC6AD6"/>
    <w:rsid w:val="00EC7D2B"/>
    <w:rsid w:val="00ED0295"/>
    <w:rsid w:val="00ED05EA"/>
    <w:rsid w:val="00ED0D4D"/>
    <w:rsid w:val="00ED15D2"/>
    <w:rsid w:val="00ED1AFE"/>
    <w:rsid w:val="00ED67F2"/>
    <w:rsid w:val="00EE00C9"/>
    <w:rsid w:val="00EE0463"/>
    <w:rsid w:val="00EE2BED"/>
    <w:rsid w:val="00EE30BE"/>
    <w:rsid w:val="00EE374B"/>
    <w:rsid w:val="00EF023C"/>
    <w:rsid w:val="00EF184B"/>
    <w:rsid w:val="00EF26A8"/>
    <w:rsid w:val="00EF2919"/>
    <w:rsid w:val="00EF4DF7"/>
    <w:rsid w:val="00EF5DA7"/>
    <w:rsid w:val="00EF7573"/>
    <w:rsid w:val="00F00CAD"/>
    <w:rsid w:val="00F04C86"/>
    <w:rsid w:val="00F04F88"/>
    <w:rsid w:val="00F05A28"/>
    <w:rsid w:val="00F10418"/>
    <w:rsid w:val="00F11BB5"/>
    <w:rsid w:val="00F12925"/>
    <w:rsid w:val="00F1417B"/>
    <w:rsid w:val="00F15C82"/>
    <w:rsid w:val="00F21A1A"/>
    <w:rsid w:val="00F22AE1"/>
    <w:rsid w:val="00F25607"/>
    <w:rsid w:val="00F26A9C"/>
    <w:rsid w:val="00F26F41"/>
    <w:rsid w:val="00F27178"/>
    <w:rsid w:val="00F302B2"/>
    <w:rsid w:val="00F308B5"/>
    <w:rsid w:val="00F34B99"/>
    <w:rsid w:val="00F37FB8"/>
    <w:rsid w:val="00F45B8E"/>
    <w:rsid w:val="00F47778"/>
    <w:rsid w:val="00F50914"/>
    <w:rsid w:val="00F514E5"/>
    <w:rsid w:val="00F52DAB"/>
    <w:rsid w:val="00F543F0"/>
    <w:rsid w:val="00F54938"/>
    <w:rsid w:val="00F5724B"/>
    <w:rsid w:val="00F61197"/>
    <w:rsid w:val="00F6124D"/>
    <w:rsid w:val="00F61DEF"/>
    <w:rsid w:val="00F629ED"/>
    <w:rsid w:val="00F62A8F"/>
    <w:rsid w:val="00F633DE"/>
    <w:rsid w:val="00F64F8D"/>
    <w:rsid w:val="00F6616C"/>
    <w:rsid w:val="00F67AB9"/>
    <w:rsid w:val="00F7010A"/>
    <w:rsid w:val="00F70399"/>
    <w:rsid w:val="00F70829"/>
    <w:rsid w:val="00F71502"/>
    <w:rsid w:val="00F72463"/>
    <w:rsid w:val="00F72B34"/>
    <w:rsid w:val="00F740A6"/>
    <w:rsid w:val="00F7467A"/>
    <w:rsid w:val="00F761FE"/>
    <w:rsid w:val="00F76775"/>
    <w:rsid w:val="00F775F7"/>
    <w:rsid w:val="00F80487"/>
    <w:rsid w:val="00F81D29"/>
    <w:rsid w:val="00F82055"/>
    <w:rsid w:val="00F850E1"/>
    <w:rsid w:val="00F86F79"/>
    <w:rsid w:val="00F879C7"/>
    <w:rsid w:val="00F87CB1"/>
    <w:rsid w:val="00F90A89"/>
    <w:rsid w:val="00F91C4D"/>
    <w:rsid w:val="00F9269E"/>
    <w:rsid w:val="00F92FD9"/>
    <w:rsid w:val="00F93535"/>
    <w:rsid w:val="00F949B5"/>
    <w:rsid w:val="00F94B9C"/>
    <w:rsid w:val="00F95FE1"/>
    <w:rsid w:val="00FA0D85"/>
    <w:rsid w:val="00FA3B12"/>
    <w:rsid w:val="00FA61C5"/>
    <w:rsid w:val="00FA625E"/>
    <w:rsid w:val="00FA6684"/>
    <w:rsid w:val="00FA6E22"/>
    <w:rsid w:val="00FA731E"/>
    <w:rsid w:val="00FB1924"/>
    <w:rsid w:val="00FB2B38"/>
    <w:rsid w:val="00FB52CC"/>
    <w:rsid w:val="00FC0521"/>
    <w:rsid w:val="00FC1912"/>
    <w:rsid w:val="00FC3D59"/>
    <w:rsid w:val="00FC6358"/>
    <w:rsid w:val="00FC6CB5"/>
    <w:rsid w:val="00FD02D9"/>
    <w:rsid w:val="00FD1F51"/>
    <w:rsid w:val="00FD20CB"/>
    <w:rsid w:val="00FD2204"/>
    <w:rsid w:val="00FD256A"/>
    <w:rsid w:val="00FD320D"/>
    <w:rsid w:val="00FD3CBE"/>
    <w:rsid w:val="00FD5813"/>
    <w:rsid w:val="00FE0EA3"/>
    <w:rsid w:val="00FE14BC"/>
    <w:rsid w:val="00FE23DE"/>
    <w:rsid w:val="00FE2833"/>
    <w:rsid w:val="00FE6702"/>
    <w:rsid w:val="00FF18F9"/>
    <w:rsid w:val="00FF37C5"/>
    <w:rsid w:val="00FF44D5"/>
    <w:rsid w:val="00FF5512"/>
    <w:rsid w:val="09375428"/>
    <w:rsid w:val="0DB332F6"/>
    <w:rsid w:val="0EB8337F"/>
    <w:rsid w:val="0F980C66"/>
    <w:rsid w:val="101A476D"/>
    <w:rsid w:val="11485B73"/>
    <w:rsid w:val="13573CE5"/>
    <w:rsid w:val="13EA6E22"/>
    <w:rsid w:val="14016CF0"/>
    <w:rsid w:val="188726DE"/>
    <w:rsid w:val="20616A54"/>
    <w:rsid w:val="21A40DC8"/>
    <w:rsid w:val="25835E9F"/>
    <w:rsid w:val="26D104C2"/>
    <w:rsid w:val="2ACF7667"/>
    <w:rsid w:val="2E195C95"/>
    <w:rsid w:val="2E264C0D"/>
    <w:rsid w:val="30C1561C"/>
    <w:rsid w:val="314620F4"/>
    <w:rsid w:val="3B6C3EC9"/>
    <w:rsid w:val="3CC17DFE"/>
    <w:rsid w:val="42CF5E2A"/>
    <w:rsid w:val="4E4C3256"/>
    <w:rsid w:val="509D7574"/>
    <w:rsid w:val="547E0721"/>
    <w:rsid w:val="57A927A5"/>
    <w:rsid w:val="59101968"/>
    <w:rsid w:val="5D377549"/>
    <w:rsid w:val="61652FDA"/>
    <w:rsid w:val="64A359DB"/>
    <w:rsid w:val="66A525DB"/>
    <w:rsid w:val="688674A0"/>
    <w:rsid w:val="6AE37A5C"/>
    <w:rsid w:val="6FA347F3"/>
    <w:rsid w:val="7E0753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0749DA"/>
  <w15:docId w15:val="{6A4FA566-FBB7-401C-9DB5-5AC727E11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paragraph" w:styleId="1">
    <w:name w:val="heading 1"/>
    <w:basedOn w:val="aff2"/>
    <w:next w:val="aff2"/>
    <w:link w:val="10"/>
    <w:qFormat/>
    <w:pPr>
      <w:keepNext/>
      <w:keepLines/>
      <w:spacing w:before="340" w:after="330" w:line="578" w:lineRule="auto"/>
      <w:outlineLvl w:val="0"/>
    </w:pPr>
    <w:rPr>
      <w:b/>
      <w:bCs/>
      <w:kern w:val="44"/>
      <w:sz w:val="44"/>
      <w:szCs w:val="44"/>
    </w:rPr>
  </w:style>
  <w:style w:type="paragraph" w:styleId="2">
    <w:name w:val="heading 2"/>
    <w:basedOn w:val="aff2"/>
    <w:next w:val="aff2"/>
    <w:unhideWhenUsed/>
    <w:qFormat/>
    <w:pPr>
      <w:keepNext/>
      <w:ind w:firstLine="6600"/>
      <w:jc w:val="center"/>
      <w:outlineLvl w:val="1"/>
    </w:pPr>
    <w:rPr>
      <w:rFonts w:eastAsia="方正大标宋简体"/>
      <w:b/>
      <w:bCs/>
      <w:sz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semiHidden/>
    <w:qFormat/>
    <w:pPr>
      <w:tabs>
        <w:tab w:val="right" w:leader="dot" w:pos="9241"/>
      </w:tabs>
      <w:ind w:firstLineChars="500" w:firstLine="500"/>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aff9"/>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affa">
    <w:name w:val="Body Text Indent"/>
    <w:basedOn w:val="aff2"/>
    <w:link w:val="affb"/>
    <w:qFormat/>
    <w:pPr>
      <w:ind w:firstLineChars="200" w:firstLine="420"/>
    </w:pPr>
  </w:style>
  <w:style w:type="paragraph" w:styleId="4">
    <w:name w:val="index 4"/>
    <w:basedOn w:val="aff2"/>
    <w:next w:val="aff2"/>
    <w:qFormat/>
    <w:pPr>
      <w:ind w:left="840" w:hanging="210"/>
      <w:jc w:val="left"/>
    </w:pPr>
    <w:rPr>
      <w:rFonts w:ascii="Calibri" w:hAnsi="Calibri"/>
      <w:sz w:val="20"/>
      <w:szCs w:val="20"/>
    </w:rPr>
  </w:style>
  <w:style w:type="paragraph" w:styleId="TOC5">
    <w:name w:val="toc 5"/>
    <w:basedOn w:val="aff2"/>
    <w:next w:val="aff2"/>
    <w:semiHidden/>
    <w:qFormat/>
    <w:pPr>
      <w:tabs>
        <w:tab w:val="right" w:leader="dot" w:pos="9241"/>
      </w:tabs>
      <w:ind w:firstLineChars="300" w:firstLine="300"/>
      <w:jc w:val="left"/>
    </w:pPr>
    <w:rPr>
      <w:rFonts w:ascii="宋体"/>
      <w:szCs w:val="21"/>
    </w:rPr>
  </w:style>
  <w:style w:type="paragraph" w:styleId="TOC3">
    <w:name w:val="toc 3"/>
    <w:basedOn w:val="aff2"/>
    <w:next w:val="aff2"/>
    <w:semiHidden/>
    <w:qFormat/>
    <w:pPr>
      <w:tabs>
        <w:tab w:val="right" w:leader="dot" w:pos="9241"/>
      </w:tabs>
      <w:ind w:firstLineChars="100" w:firstLine="100"/>
      <w:jc w:val="left"/>
    </w:pPr>
    <w:rPr>
      <w:rFonts w:ascii="宋体"/>
      <w:szCs w:val="21"/>
    </w:rPr>
  </w:style>
  <w:style w:type="paragraph" w:styleId="affc">
    <w:name w:val="Plain Text"/>
    <w:basedOn w:val="aff2"/>
    <w:link w:val="affd"/>
    <w:qFormat/>
    <w:pPr>
      <w:spacing w:line="312" w:lineRule="auto"/>
    </w:pPr>
    <w:rPr>
      <w:rFonts w:ascii="宋体" w:hAnsi="Courier New"/>
      <w:szCs w:val="21"/>
    </w:rPr>
  </w:style>
  <w:style w:type="paragraph" w:styleId="TOC8">
    <w:name w:val="toc 8"/>
    <w:basedOn w:val="aff2"/>
    <w:next w:val="aff2"/>
    <w:semiHidden/>
    <w:qFormat/>
    <w:pPr>
      <w:tabs>
        <w:tab w:val="right" w:leader="dot" w:pos="9241"/>
      </w:tabs>
      <w:ind w:firstLineChars="600" w:firstLine="607"/>
      <w:jc w:val="left"/>
    </w:pPr>
    <w:rPr>
      <w:rFonts w:ascii="宋体"/>
      <w:szCs w:val="21"/>
    </w:rPr>
  </w:style>
  <w:style w:type="paragraph" w:styleId="3">
    <w:name w:val="index 3"/>
    <w:basedOn w:val="aff2"/>
    <w:next w:val="aff2"/>
    <w:qFormat/>
    <w:pPr>
      <w:ind w:left="630" w:hanging="210"/>
      <w:jc w:val="left"/>
    </w:pPr>
    <w:rPr>
      <w:rFonts w:ascii="Calibri" w:hAnsi="Calibri"/>
      <w:sz w:val="20"/>
      <w:szCs w:val="20"/>
    </w:rPr>
  </w:style>
  <w:style w:type="paragraph" w:styleId="affe">
    <w:name w:val="Date"/>
    <w:basedOn w:val="aff2"/>
    <w:next w:val="aff2"/>
    <w:link w:val="afff"/>
    <w:qFormat/>
    <w:pPr>
      <w:ind w:leftChars="2500" w:left="100"/>
    </w:pPr>
  </w:style>
  <w:style w:type="paragraph" w:styleId="afff0">
    <w:name w:val="endnote text"/>
    <w:basedOn w:val="aff2"/>
    <w:semiHidden/>
    <w:qFormat/>
    <w:pPr>
      <w:snapToGrid w:val="0"/>
      <w:jc w:val="left"/>
    </w:pPr>
  </w:style>
  <w:style w:type="paragraph" w:styleId="afff1">
    <w:name w:val="Balloon Text"/>
    <w:basedOn w:val="aff2"/>
    <w:link w:val="afff2"/>
    <w:qFormat/>
    <w:rPr>
      <w:sz w:val="18"/>
      <w:szCs w:val="18"/>
    </w:rPr>
  </w:style>
  <w:style w:type="paragraph" w:styleId="afff3">
    <w:name w:val="footer"/>
    <w:basedOn w:val="aff2"/>
    <w:link w:val="afff4"/>
    <w:uiPriority w:val="99"/>
    <w:qFormat/>
    <w:pPr>
      <w:snapToGrid w:val="0"/>
      <w:ind w:rightChars="100" w:right="210"/>
      <w:jc w:val="right"/>
    </w:pPr>
    <w:rPr>
      <w:sz w:val="18"/>
      <w:szCs w:val="18"/>
    </w:rPr>
  </w:style>
  <w:style w:type="paragraph" w:styleId="afff5">
    <w:name w:val="header"/>
    <w:basedOn w:val="aff2"/>
    <w:qFormat/>
    <w:pPr>
      <w:snapToGrid w:val="0"/>
      <w:jc w:val="left"/>
    </w:pPr>
    <w:rPr>
      <w:sz w:val="18"/>
      <w:szCs w:val="18"/>
    </w:rPr>
  </w:style>
  <w:style w:type="paragraph" w:styleId="TOC1">
    <w:name w:val="toc 1"/>
    <w:basedOn w:val="aff2"/>
    <w:next w:val="aff2"/>
    <w:uiPriority w:val="39"/>
    <w:qFormat/>
    <w:pPr>
      <w:tabs>
        <w:tab w:val="right" w:leader="dot" w:pos="9242"/>
      </w:tabs>
      <w:spacing w:beforeLines="25" w:afterLines="25"/>
      <w:jc w:val="left"/>
    </w:pPr>
    <w:rPr>
      <w:rFonts w:ascii="宋体"/>
      <w:szCs w:val="21"/>
    </w:rPr>
  </w:style>
  <w:style w:type="paragraph" w:styleId="TOC4">
    <w:name w:val="toc 4"/>
    <w:basedOn w:val="aff2"/>
    <w:next w:val="aff2"/>
    <w:semiHidden/>
    <w:qFormat/>
    <w:pPr>
      <w:tabs>
        <w:tab w:val="right" w:leader="dot" w:pos="9241"/>
      </w:tabs>
      <w:ind w:firstLineChars="200" w:firstLine="200"/>
      <w:jc w:val="left"/>
    </w:pPr>
    <w:rPr>
      <w:rFonts w:ascii="宋体"/>
      <w:szCs w:val="21"/>
    </w:rPr>
  </w:style>
  <w:style w:type="paragraph" w:styleId="afff6">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7"/>
    <w:qFormat/>
    <w:pPr>
      <w:tabs>
        <w:tab w:val="right" w:leader="dot" w:pos="9299"/>
      </w:tabs>
      <w:jc w:val="left"/>
    </w:pPr>
    <w:rPr>
      <w:rFonts w:ascii="宋体"/>
      <w:szCs w:val="21"/>
    </w:rPr>
  </w:style>
  <w:style w:type="paragraph" w:customStyle="1" w:styleId="afff7">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TOC6">
    <w:name w:val="toc 6"/>
    <w:basedOn w:val="aff2"/>
    <w:next w:val="aff2"/>
    <w:semiHidden/>
    <w:qFormat/>
    <w:pPr>
      <w:tabs>
        <w:tab w:val="right" w:leader="dot" w:pos="9241"/>
      </w:tabs>
      <w:ind w:firstLineChars="400" w:firstLine="400"/>
      <w:jc w:val="left"/>
    </w:pPr>
    <w:rPr>
      <w:rFonts w:ascii="宋体"/>
      <w:szCs w:val="21"/>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TOC2">
    <w:name w:val="toc 2"/>
    <w:basedOn w:val="aff2"/>
    <w:next w:val="aff2"/>
    <w:uiPriority w:val="39"/>
    <w:qFormat/>
    <w:pPr>
      <w:tabs>
        <w:tab w:val="right" w:leader="dot" w:pos="9242"/>
      </w:tabs>
    </w:pPr>
    <w:rPr>
      <w:rFonts w:ascii="宋体"/>
      <w:szCs w:val="21"/>
    </w:rPr>
  </w:style>
  <w:style w:type="paragraph" w:styleId="TOC9">
    <w:name w:val="toc 9"/>
    <w:basedOn w:val="aff2"/>
    <w:next w:val="aff2"/>
    <w:semiHidden/>
    <w:qFormat/>
    <w:pPr>
      <w:ind w:left="1470"/>
      <w:jc w:val="left"/>
    </w:pPr>
    <w:rPr>
      <w:sz w:val="20"/>
      <w:szCs w:val="20"/>
    </w:rPr>
  </w:style>
  <w:style w:type="paragraph" w:styleId="afff8">
    <w:name w:val="Normal (Web)"/>
    <w:basedOn w:val="aff2"/>
    <w:qFormat/>
    <w:rPr>
      <w:sz w:val="24"/>
    </w:rPr>
  </w:style>
  <w:style w:type="paragraph" w:styleId="20">
    <w:name w:val="index 2"/>
    <w:basedOn w:val="aff2"/>
    <w:next w:val="aff2"/>
    <w:qFormat/>
    <w:pPr>
      <w:ind w:left="420" w:hanging="210"/>
      <w:jc w:val="left"/>
    </w:pPr>
    <w:rPr>
      <w:rFonts w:ascii="Calibri" w:hAnsi="Calibri"/>
      <w:sz w:val="20"/>
      <w:szCs w:val="20"/>
    </w:rPr>
  </w:style>
  <w:style w:type="paragraph" w:styleId="afff9">
    <w:name w:val="annotation subject"/>
    <w:basedOn w:val="aff8"/>
    <w:next w:val="aff8"/>
    <w:link w:val="afffa"/>
    <w:qFormat/>
    <w:rPr>
      <w:b/>
      <w:bCs/>
    </w:rPr>
  </w:style>
  <w:style w:type="table" w:styleId="afffb">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endnote reference"/>
    <w:basedOn w:val="aff3"/>
    <w:semiHidden/>
    <w:qFormat/>
    <w:rPr>
      <w:vertAlign w:val="superscript"/>
    </w:rPr>
  </w:style>
  <w:style w:type="character" w:styleId="afffd">
    <w:name w:val="page number"/>
    <w:basedOn w:val="aff3"/>
    <w:qFormat/>
    <w:rPr>
      <w:rFonts w:ascii="Times New Roman" w:eastAsia="宋体" w:hAnsi="Times New Roman"/>
      <w:sz w:val="18"/>
    </w:rPr>
  </w:style>
  <w:style w:type="character" w:styleId="afffe">
    <w:name w:val="FollowedHyperlink"/>
    <w:basedOn w:val="aff3"/>
    <w:qFormat/>
    <w:rPr>
      <w:color w:val="800080"/>
      <w:u w:val="single"/>
    </w:rPr>
  </w:style>
  <w:style w:type="character" w:styleId="affff">
    <w:name w:val="Hyperlink"/>
    <w:basedOn w:val="aff3"/>
    <w:uiPriority w:val="99"/>
    <w:qFormat/>
    <w:rPr>
      <w:color w:val="0000FF"/>
      <w:spacing w:val="0"/>
      <w:w w:val="100"/>
      <w:szCs w:val="21"/>
      <w:u w:val="single"/>
    </w:rPr>
  </w:style>
  <w:style w:type="character" w:styleId="affff0">
    <w:name w:val="annotation reference"/>
    <w:basedOn w:val="aff3"/>
    <w:qFormat/>
    <w:rPr>
      <w:sz w:val="21"/>
      <w:szCs w:val="21"/>
    </w:rPr>
  </w:style>
  <w:style w:type="character" w:styleId="affff1">
    <w:name w:val="footnote reference"/>
    <w:basedOn w:val="aff3"/>
    <w:semiHidden/>
    <w:qFormat/>
    <w:rPr>
      <w:vertAlign w:val="superscript"/>
    </w:rPr>
  </w:style>
  <w:style w:type="character" w:customStyle="1" w:styleId="Char">
    <w:name w:val="段 Char"/>
    <w:basedOn w:val="aff3"/>
    <w:link w:val="afff7"/>
    <w:qFormat/>
    <w:rPr>
      <w:rFonts w:ascii="宋体"/>
      <w:sz w:val="21"/>
      <w:lang w:val="en-US" w:eastAsia="zh-CN" w:bidi="ar-SA"/>
    </w:rPr>
  </w:style>
  <w:style w:type="paragraph" w:customStyle="1" w:styleId="a5">
    <w:name w:val="一级条标题"/>
    <w:next w:val="afff7"/>
    <w:qFormat/>
    <w:pPr>
      <w:numPr>
        <w:ilvl w:val="1"/>
        <w:numId w:val="2"/>
      </w:numPr>
      <w:spacing w:beforeLines="50" w:afterLines="50"/>
      <w:outlineLvl w:val="2"/>
    </w:pPr>
    <w:rPr>
      <w:rFonts w:ascii="黑体" w:eastAsia="黑体"/>
      <w:sz w:val="21"/>
      <w:szCs w:val="21"/>
    </w:rPr>
  </w:style>
  <w:style w:type="paragraph" w:customStyle="1" w:styleId="affff2">
    <w:name w:val="标准书脚_奇数页"/>
    <w:qFormat/>
    <w:pPr>
      <w:spacing w:before="120"/>
      <w:ind w:right="198"/>
      <w:jc w:val="right"/>
    </w:pPr>
    <w:rPr>
      <w:rFonts w:ascii="宋体"/>
      <w:sz w:val="18"/>
      <w:szCs w:val="18"/>
    </w:rPr>
  </w:style>
  <w:style w:type="paragraph" w:customStyle="1" w:styleId="affff3">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7"/>
    <w:qFormat/>
    <w:pPr>
      <w:numPr>
        <w:numId w:val="2"/>
      </w:numPr>
      <w:spacing w:beforeLines="100" w:afterLines="100"/>
      <w:jc w:val="both"/>
      <w:outlineLvl w:val="1"/>
    </w:pPr>
    <w:rPr>
      <w:rFonts w:ascii="黑体" w:eastAsia="黑体"/>
      <w:sz w:val="21"/>
    </w:rPr>
  </w:style>
  <w:style w:type="paragraph" w:customStyle="1" w:styleId="a6">
    <w:name w:val="二级条标题"/>
    <w:basedOn w:val="a5"/>
    <w:next w:val="afff7"/>
    <w:qFormat/>
    <w:pPr>
      <w:numPr>
        <w:ilvl w:val="2"/>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f4">
    <w:name w:val="目次、标准名称标题"/>
    <w:basedOn w:val="aff2"/>
    <w:next w:val="aff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7"/>
    <w:qFormat/>
    <w:pPr>
      <w:numPr>
        <w:ilvl w:val="3"/>
      </w:numPr>
      <w:outlineLvl w:val="4"/>
    </w:pPr>
  </w:style>
  <w:style w:type="paragraph" w:customStyle="1" w:styleId="a1">
    <w:name w:val="示例"/>
    <w:next w:val="affff5"/>
    <w:qFormat/>
    <w:pPr>
      <w:widowControl w:val="0"/>
      <w:numPr>
        <w:numId w:val="4"/>
      </w:numPr>
      <w:jc w:val="both"/>
    </w:pPr>
    <w:rPr>
      <w:rFonts w:ascii="宋体"/>
      <w:sz w:val="18"/>
      <w:szCs w:val="18"/>
    </w:rPr>
  </w:style>
  <w:style w:type="paragraph" w:customStyle="1" w:styleId="affff5">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f7"/>
    <w:qFormat/>
    <w:pPr>
      <w:numPr>
        <w:ilvl w:val="4"/>
      </w:numPr>
      <w:outlineLvl w:val="5"/>
    </w:pPr>
  </w:style>
  <w:style w:type="paragraph" w:customStyle="1" w:styleId="a9">
    <w:name w:val="五级条标题"/>
    <w:basedOn w:val="a8"/>
    <w:next w:val="afff7"/>
    <w:qFormat/>
    <w:pPr>
      <w:numPr>
        <w:ilvl w:val="5"/>
      </w:numPr>
      <w:outlineLvl w:val="6"/>
    </w:pPr>
  </w:style>
  <w:style w:type="paragraph" w:customStyle="1" w:styleId="aff1">
    <w:name w:val="注："/>
    <w:next w:val="afff7"/>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qFormat/>
    <w:pPr>
      <w:numPr>
        <w:ilvl w:val="2"/>
        <w:numId w:val="3"/>
      </w:numPr>
    </w:pPr>
    <w:rPr>
      <w:rFonts w:ascii="宋体"/>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afterLines="0"/>
      <w:outlineLvl w:val="9"/>
    </w:pPr>
    <w:rPr>
      <w:rFonts w:ascii="宋体" w:eastAsia="宋体"/>
      <w:sz w:val="18"/>
      <w:szCs w:val="18"/>
    </w:rPr>
  </w:style>
  <w:style w:type="paragraph" w:customStyle="1" w:styleId="affff6">
    <w:name w:val="二级无"/>
    <w:basedOn w:val="a6"/>
    <w:qFormat/>
    <w:pPr>
      <w:spacing w:beforeLines="0" w:afterLines="0"/>
    </w:pPr>
    <w:rPr>
      <w:rFonts w:ascii="宋体" w:eastAsia="宋体"/>
    </w:rPr>
  </w:style>
  <w:style w:type="paragraph" w:customStyle="1" w:styleId="affff7">
    <w:name w:val="注：（正文）"/>
    <w:basedOn w:val="aff1"/>
    <w:next w:val="afff7"/>
    <w:qFormat/>
  </w:style>
  <w:style w:type="paragraph" w:customStyle="1" w:styleId="a3">
    <w:name w:val="注×：（正文）"/>
    <w:qFormat/>
    <w:pPr>
      <w:numPr>
        <w:numId w:val="9"/>
      </w:numPr>
      <w:jc w:val="both"/>
    </w:pPr>
    <w:rPr>
      <w:rFonts w:ascii="宋体"/>
      <w:sz w:val="18"/>
      <w:szCs w:val="18"/>
    </w:rPr>
  </w:style>
  <w:style w:type="paragraph" w:customStyle="1" w:styleId="affff8">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9">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标准书脚_偶数页"/>
    <w:qFormat/>
    <w:pPr>
      <w:spacing w:before="120"/>
      <w:ind w:left="221"/>
    </w:pPr>
    <w:rPr>
      <w:rFonts w:ascii="宋体"/>
      <w:sz w:val="18"/>
      <w:szCs w:val="18"/>
    </w:rPr>
  </w:style>
  <w:style w:type="paragraph" w:customStyle="1" w:styleId="affffb">
    <w:name w:val="标准书眉_偶数页"/>
    <w:basedOn w:val="affff3"/>
    <w:next w:val="aff2"/>
    <w:qFormat/>
    <w:pPr>
      <w:jc w:val="left"/>
    </w:pPr>
  </w:style>
  <w:style w:type="paragraph" w:customStyle="1" w:styleId="affffc">
    <w:name w:val="标准书眉一"/>
    <w:qFormat/>
    <w:pPr>
      <w:jc w:val="both"/>
    </w:pPr>
  </w:style>
  <w:style w:type="paragraph" w:customStyle="1" w:styleId="affffd">
    <w:name w:val="参考文献"/>
    <w:basedOn w:val="aff2"/>
    <w:next w:val="af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e">
    <w:name w:val="参考文献、索引标题"/>
    <w:basedOn w:val="aff2"/>
    <w:next w:val="afff7"/>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f">
    <w:name w:val="发布"/>
    <w:basedOn w:val="aff3"/>
    <w:qFormat/>
    <w:rPr>
      <w:rFonts w:ascii="黑体" w:eastAsia="黑体"/>
      <w:spacing w:val="85"/>
      <w:w w:val="100"/>
      <w:position w:val="3"/>
      <w:sz w:val="28"/>
      <w:szCs w:val="28"/>
    </w:rPr>
  </w:style>
  <w:style w:type="paragraph" w:customStyle="1" w:styleId="afffff0">
    <w:name w:val="发布部门"/>
    <w:next w:val="afff7"/>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1">
    <w:name w:val="发布日期"/>
    <w:qFormat/>
    <w:pPr>
      <w:framePr w:w="3997" w:h="471" w:hRule="exact" w:vSpace="181" w:wrap="around" w:hAnchor="page" w:x="7089" w:y="14097" w:anchorLock="1"/>
    </w:pPr>
    <w:rPr>
      <w:rFonts w:eastAsia="黑体"/>
      <w:sz w:val="28"/>
    </w:rPr>
  </w:style>
  <w:style w:type="paragraph" w:customStyle="1" w:styleId="afffff2">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3">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4">
    <w:name w:val="封面标准英文名称"/>
    <w:basedOn w:val="afffff3"/>
    <w:qFormat/>
    <w:pPr>
      <w:framePr w:wrap="around"/>
      <w:spacing w:before="370" w:line="400" w:lineRule="exact"/>
    </w:pPr>
    <w:rPr>
      <w:rFonts w:ascii="Times New Roman"/>
      <w:sz w:val="28"/>
      <w:szCs w:val="28"/>
    </w:rPr>
  </w:style>
  <w:style w:type="paragraph" w:customStyle="1" w:styleId="afffff5">
    <w:name w:val="封面一致性程度标识"/>
    <w:basedOn w:val="afffff4"/>
    <w:qFormat/>
    <w:pPr>
      <w:framePr w:wrap="around"/>
      <w:spacing w:before="440"/>
    </w:pPr>
    <w:rPr>
      <w:rFonts w:ascii="宋体" w:eastAsia="宋体"/>
    </w:rPr>
  </w:style>
  <w:style w:type="paragraph" w:customStyle="1" w:styleId="afffff6">
    <w:name w:val="封面标准文稿类别"/>
    <w:basedOn w:val="afffff5"/>
    <w:qFormat/>
    <w:pPr>
      <w:framePr w:wrap="around"/>
      <w:spacing w:after="160" w:line="240" w:lineRule="auto"/>
    </w:pPr>
    <w:rPr>
      <w:sz w:val="24"/>
    </w:rPr>
  </w:style>
  <w:style w:type="paragraph" w:customStyle="1" w:styleId="afffff7">
    <w:name w:val="封面标准文稿编辑信息"/>
    <w:basedOn w:val="afffff6"/>
    <w:qFormat/>
    <w:pPr>
      <w:framePr w:wrap="around"/>
      <w:spacing w:before="180" w:line="180" w:lineRule="exact"/>
    </w:pPr>
    <w:rPr>
      <w:sz w:val="21"/>
    </w:rPr>
  </w:style>
  <w:style w:type="paragraph" w:customStyle="1" w:styleId="afffff8">
    <w:name w:val="封面正文"/>
    <w:qFormat/>
    <w:pPr>
      <w:jc w:val="both"/>
    </w:pPr>
  </w:style>
  <w:style w:type="paragraph" w:customStyle="1" w:styleId="af8">
    <w:name w:val="附录标识"/>
    <w:basedOn w:val="aff2"/>
    <w:next w:val="afff7"/>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9">
    <w:name w:val="附录标题"/>
    <w:basedOn w:val="afff7"/>
    <w:next w:val="afff7"/>
    <w:qFormat/>
    <w:pPr>
      <w:ind w:firstLineChars="0" w:firstLine="0"/>
      <w:jc w:val="center"/>
    </w:pPr>
    <w:rPr>
      <w:rFonts w:ascii="黑体" w:eastAsia="黑体"/>
    </w:rPr>
  </w:style>
  <w:style w:type="paragraph" w:customStyle="1" w:styleId="af5">
    <w:name w:val="附录表标号"/>
    <w:basedOn w:val="aff2"/>
    <w:next w:val="afff7"/>
    <w:qFormat/>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f7"/>
    <w:qFormat/>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7"/>
    <w:qFormat/>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a">
    <w:name w:val="附录二级无"/>
    <w:basedOn w:val="afb"/>
    <w:qFormat/>
    <w:pPr>
      <w:tabs>
        <w:tab w:val="clear" w:pos="360"/>
      </w:tabs>
      <w:spacing w:beforeLines="0" w:afterLines="0"/>
    </w:pPr>
    <w:rPr>
      <w:rFonts w:ascii="宋体" w:eastAsia="宋体"/>
      <w:szCs w:val="21"/>
    </w:rPr>
  </w:style>
  <w:style w:type="paragraph" w:customStyle="1" w:styleId="afffffb">
    <w:name w:val="附录公式"/>
    <w:basedOn w:val="afff7"/>
    <w:next w:val="afff7"/>
    <w:link w:val="Char0"/>
    <w:qFormat/>
  </w:style>
  <w:style w:type="character" w:customStyle="1" w:styleId="Char0">
    <w:name w:val="附录公式 Char"/>
    <w:basedOn w:val="Char"/>
    <w:link w:val="afffffb"/>
    <w:qFormat/>
    <w:rPr>
      <w:rFonts w:ascii="宋体"/>
      <w:sz w:val="21"/>
      <w:lang w:val="en-US" w:eastAsia="zh-CN" w:bidi="ar-SA"/>
    </w:rPr>
  </w:style>
  <w:style w:type="paragraph" w:customStyle="1" w:styleId="afffffc">
    <w:name w:val="附录公式编号制表符"/>
    <w:basedOn w:val="aff2"/>
    <w:next w:val="afff7"/>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7"/>
    <w:qFormat/>
    <w:pPr>
      <w:numPr>
        <w:ilvl w:val="4"/>
      </w:numPr>
      <w:outlineLvl w:val="4"/>
    </w:pPr>
  </w:style>
  <w:style w:type="paragraph" w:customStyle="1" w:styleId="afffffd">
    <w:name w:val="附录三级无"/>
    <w:basedOn w:val="afc"/>
    <w:qFormat/>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f7"/>
    <w:qFormat/>
    <w:pPr>
      <w:numPr>
        <w:ilvl w:val="5"/>
      </w:numPr>
      <w:outlineLvl w:val="5"/>
    </w:pPr>
  </w:style>
  <w:style w:type="paragraph" w:customStyle="1" w:styleId="afffffe">
    <w:name w:val="附录四级无"/>
    <w:basedOn w:val="afd"/>
    <w:qFormat/>
    <w:pPr>
      <w:tabs>
        <w:tab w:val="clear" w:pos="360"/>
      </w:tabs>
      <w:spacing w:beforeLines="0" w:afterLines="0"/>
    </w:pPr>
    <w:rPr>
      <w:rFonts w:ascii="宋体" w:eastAsia="宋体"/>
      <w:szCs w:val="21"/>
    </w:rPr>
  </w:style>
  <w:style w:type="paragraph" w:customStyle="1" w:styleId="aa">
    <w:name w:val="附录图标号"/>
    <w:basedOn w:val="aff2"/>
    <w:qFormat/>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f7"/>
    <w:qFormat/>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7"/>
    <w:qFormat/>
    <w:pPr>
      <w:numPr>
        <w:ilvl w:val="6"/>
      </w:numPr>
      <w:outlineLvl w:val="6"/>
    </w:pPr>
  </w:style>
  <w:style w:type="paragraph" w:customStyle="1" w:styleId="affffff">
    <w:name w:val="附录五级无"/>
    <w:basedOn w:val="afe"/>
    <w:qFormat/>
    <w:pPr>
      <w:tabs>
        <w:tab w:val="clear" w:pos="360"/>
      </w:tabs>
      <w:spacing w:beforeLines="0" w:afterLines="0"/>
    </w:pPr>
    <w:rPr>
      <w:rFonts w:ascii="宋体" w:eastAsia="宋体"/>
      <w:szCs w:val="21"/>
    </w:rPr>
  </w:style>
  <w:style w:type="paragraph" w:customStyle="1" w:styleId="af9">
    <w:name w:val="附录章标题"/>
    <w:next w:val="afff7"/>
    <w:qFormat/>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7"/>
    <w:qFormat/>
    <w:pPr>
      <w:numPr>
        <w:ilvl w:val="2"/>
      </w:numPr>
      <w:autoSpaceDN w:val="0"/>
      <w:spacing w:beforeLines="50" w:afterLines="50"/>
      <w:outlineLvl w:val="2"/>
    </w:pPr>
  </w:style>
  <w:style w:type="paragraph" w:customStyle="1" w:styleId="affffff0">
    <w:name w:val="附录一级无"/>
    <w:basedOn w:val="afa"/>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f1">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目次、索引正文"/>
    <w:qFormat/>
    <w:pPr>
      <w:spacing w:line="320" w:lineRule="exact"/>
      <w:jc w:val="both"/>
    </w:pPr>
    <w:rPr>
      <w:rFonts w:ascii="宋体"/>
      <w:sz w:val="21"/>
    </w:rPr>
  </w:style>
  <w:style w:type="paragraph" w:customStyle="1" w:styleId="affffff4">
    <w:name w:val="其他标准标志"/>
    <w:basedOn w:val="affff8"/>
    <w:qFormat/>
    <w:pPr>
      <w:framePr w:w="6101" w:wrap="around" w:vAnchor="page" w:hAnchor="page" w:x="4673" w:y="942"/>
    </w:pPr>
    <w:rPr>
      <w:w w:val="130"/>
    </w:rPr>
  </w:style>
  <w:style w:type="paragraph" w:customStyle="1" w:styleId="affffff5">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6">
    <w:name w:val="其他发布部门"/>
    <w:basedOn w:val="afffff0"/>
    <w:qFormat/>
    <w:pPr>
      <w:framePr w:wrap="around" w:y="15310"/>
      <w:spacing w:line="0" w:lineRule="atLeast"/>
    </w:pPr>
    <w:rPr>
      <w:rFonts w:ascii="黑体" w:eastAsia="黑体"/>
      <w:b w:val="0"/>
    </w:rPr>
  </w:style>
  <w:style w:type="paragraph" w:customStyle="1" w:styleId="affffff7">
    <w:name w:val="前言、引言标题"/>
    <w:next w:val="afff7"/>
    <w:qFormat/>
    <w:pPr>
      <w:keepNext/>
      <w:pageBreakBefore/>
      <w:shd w:val="clear" w:color="FFFFFF" w:fill="FFFFFF"/>
      <w:spacing w:before="640" w:after="560"/>
      <w:jc w:val="center"/>
      <w:outlineLvl w:val="0"/>
    </w:pPr>
    <w:rPr>
      <w:rFonts w:ascii="黑体" w:eastAsia="黑体"/>
      <w:sz w:val="32"/>
    </w:rPr>
  </w:style>
  <w:style w:type="paragraph" w:customStyle="1" w:styleId="affffff8">
    <w:name w:val="三级无"/>
    <w:basedOn w:val="a7"/>
    <w:qFormat/>
    <w:pPr>
      <w:spacing w:beforeLines="0" w:afterLines="0"/>
    </w:pPr>
    <w:rPr>
      <w:rFonts w:ascii="宋体" w:eastAsia="宋体"/>
    </w:rPr>
  </w:style>
  <w:style w:type="paragraph" w:customStyle="1" w:styleId="affffff9">
    <w:name w:val="实施日期"/>
    <w:basedOn w:val="afffff1"/>
    <w:qFormat/>
    <w:pPr>
      <w:framePr w:wrap="around" w:vAnchor="page" w:hAnchor="text"/>
      <w:jc w:val="right"/>
    </w:pPr>
  </w:style>
  <w:style w:type="paragraph" w:customStyle="1" w:styleId="affffffa">
    <w:name w:val="示例后文字"/>
    <w:basedOn w:val="afff7"/>
    <w:next w:val="afff7"/>
    <w:qFormat/>
    <w:pPr>
      <w:ind w:firstLine="360"/>
    </w:pPr>
    <w:rPr>
      <w:sz w:val="18"/>
    </w:rPr>
  </w:style>
  <w:style w:type="paragraph" w:customStyle="1" w:styleId="a0">
    <w:name w:val="首示例"/>
    <w:next w:val="afff7"/>
    <w:link w:val="Char1"/>
    <w:qFormat/>
    <w:pPr>
      <w:numPr>
        <w:numId w:val="14"/>
      </w:numPr>
      <w:tabs>
        <w:tab w:val="left" w:pos="360"/>
      </w:tabs>
      <w:ind w:firstLine="0"/>
    </w:pPr>
    <w:rPr>
      <w:rFonts w:ascii="宋体" w:hAnsi="宋体"/>
      <w:kern w:val="2"/>
      <w:sz w:val="18"/>
      <w:szCs w:val="18"/>
    </w:rPr>
  </w:style>
  <w:style w:type="character" w:customStyle="1" w:styleId="Char1">
    <w:name w:val="首示例 Char"/>
    <w:basedOn w:val="aff3"/>
    <w:link w:val="a0"/>
    <w:qFormat/>
    <w:rPr>
      <w:rFonts w:ascii="宋体" w:hAnsi="宋体"/>
      <w:kern w:val="2"/>
      <w:sz w:val="18"/>
      <w:szCs w:val="18"/>
      <w:lang w:val="en-US" w:eastAsia="zh-CN" w:bidi="ar-SA"/>
    </w:rPr>
  </w:style>
  <w:style w:type="paragraph" w:customStyle="1" w:styleId="affffffb">
    <w:name w:val="四级无"/>
    <w:basedOn w:val="a8"/>
    <w:qFormat/>
    <w:pPr>
      <w:spacing w:beforeLines="0" w:afterLines="0"/>
    </w:pPr>
    <w:rPr>
      <w:rFonts w:ascii="宋体" w:eastAsia="宋体"/>
    </w:rPr>
  </w:style>
  <w:style w:type="paragraph" w:customStyle="1" w:styleId="affffffc">
    <w:name w:val="条文脚注"/>
    <w:basedOn w:val="af"/>
    <w:qFormat/>
    <w:pPr>
      <w:numPr>
        <w:numId w:val="0"/>
      </w:numPr>
      <w:jc w:val="both"/>
    </w:pPr>
  </w:style>
  <w:style w:type="paragraph" w:customStyle="1" w:styleId="affffffd">
    <w:name w:val="图标脚注说明"/>
    <w:basedOn w:val="afff7"/>
    <w:qFormat/>
    <w:pPr>
      <w:ind w:left="840" w:firstLineChars="0" w:hanging="420"/>
    </w:pPr>
    <w:rPr>
      <w:sz w:val="18"/>
      <w:szCs w:val="18"/>
    </w:rPr>
  </w:style>
  <w:style w:type="paragraph" w:customStyle="1" w:styleId="a2">
    <w:name w:val="图表脚注说明"/>
    <w:basedOn w:val="aff2"/>
    <w:qFormat/>
    <w:pPr>
      <w:numPr>
        <w:numId w:val="15"/>
      </w:numPr>
    </w:pPr>
    <w:rPr>
      <w:rFonts w:ascii="宋体"/>
      <w:sz w:val="18"/>
      <w:szCs w:val="18"/>
    </w:rPr>
  </w:style>
  <w:style w:type="paragraph" w:customStyle="1" w:styleId="affffffe">
    <w:name w:val="图的脚注"/>
    <w:next w:val="afff7"/>
    <w:qFormat/>
    <w:pPr>
      <w:widowControl w:val="0"/>
      <w:ind w:leftChars="200" w:left="840" w:hangingChars="200" w:hanging="420"/>
      <w:jc w:val="both"/>
    </w:pPr>
    <w:rPr>
      <w:rFonts w:ascii="宋体"/>
      <w:sz w:val="18"/>
    </w:rPr>
  </w:style>
  <w:style w:type="paragraph" w:customStyle="1" w:styleId="afffffff">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0">
    <w:name w:val="五级无"/>
    <w:basedOn w:val="a9"/>
    <w:qFormat/>
    <w:pPr>
      <w:spacing w:beforeLines="0" w:afterLines="0"/>
    </w:pPr>
    <w:rPr>
      <w:rFonts w:ascii="宋体" w:eastAsia="宋体"/>
    </w:rPr>
  </w:style>
  <w:style w:type="paragraph" w:customStyle="1" w:styleId="afffffff1">
    <w:name w:val="一级无"/>
    <w:basedOn w:val="a5"/>
    <w:qFormat/>
    <w:pPr>
      <w:spacing w:beforeLines="0" w:afterLines="0"/>
    </w:pPr>
    <w:rPr>
      <w:rFonts w:ascii="宋体" w:eastAsia="宋体"/>
    </w:rPr>
  </w:style>
  <w:style w:type="paragraph" w:customStyle="1" w:styleId="af7">
    <w:name w:val="正文表标题"/>
    <w:next w:val="afff7"/>
    <w:qFormat/>
    <w:pPr>
      <w:numPr>
        <w:numId w:val="16"/>
      </w:numPr>
      <w:tabs>
        <w:tab w:val="left" w:pos="360"/>
      </w:tabs>
      <w:spacing w:beforeLines="50" w:afterLines="50"/>
      <w:jc w:val="center"/>
    </w:pPr>
    <w:rPr>
      <w:rFonts w:ascii="黑体" w:eastAsia="黑体"/>
      <w:sz w:val="21"/>
    </w:rPr>
  </w:style>
  <w:style w:type="paragraph" w:customStyle="1" w:styleId="afffffff2">
    <w:name w:val="正文公式编号制表符"/>
    <w:basedOn w:val="afff7"/>
    <w:next w:val="afff7"/>
    <w:qFormat/>
    <w:pPr>
      <w:ind w:firstLineChars="0" w:firstLine="0"/>
    </w:pPr>
  </w:style>
  <w:style w:type="paragraph" w:customStyle="1" w:styleId="af4">
    <w:name w:val="正文图标题"/>
    <w:next w:val="afff7"/>
    <w:qFormat/>
    <w:pPr>
      <w:numPr>
        <w:numId w:val="17"/>
      </w:numPr>
      <w:tabs>
        <w:tab w:val="left" w:pos="360"/>
      </w:tabs>
      <w:spacing w:beforeLines="50" w:afterLines="50"/>
      <w:jc w:val="center"/>
    </w:pPr>
    <w:rPr>
      <w:rFonts w:ascii="黑体" w:eastAsia="黑体"/>
      <w:sz w:val="21"/>
    </w:rPr>
  </w:style>
  <w:style w:type="paragraph" w:customStyle="1" w:styleId="afffffff3">
    <w:name w:val="终结线"/>
    <w:basedOn w:val="aff2"/>
    <w:qFormat/>
    <w:pPr>
      <w:framePr w:hSpace="181" w:vSpace="181" w:wrap="around" w:vAnchor="text" w:hAnchor="margin" w:xAlign="center" w:y="285"/>
    </w:pPr>
  </w:style>
  <w:style w:type="paragraph" w:customStyle="1" w:styleId="afffffff4">
    <w:name w:val="其他发布日期"/>
    <w:basedOn w:val="afffff1"/>
    <w:qFormat/>
    <w:pPr>
      <w:framePr w:wrap="around" w:vAnchor="page" w:hAnchor="text" w:x="1419"/>
    </w:pPr>
  </w:style>
  <w:style w:type="paragraph" w:customStyle="1" w:styleId="afffffff5">
    <w:name w:val="其他实施日期"/>
    <w:basedOn w:val="affffff9"/>
    <w:qFormat/>
    <w:pPr>
      <w:framePr w:wrap="around"/>
    </w:pPr>
  </w:style>
  <w:style w:type="paragraph" w:customStyle="1" w:styleId="22">
    <w:name w:val="封面标准名称2"/>
    <w:basedOn w:val="afffff3"/>
    <w:qFormat/>
    <w:pPr>
      <w:framePr w:wrap="around" w:y="4469"/>
      <w:spacing w:beforeLines="630"/>
    </w:pPr>
  </w:style>
  <w:style w:type="paragraph" w:customStyle="1" w:styleId="23">
    <w:name w:val="封面标准英文名称2"/>
    <w:basedOn w:val="afffff4"/>
    <w:qFormat/>
    <w:pPr>
      <w:framePr w:wrap="around" w:y="4469"/>
    </w:pPr>
  </w:style>
  <w:style w:type="paragraph" w:customStyle="1" w:styleId="24">
    <w:name w:val="封面一致性程度标识2"/>
    <w:basedOn w:val="afffff5"/>
    <w:qFormat/>
    <w:pPr>
      <w:framePr w:wrap="around" w:y="4469"/>
    </w:pPr>
  </w:style>
  <w:style w:type="paragraph" w:customStyle="1" w:styleId="25">
    <w:name w:val="封面标准文稿类别2"/>
    <w:basedOn w:val="afffff6"/>
    <w:qFormat/>
    <w:pPr>
      <w:framePr w:wrap="around" w:y="4469"/>
    </w:pPr>
  </w:style>
  <w:style w:type="paragraph" w:customStyle="1" w:styleId="26">
    <w:name w:val="封面标准文稿编辑信息2"/>
    <w:basedOn w:val="afffff7"/>
    <w:qFormat/>
    <w:pPr>
      <w:framePr w:wrap="around" w:y="4469"/>
    </w:pPr>
  </w:style>
  <w:style w:type="character" w:customStyle="1" w:styleId="affb">
    <w:name w:val="正文文本缩进 字符"/>
    <w:basedOn w:val="aff3"/>
    <w:link w:val="affa"/>
    <w:qFormat/>
    <w:rPr>
      <w:kern w:val="2"/>
      <w:sz w:val="21"/>
      <w:szCs w:val="24"/>
    </w:rPr>
  </w:style>
  <w:style w:type="character" w:customStyle="1" w:styleId="apple-converted-space">
    <w:name w:val="apple-converted-space"/>
    <w:basedOn w:val="aff3"/>
    <w:qFormat/>
  </w:style>
  <w:style w:type="paragraph" w:customStyle="1" w:styleId="13">
    <w:name w:val="列出段落1"/>
    <w:basedOn w:val="aff2"/>
    <w:uiPriority w:val="34"/>
    <w:qFormat/>
    <w:pPr>
      <w:ind w:firstLineChars="200" w:firstLine="420"/>
    </w:pPr>
  </w:style>
  <w:style w:type="character" w:customStyle="1" w:styleId="14">
    <w:name w:val="占位符文本1"/>
    <w:basedOn w:val="aff3"/>
    <w:uiPriority w:val="99"/>
    <w:semiHidden/>
    <w:qFormat/>
    <w:rPr>
      <w:color w:val="808080"/>
    </w:rPr>
  </w:style>
  <w:style w:type="character" w:customStyle="1" w:styleId="afff2">
    <w:name w:val="批注框文本 字符"/>
    <w:basedOn w:val="aff3"/>
    <w:link w:val="afff1"/>
    <w:qFormat/>
    <w:rPr>
      <w:kern w:val="2"/>
      <w:sz w:val="18"/>
      <w:szCs w:val="18"/>
    </w:rPr>
  </w:style>
  <w:style w:type="paragraph" w:customStyle="1" w:styleId="StdsH1">
    <w:name w:val="Stds H1"/>
    <w:qFormat/>
    <w:pPr>
      <w:keepNext/>
      <w:numPr>
        <w:numId w:val="18"/>
      </w:numPr>
      <w:spacing w:before="180" w:after="60"/>
    </w:pPr>
    <w:rPr>
      <w:rFonts w:ascii="Arial" w:eastAsia="Arial Unicode MS" w:hAnsi="Arial"/>
      <w:b/>
      <w:lang w:eastAsia="ja-JP"/>
    </w:rPr>
  </w:style>
  <w:style w:type="paragraph" w:customStyle="1" w:styleId="StdsH2">
    <w:name w:val="Stds H2"/>
    <w:qFormat/>
    <w:pPr>
      <w:numPr>
        <w:ilvl w:val="1"/>
        <w:numId w:val="18"/>
      </w:numPr>
      <w:spacing w:before="120" w:after="120"/>
      <w:jc w:val="both"/>
    </w:pPr>
    <w:rPr>
      <w:rFonts w:eastAsia="MS Mincho"/>
      <w:lang w:eastAsia="ja-JP"/>
    </w:rPr>
  </w:style>
  <w:style w:type="paragraph" w:customStyle="1" w:styleId="StdsH3">
    <w:name w:val="Stds H3"/>
    <w:qFormat/>
    <w:pPr>
      <w:numPr>
        <w:ilvl w:val="2"/>
        <w:numId w:val="18"/>
      </w:numPr>
      <w:spacing w:before="120" w:after="120"/>
      <w:jc w:val="both"/>
    </w:pPr>
    <w:rPr>
      <w:rFonts w:eastAsia="MS Mincho"/>
      <w:lang w:eastAsia="ja-JP"/>
    </w:rPr>
  </w:style>
  <w:style w:type="paragraph" w:customStyle="1" w:styleId="StdsH4">
    <w:name w:val="Stds H4"/>
    <w:qFormat/>
    <w:pPr>
      <w:numPr>
        <w:ilvl w:val="3"/>
        <w:numId w:val="18"/>
      </w:numPr>
      <w:spacing w:before="120" w:after="120"/>
      <w:jc w:val="both"/>
    </w:pPr>
    <w:rPr>
      <w:rFonts w:eastAsia="MS Mincho"/>
      <w:lang w:eastAsia="ja-JP"/>
    </w:rPr>
  </w:style>
  <w:style w:type="paragraph" w:customStyle="1" w:styleId="StdsH5">
    <w:name w:val="Stds H5"/>
    <w:qFormat/>
    <w:pPr>
      <w:numPr>
        <w:ilvl w:val="4"/>
        <w:numId w:val="18"/>
      </w:numPr>
      <w:spacing w:before="120" w:after="120"/>
      <w:jc w:val="both"/>
    </w:pPr>
    <w:rPr>
      <w:rFonts w:eastAsia="MS Mincho"/>
      <w:lang w:eastAsia="ja-JP"/>
    </w:rPr>
  </w:style>
  <w:style w:type="paragraph" w:customStyle="1" w:styleId="StdsH6">
    <w:name w:val="Stds H6"/>
    <w:qFormat/>
    <w:pPr>
      <w:numPr>
        <w:ilvl w:val="5"/>
        <w:numId w:val="18"/>
      </w:numPr>
      <w:spacing w:before="120" w:after="120"/>
      <w:jc w:val="both"/>
    </w:pPr>
    <w:rPr>
      <w:rFonts w:eastAsia="MS Mincho"/>
      <w:lang w:eastAsia="ja-JP"/>
    </w:rPr>
  </w:style>
  <w:style w:type="paragraph" w:customStyle="1" w:styleId="StdsH7">
    <w:name w:val="Stds H7"/>
    <w:qFormat/>
    <w:pPr>
      <w:numPr>
        <w:ilvl w:val="6"/>
        <w:numId w:val="18"/>
      </w:numPr>
      <w:spacing w:before="120" w:after="120"/>
      <w:jc w:val="both"/>
    </w:pPr>
    <w:rPr>
      <w:rFonts w:eastAsia="MS Mincho"/>
      <w:lang w:eastAsia="ja-JP"/>
    </w:rPr>
  </w:style>
  <w:style w:type="paragraph" w:customStyle="1" w:styleId="StdsH8">
    <w:name w:val="Stds H8"/>
    <w:qFormat/>
    <w:pPr>
      <w:numPr>
        <w:ilvl w:val="7"/>
        <w:numId w:val="18"/>
      </w:numPr>
      <w:spacing w:before="120" w:after="120"/>
      <w:jc w:val="both"/>
    </w:pPr>
    <w:rPr>
      <w:rFonts w:eastAsia="MS Mincho"/>
      <w:lang w:eastAsia="ja-JP"/>
    </w:rPr>
  </w:style>
  <w:style w:type="character" w:customStyle="1" w:styleId="CharChar">
    <w:name w:val="段 Char Char"/>
    <w:qFormat/>
    <w:rPr>
      <w:rFonts w:ascii="宋体"/>
      <w:sz w:val="21"/>
      <w:lang w:val="en-US" w:eastAsia="zh-CN" w:bidi="ar-SA"/>
    </w:rPr>
  </w:style>
  <w:style w:type="character" w:customStyle="1" w:styleId="afff">
    <w:name w:val="日期 字符"/>
    <w:basedOn w:val="aff3"/>
    <w:link w:val="affe"/>
    <w:qFormat/>
    <w:rPr>
      <w:kern w:val="2"/>
      <w:sz w:val="21"/>
      <w:szCs w:val="24"/>
    </w:rPr>
  </w:style>
  <w:style w:type="character" w:customStyle="1" w:styleId="fontstyle01">
    <w:name w:val="fontstyle01"/>
    <w:basedOn w:val="aff3"/>
    <w:qFormat/>
    <w:rPr>
      <w:rFonts w:ascii="黑体" w:eastAsia="黑体" w:hAnsi="黑体" w:hint="eastAsia"/>
      <w:color w:val="000000"/>
      <w:sz w:val="20"/>
      <w:szCs w:val="20"/>
    </w:rPr>
  </w:style>
  <w:style w:type="character" w:customStyle="1" w:styleId="aff9">
    <w:name w:val="批注文字 字符"/>
    <w:basedOn w:val="aff3"/>
    <w:link w:val="aff8"/>
    <w:qFormat/>
    <w:rPr>
      <w:kern w:val="2"/>
      <w:sz w:val="21"/>
      <w:szCs w:val="24"/>
    </w:rPr>
  </w:style>
  <w:style w:type="character" w:customStyle="1" w:styleId="afffa">
    <w:name w:val="批注主题 字符"/>
    <w:basedOn w:val="aff9"/>
    <w:link w:val="afff9"/>
    <w:qFormat/>
    <w:rPr>
      <w:b/>
      <w:bCs/>
      <w:kern w:val="2"/>
      <w:sz w:val="21"/>
      <w:szCs w:val="24"/>
    </w:rPr>
  </w:style>
  <w:style w:type="character" w:customStyle="1" w:styleId="afff4">
    <w:name w:val="页脚 字符"/>
    <w:basedOn w:val="aff3"/>
    <w:link w:val="afff3"/>
    <w:uiPriority w:val="99"/>
    <w:qFormat/>
    <w:rPr>
      <w:kern w:val="2"/>
      <w:sz w:val="18"/>
      <w:szCs w:val="18"/>
    </w:rPr>
  </w:style>
  <w:style w:type="character" w:customStyle="1" w:styleId="affd">
    <w:name w:val="纯文本 字符"/>
    <w:link w:val="affc"/>
    <w:qFormat/>
    <w:rPr>
      <w:rFonts w:ascii="宋体" w:hAnsi="Courier New"/>
      <w:kern w:val="2"/>
      <w:sz w:val="21"/>
      <w:szCs w:val="21"/>
    </w:rPr>
  </w:style>
  <w:style w:type="character" w:customStyle="1" w:styleId="Char10">
    <w:name w:val="纯文本 Char1"/>
    <w:basedOn w:val="aff3"/>
    <w:qFormat/>
    <w:rPr>
      <w:rFonts w:ascii="宋体" w:hAnsi="Courier New" w:cs="Courier New"/>
      <w:kern w:val="2"/>
      <w:sz w:val="21"/>
      <w:szCs w:val="21"/>
    </w:rPr>
  </w:style>
  <w:style w:type="character" w:styleId="afffffff6">
    <w:name w:val="Placeholder Text"/>
    <w:basedOn w:val="aff3"/>
    <w:uiPriority w:val="99"/>
    <w:unhideWhenUsed/>
    <w:qFormat/>
    <w:rPr>
      <w:color w:val="808080"/>
    </w:rPr>
  </w:style>
  <w:style w:type="character" w:customStyle="1" w:styleId="10">
    <w:name w:val="标题 1 字符"/>
    <w:basedOn w:val="aff3"/>
    <w:link w:val="1"/>
    <w:qFormat/>
    <w:rPr>
      <w:b/>
      <w:bCs/>
      <w:kern w:val="44"/>
      <w:sz w:val="44"/>
      <w:szCs w:val="44"/>
    </w:rPr>
  </w:style>
  <w:style w:type="paragraph" w:customStyle="1" w:styleId="TOC10">
    <w:name w:val="TOC 标题1"/>
    <w:basedOn w:val="1"/>
    <w:next w:val="aff2"/>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CharCharCharCharCharChar1CharCharCharChar">
    <w:name w:val="Char Char Char Char Char Char1 Char Char Char Char"/>
    <w:basedOn w:val="aff2"/>
    <w:qFormat/>
    <w:pPr>
      <w:widowControl/>
      <w:spacing w:after="160" w:line="240" w:lineRule="exact"/>
      <w:jc w:val="left"/>
    </w:pPr>
    <w:rPr>
      <w:rFonts w:ascii="Arial" w:eastAsia="Times New Roman" w:hAnsi="Arial" w:cs="Verdana"/>
      <w:b/>
      <w:kern w:val="0"/>
      <w:sz w:val="24"/>
      <w:lang w:eastAsia="en-US"/>
    </w:rPr>
  </w:style>
  <w:style w:type="paragraph" w:customStyle="1" w:styleId="15">
    <w:name w:val="修订1"/>
    <w:hidden/>
    <w:uiPriority w:val="99"/>
    <w:semiHidden/>
    <w:qFormat/>
    <w:rPr>
      <w:kern w:val="2"/>
      <w:sz w:val="21"/>
      <w:szCs w:val="24"/>
    </w:rPr>
  </w:style>
  <w:style w:type="paragraph" w:styleId="afffffff7">
    <w:name w:val="Revision"/>
    <w:hidden/>
    <w:uiPriority w:val="99"/>
    <w:semiHidden/>
    <w:rsid w:val="007E53C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BCE17F-B1F0-46D3-A907-265050224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23</Pages>
  <Words>1843</Words>
  <Characters>10507</Characters>
  <Application>Microsoft Office Word</Application>
  <DocSecurity>0</DocSecurity>
  <Lines>87</Lines>
  <Paragraphs>24</Paragraphs>
  <ScaleCrop>false</ScaleCrop>
  <Company>zle</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何翔</cp:lastModifiedBy>
  <cp:revision>383</cp:revision>
  <cp:lastPrinted>2021-11-25T02:59:00Z</cp:lastPrinted>
  <dcterms:created xsi:type="dcterms:W3CDTF">2021-04-01T03:59:00Z</dcterms:created>
  <dcterms:modified xsi:type="dcterms:W3CDTF">2023-10-10T03:05:00Z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6693078A05F242EB8A61D37135A8A671_12</vt:lpwstr>
  </property>
</Properties>
</file>